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0FCA" w:rsidRDefault="00EE0FCA" w:rsidP="0096482E">
      <w:pPr>
        <w:tabs>
          <w:tab w:val="right" w:pos="9638"/>
        </w:tabs>
        <w:rPr>
          <w:rFonts w:cs="Arial"/>
          <w:b/>
          <w:bCs/>
          <w:sz w:val="24"/>
        </w:rPr>
      </w:pPr>
      <w:r>
        <w:rPr>
          <w:rFonts w:cs="Arial"/>
          <w:b/>
          <w:bCs/>
          <w:sz w:val="24"/>
        </w:rPr>
        <w:t>SA WG2 Meeting #</w:t>
      </w:r>
      <w:r w:rsidRPr="009E7C99">
        <w:rPr>
          <w:rFonts w:cs="Arial"/>
          <w:b/>
          <w:bCs/>
          <w:sz w:val="24"/>
        </w:rPr>
        <w:t>1</w:t>
      </w:r>
      <w:r w:rsidRPr="00770F02">
        <w:rPr>
          <w:rFonts w:cs="Arial"/>
          <w:b/>
          <w:bCs/>
          <w:sz w:val="24"/>
        </w:rPr>
        <w:t>18BIS</w:t>
      </w:r>
      <w:r>
        <w:rPr>
          <w:rFonts w:cs="Arial"/>
          <w:b/>
          <w:bCs/>
          <w:sz w:val="24"/>
        </w:rPr>
        <w:tab/>
        <w:t>S2-1</w:t>
      </w:r>
      <w:r w:rsidRPr="00770F02">
        <w:rPr>
          <w:rFonts w:cs="Arial"/>
          <w:b/>
          <w:bCs/>
          <w:sz w:val="24"/>
        </w:rPr>
        <w:t>7</w:t>
      </w:r>
      <w:r>
        <w:rPr>
          <w:rFonts w:cs="Arial"/>
          <w:b/>
          <w:bCs/>
          <w:sz w:val="24"/>
        </w:rPr>
        <w:t>0002</w:t>
      </w:r>
    </w:p>
    <w:p w:rsidR="00EE0FCA" w:rsidRPr="002F1760" w:rsidRDefault="00EE0FCA" w:rsidP="00FB1B2E">
      <w:pPr>
        <w:pBdr>
          <w:bottom w:val="single" w:sz="4" w:space="1" w:color="auto"/>
        </w:pBdr>
        <w:tabs>
          <w:tab w:val="right" w:pos="9638"/>
        </w:tabs>
        <w:rPr>
          <w:rFonts w:cs="Arial"/>
          <w:b/>
          <w:bCs/>
        </w:rPr>
      </w:pPr>
      <w:r w:rsidRPr="002F1760">
        <w:rPr>
          <w:rFonts w:cs="Arial"/>
          <w:b/>
          <w:bCs/>
        </w:rPr>
        <w:t>16 - 20 January 2017, Spokane, Washington, USA</w:t>
      </w:r>
    </w:p>
    <w:p w:rsidR="00EE0FCA" w:rsidRDefault="00EE0FCA" w:rsidP="00EE0FCA">
      <w:pPr>
        <w:rPr>
          <w:rFonts w:cs="Arial"/>
        </w:rPr>
      </w:pPr>
    </w:p>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D731A4">
        <w:rPr>
          <w:rFonts w:cs="Arial"/>
          <w:b/>
          <w:bCs/>
          <w:sz w:val="24"/>
          <w:szCs w:val="24"/>
        </w:rPr>
        <w:t>8</w:t>
      </w:r>
      <w:r w:rsidRPr="00F76B76">
        <w:rPr>
          <w:rFonts w:cs="Arial"/>
          <w:b/>
          <w:bCs/>
          <w:sz w:val="24"/>
          <w:szCs w:val="24"/>
        </w:rPr>
        <w:tab/>
      </w:r>
      <w:r>
        <w:rPr>
          <w:rFonts w:cs="Arial"/>
          <w:b/>
          <w:bCs/>
          <w:sz w:val="24"/>
        </w:rPr>
        <w:t>DRAFT REPORT</w:t>
      </w:r>
    </w:p>
    <w:p w:rsidR="006E138B" w:rsidRPr="00F76B76" w:rsidRDefault="00D731A4" w:rsidP="006E138B">
      <w:pPr>
        <w:pBdr>
          <w:bottom w:val="single" w:sz="6" w:space="0" w:color="auto"/>
        </w:pBdr>
        <w:tabs>
          <w:tab w:val="right" w:pos="9638"/>
        </w:tabs>
        <w:rPr>
          <w:rFonts w:cs="Arial"/>
          <w:b/>
          <w:bCs/>
          <w:sz w:val="24"/>
          <w:szCs w:val="24"/>
        </w:rPr>
      </w:pPr>
      <w:r>
        <w:rPr>
          <w:rFonts w:cs="Arial"/>
          <w:b/>
          <w:bCs/>
          <w:sz w:val="24"/>
          <w:szCs w:val="24"/>
        </w:rPr>
        <w:t>14 - 18 November 2016, Reno, Nevada, USA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#11</w:t>
      </w:r>
      <w:r w:rsidR="00FD3CFC">
        <w:rPr>
          <w:b/>
          <w:sz w:val="24"/>
        </w:rPr>
        <w:t>8</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EE0FCA">
        <w:rPr>
          <w:b/>
          <w:color w:val="0000FF"/>
          <w:sz w:val="24"/>
        </w:rPr>
        <w:t>Approval</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195499">
        <w:rPr>
          <w:b/>
          <w:sz w:val="24"/>
        </w:rPr>
        <w:t>0.</w:t>
      </w:r>
      <w:r w:rsidR="00EE0FCA">
        <w:rPr>
          <w:b/>
          <w:sz w:val="24"/>
        </w:rPr>
        <w:t>7</w:t>
      </w:r>
      <w:r w:rsidR="005631D2">
        <w:rPr>
          <w:b/>
          <w:sz w:val="24"/>
        </w:rPr>
        <w:t>rm</w:t>
      </w:r>
      <w:r>
        <w:rPr>
          <w:b/>
          <w:sz w:val="24"/>
        </w:rPr>
        <w:t xml:space="preserve"> - </w:t>
      </w:r>
      <w:r w:rsidR="008015A8">
        <w:rPr>
          <w:b/>
          <w:sz w:val="24"/>
        </w:rPr>
        <w:t>D</w:t>
      </w:r>
      <w:r w:rsidR="00195499">
        <w:rPr>
          <w:b/>
          <w:sz w:val="24"/>
        </w:rPr>
        <w:t>raft</w:t>
      </w:r>
      <w:r w:rsidR="008015A8">
        <w:rPr>
          <w:b/>
          <w:sz w:val="24"/>
        </w:rPr>
        <w:t xml:space="preserve"> </w:t>
      </w:r>
      <w:r w:rsidR="005631D2">
        <w:rPr>
          <w:b/>
          <w:sz w:val="24"/>
        </w:rPr>
        <w:t xml:space="preserve">with revision-marked changes after e-mail approval - </w:t>
      </w:r>
      <w:r w:rsidR="008015A8">
        <w:rPr>
          <w:b/>
          <w:sz w:val="24"/>
        </w:rPr>
        <w:t xml:space="preserve">for </w:t>
      </w:r>
      <w:r w:rsidR="00EE0FCA">
        <w:rPr>
          <w:b/>
          <w:sz w:val="24"/>
        </w:rPr>
        <w:t>approval</w:t>
      </w:r>
    </w:p>
    <w:p w:rsidR="00EB6F19" w:rsidRDefault="00EB6F19" w:rsidP="00EB6F19">
      <w:pPr>
        <w:pStyle w:val="TT"/>
        <w:spacing w:after="240"/>
        <w:rPr>
          <w:sz w:val="24"/>
          <w:szCs w:val="24"/>
        </w:rPr>
      </w:pPr>
      <w:r>
        <w:rPr>
          <w:sz w:val="24"/>
          <w:szCs w:val="24"/>
        </w:rPr>
        <w:t>Contents</w:t>
      </w:r>
    </w:p>
    <w:p w:rsidR="00FD3CFC" w:rsidRDefault="002921BF">
      <w:pPr>
        <w:pStyle w:val="TOC1"/>
        <w:rPr>
          <w:rFonts w:asciiTheme="minorHAnsi" w:eastAsiaTheme="minorEastAsia" w:hAnsiTheme="minorHAnsi" w:cstheme="minorBidi"/>
          <w:szCs w:val="22"/>
          <w:lang w:eastAsia="en-GB"/>
        </w:rPr>
      </w:pPr>
      <w:r>
        <w:fldChar w:fldCharType="begin"/>
      </w:r>
      <w:r w:rsidR="00FD3CFC">
        <w:instrText xml:space="preserve"> TOC \o "1-9" </w:instrText>
      </w:r>
      <w:r>
        <w:fldChar w:fldCharType="separate"/>
      </w:r>
      <w:r w:rsidR="00FD3CFC">
        <w:t>1</w:t>
      </w:r>
      <w:r w:rsidR="00FD3CFC">
        <w:rPr>
          <w:rFonts w:asciiTheme="minorHAnsi" w:eastAsiaTheme="minorEastAsia" w:hAnsiTheme="minorHAnsi" w:cstheme="minorBidi"/>
          <w:szCs w:val="22"/>
          <w:lang w:eastAsia="en-GB"/>
        </w:rPr>
        <w:tab/>
      </w:r>
      <w:r w:rsidR="00FD3CFC">
        <w:t>Opening of the meeting</w:t>
      </w:r>
      <w:r w:rsidR="00FD3CFC">
        <w:tab/>
      </w:r>
      <w:r>
        <w:fldChar w:fldCharType="begin"/>
      </w:r>
      <w:r w:rsidR="00FD3CFC">
        <w:instrText xml:space="preserve"> PAGEREF _Toc467517516 \h </w:instrText>
      </w:r>
      <w:r>
        <w:fldChar w:fldCharType="separate"/>
      </w:r>
      <w:r w:rsidR="00FD3CFC">
        <w:t>4</w:t>
      </w:r>
      <w:r>
        <w:fldChar w:fldCharType="end"/>
      </w:r>
    </w:p>
    <w:p w:rsidR="00FD3CFC" w:rsidRDefault="00FD3CF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2921BF">
        <w:fldChar w:fldCharType="begin"/>
      </w:r>
      <w:r>
        <w:instrText xml:space="preserve"> PAGEREF _Toc467517517 \h </w:instrText>
      </w:r>
      <w:r w:rsidR="002921BF">
        <w:fldChar w:fldCharType="separate"/>
      </w:r>
      <w:r>
        <w:t>4</w:t>
      </w:r>
      <w:r w:rsidR="002921BF">
        <w:fldChar w:fldCharType="end"/>
      </w:r>
    </w:p>
    <w:p w:rsidR="00FD3CFC" w:rsidRDefault="00FD3CFC">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2921BF">
        <w:fldChar w:fldCharType="begin"/>
      </w:r>
      <w:r>
        <w:instrText xml:space="preserve"> PAGEREF _Toc467517518 \h </w:instrText>
      </w:r>
      <w:r w:rsidR="002921BF">
        <w:fldChar w:fldCharType="separate"/>
      </w:r>
      <w:r>
        <w:t>4</w:t>
      </w:r>
      <w:r w:rsidR="002921BF">
        <w:fldChar w:fldCharType="end"/>
      </w:r>
    </w:p>
    <w:p w:rsidR="00FD3CFC" w:rsidRDefault="00FD3CF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2921BF">
        <w:fldChar w:fldCharType="begin"/>
      </w:r>
      <w:r>
        <w:instrText xml:space="preserve"> PAGEREF _Toc467517519 \h </w:instrText>
      </w:r>
      <w:r w:rsidR="002921BF">
        <w:fldChar w:fldCharType="separate"/>
      </w:r>
      <w:r>
        <w:t>4</w:t>
      </w:r>
      <w:r w:rsidR="002921BF">
        <w:fldChar w:fldCharType="end"/>
      </w:r>
    </w:p>
    <w:p w:rsidR="00FD3CFC" w:rsidRDefault="00FD3CF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2921BF">
        <w:fldChar w:fldCharType="begin"/>
      </w:r>
      <w:r>
        <w:instrText xml:space="preserve"> PAGEREF _Toc467517520 \h </w:instrText>
      </w:r>
      <w:r w:rsidR="002921BF">
        <w:fldChar w:fldCharType="separate"/>
      </w:r>
      <w:r>
        <w:t>5</w:t>
      </w:r>
      <w:r w:rsidR="002921BF">
        <w:fldChar w:fldCharType="end"/>
      </w:r>
    </w:p>
    <w:p w:rsidR="00FD3CFC" w:rsidRDefault="00FD3CF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2921BF">
        <w:fldChar w:fldCharType="begin" w:fldLock="1"/>
      </w:r>
      <w:r>
        <w:instrText xml:space="preserve"> PAGEREF _Toc467517521 \h </w:instrText>
      </w:r>
      <w:r w:rsidR="002921BF">
        <w:fldChar w:fldCharType="separate"/>
      </w:r>
      <w:r>
        <w:t>5</w:t>
      </w:r>
      <w:r w:rsidR="002921BF">
        <w:fldChar w:fldCharType="end"/>
      </w:r>
    </w:p>
    <w:p w:rsidR="00FD3CFC" w:rsidRDefault="00FD3CF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Pre-Rel-14 Essential Corrections</w:t>
      </w:r>
      <w:r>
        <w:tab/>
      </w:r>
      <w:r w:rsidR="002921BF">
        <w:fldChar w:fldCharType="begin" w:fldLock="1"/>
      </w:r>
      <w:r>
        <w:instrText xml:space="preserve"> PAGEREF _Toc467517522 \h </w:instrText>
      </w:r>
      <w:r w:rsidR="002921BF">
        <w:fldChar w:fldCharType="separate"/>
      </w:r>
      <w:r>
        <w:t>9</w:t>
      </w:r>
      <w:r w:rsidR="002921BF">
        <w:fldChar w:fldCharType="end"/>
      </w:r>
    </w:p>
    <w:p w:rsidR="00FD3CFC" w:rsidRDefault="00FD3CF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rsidR="002921BF">
        <w:fldChar w:fldCharType="begin" w:fldLock="1"/>
      </w:r>
      <w:r>
        <w:instrText xml:space="preserve"> PAGEREF _Toc467517523 \h </w:instrText>
      </w:r>
      <w:r w:rsidR="002921BF">
        <w:fldChar w:fldCharType="separate"/>
      </w:r>
      <w:r>
        <w:t>9</w:t>
      </w:r>
      <w:r w:rsidR="002921BF">
        <w:fldChar w:fldCharType="end"/>
      </w:r>
    </w:p>
    <w:p w:rsidR="00FD3CFC" w:rsidRDefault="00FD3CF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rsidR="002921BF">
        <w:fldChar w:fldCharType="begin" w:fldLock="1"/>
      </w:r>
      <w:r>
        <w:instrText xml:space="preserve"> PAGEREF _Toc467517524 \h </w:instrText>
      </w:r>
      <w:r w:rsidR="002921BF">
        <w:fldChar w:fldCharType="separate"/>
      </w:r>
      <w:r>
        <w:t>9</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rsidR="002921BF">
        <w:fldChar w:fldCharType="begin" w:fldLock="1"/>
      </w:r>
      <w:r>
        <w:instrText xml:space="preserve"> PAGEREF _Toc467517525 \h </w:instrText>
      </w:r>
      <w:r w:rsidR="002921BF">
        <w:fldChar w:fldCharType="separate"/>
      </w:r>
      <w:r>
        <w:t>11</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rsidR="002921BF">
        <w:fldChar w:fldCharType="begin" w:fldLock="1"/>
      </w:r>
      <w:r>
        <w:instrText xml:space="preserve"> PAGEREF _Toc467517526 \h </w:instrText>
      </w:r>
      <w:r w:rsidR="002921BF">
        <w:fldChar w:fldCharType="separate"/>
      </w:r>
      <w:r>
        <w:t>11</w:t>
      </w:r>
      <w:r w:rsidR="002921BF">
        <w:fldChar w:fldCharType="end"/>
      </w:r>
    </w:p>
    <w:p w:rsidR="00FD3CFC" w:rsidRDefault="00FD3CF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2921BF">
        <w:fldChar w:fldCharType="begin" w:fldLock="1"/>
      </w:r>
      <w:r>
        <w:instrText xml:space="preserve"> PAGEREF _Toc467517527 \h </w:instrText>
      </w:r>
      <w:r w:rsidR="002921BF">
        <w:fldChar w:fldCharType="separate"/>
      </w:r>
      <w:r>
        <w:t>16</w:t>
      </w:r>
      <w:r w:rsidR="002921BF">
        <w:fldChar w:fldCharType="end"/>
      </w:r>
    </w:p>
    <w:p w:rsidR="00FD3CFC" w:rsidRDefault="00FD3CF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2921BF">
        <w:fldChar w:fldCharType="begin" w:fldLock="1"/>
      </w:r>
      <w:r>
        <w:instrText xml:space="preserve"> PAGEREF _Toc467517528 \h </w:instrText>
      </w:r>
      <w:r w:rsidR="002921BF">
        <w:fldChar w:fldCharType="separate"/>
      </w:r>
      <w:r>
        <w:t>16</w:t>
      </w:r>
      <w:r w:rsidR="002921BF">
        <w:fldChar w:fldCharType="end"/>
      </w:r>
    </w:p>
    <w:p w:rsidR="00FD3CFC" w:rsidRDefault="00FD3CF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2921BF">
        <w:fldChar w:fldCharType="begin" w:fldLock="1"/>
      </w:r>
      <w:r>
        <w:instrText xml:space="preserve"> PAGEREF _Toc467517529 \h </w:instrText>
      </w:r>
      <w:r w:rsidR="002921BF">
        <w:fldChar w:fldCharType="separate"/>
      </w:r>
      <w:r>
        <w:t>17</w:t>
      </w:r>
      <w:r w:rsidR="002921BF">
        <w:fldChar w:fldCharType="end"/>
      </w:r>
    </w:p>
    <w:p w:rsidR="00FD3CFC" w:rsidRDefault="00FD3CFC">
      <w:pPr>
        <w:pStyle w:val="TOC2"/>
        <w:rPr>
          <w:rFonts w:asciiTheme="minorHAnsi" w:eastAsiaTheme="minorEastAsia" w:hAnsiTheme="minorHAnsi" w:cstheme="minorBidi"/>
          <w:sz w:val="22"/>
          <w:szCs w:val="22"/>
          <w:lang w:eastAsia="en-GB"/>
        </w:rPr>
      </w:pPr>
      <w:r w:rsidRPr="00FD3CFC">
        <w:t>5.5</w:t>
      </w:r>
      <w:r w:rsidRPr="00FD3CFC">
        <w:rPr>
          <w:rFonts w:asciiTheme="minorHAnsi" w:eastAsiaTheme="minorEastAsia" w:hAnsiTheme="minorHAnsi" w:cstheme="minorBidi"/>
          <w:sz w:val="22"/>
          <w:szCs w:val="22"/>
          <w:lang w:eastAsia="en-GB"/>
        </w:rPr>
        <w:tab/>
      </w:r>
      <w:r w:rsidRPr="00703EDD">
        <w:rPr>
          <w:color w:val="808080"/>
        </w:rPr>
        <w:t>Study on architecture enhancements of cellular systems for ultra low complexity and low throughput Internet of Things (FS_AE_CIoT)</w:t>
      </w:r>
      <w:r>
        <w:tab/>
      </w:r>
      <w:r w:rsidR="002921BF">
        <w:fldChar w:fldCharType="begin" w:fldLock="1"/>
      </w:r>
      <w:r>
        <w:instrText xml:space="preserve"> PAGEREF _Toc467517530 \h </w:instrText>
      </w:r>
      <w:r w:rsidR="002921BF">
        <w:fldChar w:fldCharType="separate"/>
      </w:r>
      <w:r>
        <w:t>18</w:t>
      </w:r>
      <w:r w:rsidR="002921BF">
        <w:fldChar w:fldCharType="end"/>
      </w:r>
    </w:p>
    <w:p w:rsidR="00FD3CFC" w:rsidRDefault="00FD3CF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14</w:t>
      </w:r>
      <w:r>
        <w:tab/>
      </w:r>
      <w:r w:rsidR="002921BF">
        <w:fldChar w:fldCharType="begin" w:fldLock="1"/>
      </w:r>
      <w:r>
        <w:instrText xml:space="preserve"> PAGEREF _Toc467517531 \h </w:instrText>
      </w:r>
      <w:r w:rsidR="002921BF">
        <w:fldChar w:fldCharType="separate"/>
      </w:r>
      <w:r>
        <w:t>18</w:t>
      </w:r>
      <w:r w:rsidR="002921BF">
        <w:fldChar w:fldCharType="end"/>
      </w:r>
    </w:p>
    <w:p w:rsidR="00FD3CFC" w:rsidRDefault="00FD3CF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Rel-14 3GPP Packet Access Maintenance - essential corrections</w:t>
      </w:r>
      <w:r>
        <w:tab/>
      </w:r>
      <w:r w:rsidR="002921BF">
        <w:fldChar w:fldCharType="begin" w:fldLock="1"/>
      </w:r>
      <w:r>
        <w:instrText xml:space="preserve"> PAGEREF _Toc467517532 \h </w:instrText>
      </w:r>
      <w:r w:rsidR="002921BF">
        <w:fldChar w:fldCharType="separate"/>
      </w:r>
      <w:r>
        <w:t>18</w:t>
      </w:r>
      <w:r w:rsidR="002921BF">
        <w:fldChar w:fldCharType="end"/>
      </w:r>
    </w:p>
    <w:p w:rsidR="00FD3CFC" w:rsidRDefault="00FD3CF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Rel-14 PCC/QoS Maintenance - essential corrections</w:t>
      </w:r>
      <w:r>
        <w:tab/>
      </w:r>
      <w:r w:rsidR="002921BF">
        <w:fldChar w:fldCharType="begin" w:fldLock="1"/>
      </w:r>
      <w:r>
        <w:instrText xml:space="preserve"> PAGEREF _Toc467517533 \h </w:instrText>
      </w:r>
      <w:r w:rsidR="002921BF">
        <w:fldChar w:fldCharType="separate"/>
      </w:r>
      <w:r>
        <w:t>21</w:t>
      </w:r>
      <w:r w:rsidR="002921BF">
        <w:fldChar w:fldCharType="end"/>
      </w:r>
    </w:p>
    <w:p w:rsidR="00FD3CFC" w:rsidRDefault="00FD3CF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Rel-14 Non-3GPP Access Maintenance- essential corrections</w:t>
      </w:r>
      <w:r>
        <w:tab/>
      </w:r>
      <w:r w:rsidR="002921BF">
        <w:fldChar w:fldCharType="begin" w:fldLock="1"/>
      </w:r>
      <w:r>
        <w:instrText xml:space="preserve"> PAGEREF _Toc467517534 \h </w:instrText>
      </w:r>
      <w:r w:rsidR="002921BF">
        <w:fldChar w:fldCharType="separate"/>
      </w:r>
      <w:r>
        <w:t>25</w:t>
      </w:r>
      <w:r w:rsidR="002921BF">
        <w:fldChar w:fldCharType="end"/>
      </w:r>
    </w:p>
    <w:p w:rsidR="00FD3CFC" w:rsidRDefault="00FD3CF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Rel-14 IMS-Related Maintenance- essential corrections</w:t>
      </w:r>
      <w:r>
        <w:tab/>
      </w:r>
      <w:r w:rsidR="002921BF">
        <w:fldChar w:fldCharType="begin" w:fldLock="1"/>
      </w:r>
      <w:r>
        <w:instrText xml:space="preserve"> PAGEREF _Toc467517535 \h </w:instrText>
      </w:r>
      <w:r w:rsidR="002921BF">
        <w:fldChar w:fldCharType="separate"/>
      </w:r>
      <w:r>
        <w:t>26</w:t>
      </w:r>
      <w:r w:rsidR="002921BF">
        <w:fldChar w:fldCharType="end"/>
      </w:r>
    </w:p>
    <w:p w:rsidR="00FD3CFC" w:rsidRDefault="00FD3CFC">
      <w:pPr>
        <w:pStyle w:val="TOC2"/>
        <w:rPr>
          <w:rFonts w:asciiTheme="minorHAnsi" w:eastAsiaTheme="minorEastAsia" w:hAnsiTheme="minorHAnsi" w:cstheme="minorBidi"/>
          <w:sz w:val="22"/>
          <w:szCs w:val="22"/>
          <w:lang w:eastAsia="en-GB"/>
        </w:rPr>
      </w:pPr>
      <w:r w:rsidRPr="00FD3CFC">
        <w:t>6.5</w:t>
      </w:r>
      <w:r w:rsidRPr="00FD3CFC">
        <w:rPr>
          <w:rFonts w:asciiTheme="minorHAnsi" w:eastAsiaTheme="minorEastAsia" w:hAnsiTheme="minorHAnsi" w:cstheme="minorBidi"/>
          <w:sz w:val="22"/>
          <w:szCs w:val="22"/>
          <w:lang w:eastAsia="en-GB"/>
        </w:rPr>
        <w:tab/>
      </w:r>
      <w:r w:rsidRPr="00703EDD">
        <w:rPr>
          <w:color w:val="808080"/>
        </w:rPr>
        <w:t>Support of Emergency services over WLAN (SEW2)</w:t>
      </w:r>
      <w:r>
        <w:tab/>
      </w:r>
      <w:r w:rsidR="002921BF">
        <w:fldChar w:fldCharType="begin" w:fldLock="1"/>
      </w:r>
      <w:r>
        <w:instrText xml:space="preserve"> PAGEREF _Toc467517536 \h </w:instrText>
      </w:r>
      <w:r w:rsidR="002921BF">
        <w:fldChar w:fldCharType="separate"/>
      </w:r>
      <w:r>
        <w:t>29</w:t>
      </w:r>
      <w:r w:rsidR="002921BF">
        <w:fldChar w:fldCharType="end"/>
      </w:r>
    </w:p>
    <w:p w:rsidR="00FD3CFC" w:rsidRDefault="00FD3CFC">
      <w:pPr>
        <w:pStyle w:val="TOC2"/>
        <w:rPr>
          <w:rFonts w:asciiTheme="minorHAnsi" w:eastAsiaTheme="minorEastAsia" w:hAnsiTheme="minorHAnsi" w:cstheme="minorBidi"/>
          <w:sz w:val="22"/>
          <w:szCs w:val="22"/>
          <w:lang w:eastAsia="en-GB"/>
        </w:rPr>
      </w:pPr>
      <w:r w:rsidRPr="00FD3CFC">
        <w:t>6.6</w:t>
      </w:r>
      <w:r w:rsidRPr="00FD3CFC">
        <w:rPr>
          <w:rFonts w:asciiTheme="minorHAnsi" w:eastAsiaTheme="minorEastAsia" w:hAnsiTheme="minorHAnsi" w:cstheme="minorBidi"/>
          <w:sz w:val="22"/>
          <w:szCs w:val="22"/>
          <w:lang w:eastAsia="en-GB"/>
        </w:rPr>
        <w:tab/>
      </w:r>
      <w:r w:rsidRPr="00703EDD">
        <w:rPr>
          <w:color w:val="808080"/>
        </w:rPr>
        <w:t>S8 Home Routing Architecture for VoLTE (V8)</w:t>
      </w:r>
      <w:r>
        <w:tab/>
      </w:r>
      <w:r w:rsidR="002921BF">
        <w:fldChar w:fldCharType="begin" w:fldLock="1"/>
      </w:r>
      <w:r>
        <w:instrText xml:space="preserve"> PAGEREF _Toc467517537 \h </w:instrText>
      </w:r>
      <w:r w:rsidR="002921BF">
        <w:fldChar w:fldCharType="separate"/>
      </w:r>
      <w:r>
        <w:t>29</w:t>
      </w:r>
      <w:r w:rsidR="002921BF">
        <w:fldChar w:fldCharType="end"/>
      </w:r>
    </w:p>
    <w:p w:rsidR="00FD3CFC" w:rsidRDefault="00FD3CFC">
      <w:pPr>
        <w:pStyle w:val="TOC2"/>
        <w:rPr>
          <w:rFonts w:asciiTheme="minorHAnsi" w:eastAsiaTheme="minorEastAsia" w:hAnsiTheme="minorHAnsi" w:cstheme="minorBidi"/>
          <w:sz w:val="22"/>
          <w:szCs w:val="22"/>
          <w:lang w:eastAsia="en-GB"/>
        </w:rPr>
      </w:pPr>
      <w:r w:rsidRPr="00FD3CFC">
        <w:t>6.7</w:t>
      </w:r>
      <w:r w:rsidRPr="00FD3CFC">
        <w:rPr>
          <w:rFonts w:asciiTheme="minorHAnsi" w:eastAsiaTheme="minorEastAsia" w:hAnsiTheme="minorHAnsi" w:cstheme="minorBidi"/>
          <w:sz w:val="22"/>
          <w:szCs w:val="22"/>
          <w:lang w:eastAsia="en-GB"/>
        </w:rPr>
        <w:tab/>
      </w:r>
      <w:r w:rsidRPr="00703EDD">
        <w:rPr>
          <w:color w:val="808080"/>
        </w:rPr>
        <w:t>Enhancements of Dedicated Core Networks selection mechanism (eDECOR)</w:t>
      </w:r>
      <w:r>
        <w:tab/>
      </w:r>
      <w:r w:rsidR="002921BF">
        <w:fldChar w:fldCharType="begin" w:fldLock="1"/>
      </w:r>
      <w:r>
        <w:instrText xml:space="preserve"> PAGEREF _Toc467517538 \h </w:instrText>
      </w:r>
      <w:r w:rsidR="002921BF">
        <w:fldChar w:fldCharType="separate"/>
      </w:r>
      <w:r>
        <w:t>29</w:t>
      </w:r>
      <w:r w:rsidR="002921BF">
        <w:fldChar w:fldCharType="end"/>
      </w:r>
    </w:p>
    <w:p w:rsidR="00FD3CFC" w:rsidRDefault="00FD3CF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Control and User Plane Separation of EPC nodes (CUPS)</w:t>
      </w:r>
      <w:r>
        <w:tab/>
      </w:r>
      <w:r w:rsidR="002921BF">
        <w:fldChar w:fldCharType="begin" w:fldLock="1"/>
      </w:r>
      <w:r>
        <w:instrText xml:space="preserve"> PAGEREF _Toc467517539 \h </w:instrText>
      </w:r>
      <w:r w:rsidR="002921BF">
        <w:fldChar w:fldCharType="separate"/>
      </w:r>
      <w:r>
        <w:t>30</w:t>
      </w:r>
      <w:r w:rsidR="002921BF">
        <w:fldChar w:fldCharType="end"/>
      </w:r>
    </w:p>
    <w:p w:rsidR="00FD3CFC" w:rsidRDefault="00FD3CFC">
      <w:pPr>
        <w:pStyle w:val="TOC2"/>
        <w:rPr>
          <w:rFonts w:asciiTheme="minorHAnsi" w:eastAsiaTheme="minorEastAsia" w:hAnsiTheme="minorHAnsi" w:cstheme="minorBidi"/>
          <w:sz w:val="22"/>
          <w:szCs w:val="22"/>
          <w:lang w:eastAsia="en-GB"/>
        </w:rPr>
      </w:pPr>
      <w:r w:rsidRPr="00FD3CFC">
        <w:t>6.9</w:t>
      </w:r>
      <w:r w:rsidRPr="00FD3CFC">
        <w:rPr>
          <w:rFonts w:asciiTheme="minorHAnsi" w:eastAsiaTheme="minorEastAsia" w:hAnsiTheme="minorHAnsi" w:cstheme="minorBidi"/>
          <w:sz w:val="22"/>
          <w:szCs w:val="22"/>
          <w:lang w:eastAsia="en-GB"/>
        </w:rPr>
        <w:tab/>
      </w:r>
      <w:r w:rsidRPr="00703EDD">
        <w:rPr>
          <w:color w:val="808080"/>
        </w:rPr>
        <w:t>Improvement of awareness of user location change (AULC)</w:t>
      </w:r>
      <w:r>
        <w:tab/>
      </w:r>
      <w:r w:rsidR="002921BF">
        <w:fldChar w:fldCharType="begin" w:fldLock="1"/>
      </w:r>
      <w:r>
        <w:instrText xml:space="preserve"> PAGEREF _Toc467517540 \h </w:instrText>
      </w:r>
      <w:r w:rsidR="002921BF">
        <w:fldChar w:fldCharType="separate"/>
      </w:r>
      <w:r>
        <w:t>33</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for Next Generation System (FS_NextGen)</w:t>
      </w:r>
      <w:r>
        <w:tab/>
      </w:r>
      <w:r w:rsidR="002921BF">
        <w:fldChar w:fldCharType="begin" w:fldLock="1"/>
      </w:r>
      <w:r>
        <w:instrText xml:space="preserve"> PAGEREF _Toc467517541 \h </w:instrText>
      </w:r>
      <w:r w:rsidR="002921BF">
        <w:fldChar w:fldCharType="separate"/>
      </w:r>
      <w:r>
        <w:t>33</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6.10.0</w:t>
      </w:r>
      <w:r w:rsidRPr="00FD3CFC">
        <w:rPr>
          <w:rFonts w:asciiTheme="minorHAnsi" w:eastAsiaTheme="minorEastAsia" w:hAnsiTheme="minorHAnsi" w:cstheme="minorBidi"/>
          <w:sz w:val="22"/>
          <w:szCs w:val="22"/>
          <w:lang w:eastAsia="en-GB"/>
        </w:rPr>
        <w:tab/>
      </w:r>
      <w:r w:rsidRPr="00703EDD">
        <w:rPr>
          <w:color w:val="808080"/>
        </w:rPr>
        <w:t>Input for TR clauses 1-4 and new proposed key issues</w:t>
      </w:r>
      <w:r>
        <w:tab/>
      </w:r>
      <w:r w:rsidR="002921BF">
        <w:fldChar w:fldCharType="begin" w:fldLock="1"/>
      </w:r>
      <w:r>
        <w:instrText xml:space="preserve"> PAGEREF _Toc467517542 \h </w:instrText>
      </w:r>
      <w:r w:rsidR="002921BF">
        <w:fldChar w:fldCharType="separate"/>
      </w:r>
      <w:r>
        <w:t>43</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Updates and solutions for key issue 1: Support of network slicing</w:t>
      </w:r>
      <w:r>
        <w:tab/>
      </w:r>
      <w:r w:rsidR="002921BF">
        <w:fldChar w:fldCharType="begin" w:fldLock="1"/>
      </w:r>
      <w:r>
        <w:instrText xml:space="preserve"> PAGEREF _Toc467517543 \h </w:instrText>
      </w:r>
      <w:r w:rsidR="002921BF">
        <w:fldChar w:fldCharType="separate"/>
      </w:r>
      <w:r>
        <w:t>43</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Updates and solutions for key issue 2: QoS framework</w:t>
      </w:r>
      <w:r>
        <w:tab/>
      </w:r>
      <w:r w:rsidR="002921BF">
        <w:fldChar w:fldCharType="begin" w:fldLock="1"/>
      </w:r>
      <w:r>
        <w:instrText xml:space="preserve"> PAGEREF _Toc467517544 \h </w:instrText>
      </w:r>
      <w:r w:rsidR="002921BF">
        <w:fldChar w:fldCharType="separate"/>
      </w:r>
      <w:r>
        <w:t>48</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Updates and solutions for key issue 3: Mobility Management framework</w:t>
      </w:r>
      <w:r>
        <w:tab/>
      </w:r>
      <w:r w:rsidR="002921BF">
        <w:fldChar w:fldCharType="begin" w:fldLock="1"/>
      </w:r>
      <w:r>
        <w:instrText xml:space="preserve"> PAGEREF _Toc467517545 \h </w:instrText>
      </w:r>
      <w:r w:rsidR="002921BF">
        <w:fldChar w:fldCharType="separate"/>
      </w:r>
      <w:r>
        <w:t>52</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Updates and solutions for key issue 4: Session management</w:t>
      </w:r>
      <w:r>
        <w:tab/>
      </w:r>
      <w:r w:rsidR="002921BF">
        <w:fldChar w:fldCharType="begin" w:fldLock="1"/>
      </w:r>
      <w:r>
        <w:instrText xml:space="preserve"> PAGEREF _Toc467517546 \h </w:instrText>
      </w:r>
      <w:r w:rsidR="002921BF">
        <w:fldChar w:fldCharType="separate"/>
      </w:r>
      <w:r>
        <w:t>58</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6.10.5</w:t>
      </w:r>
      <w:r w:rsidRPr="00FD3CFC">
        <w:rPr>
          <w:rFonts w:asciiTheme="minorHAnsi" w:eastAsiaTheme="minorEastAsia" w:hAnsiTheme="minorHAnsi" w:cstheme="minorBidi"/>
          <w:sz w:val="22"/>
          <w:szCs w:val="22"/>
          <w:lang w:eastAsia="en-GB"/>
        </w:rPr>
        <w:tab/>
      </w:r>
      <w:r w:rsidRPr="00703EDD">
        <w:rPr>
          <w:color w:val="808080"/>
        </w:rPr>
        <w:t>Void</w:t>
      </w:r>
      <w:r>
        <w:tab/>
      </w:r>
      <w:r w:rsidR="002921BF">
        <w:fldChar w:fldCharType="begin" w:fldLock="1"/>
      </w:r>
      <w:r>
        <w:instrText xml:space="preserve"> PAGEREF _Toc467517547 \h </w:instrText>
      </w:r>
      <w:r w:rsidR="002921BF">
        <w:fldChar w:fldCharType="separate"/>
      </w:r>
      <w:r>
        <w:t>65</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lang w:eastAsia="en-GB"/>
        </w:rPr>
        <w:tab/>
      </w:r>
      <w:r>
        <w:t>Updates and solutions for key issue 6: Support for session and service continuity and efficient user plan path</w:t>
      </w:r>
      <w:r>
        <w:tab/>
      </w:r>
      <w:r w:rsidR="002921BF">
        <w:fldChar w:fldCharType="begin" w:fldLock="1"/>
      </w:r>
      <w:r>
        <w:instrText xml:space="preserve"> PAGEREF _Toc467517548 \h </w:instrText>
      </w:r>
      <w:r w:rsidR="002921BF">
        <w:fldChar w:fldCharType="separate"/>
      </w:r>
      <w:r>
        <w:t>65</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6.10.7</w:t>
      </w:r>
      <w:r>
        <w:rPr>
          <w:rFonts w:asciiTheme="minorHAnsi" w:eastAsiaTheme="minorEastAsia" w:hAnsiTheme="minorHAnsi" w:cstheme="minorBidi"/>
          <w:sz w:val="22"/>
          <w:szCs w:val="22"/>
          <w:lang w:eastAsia="en-GB"/>
        </w:rPr>
        <w:tab/>
      </w:r>
      <w:r>
        <w:t>Updates and solutions for key issue 7: Network function granularity and interactions between them</w:t>
      </w:r>
      <w:r>
        <w:tab/>
      </w:r>
      <w:r w:rsidR="002921BF">
        <w:fldChar w:fldCharType="begin" w:fldLock="1"/>
      </w:r>
      <w:r>
        <w:instrText xml:space="preserve"> PAGEREF _Toc467517549 \h </w:instrText>
      </w:r>
      <w:r w:rsidR="002921BF">
        <w:fldChar w:fldCharType="separate"/>
      </w:r>
      <w:r>
        <w:t>67</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lastRenderedPageBreak/>
        <w:t>6.10.8</w:t>
      </w:r>
      <w:r>
        <w:rPr>
          <w:rFonts w:asciiTheme="minorHAnsi" w:eastAsiaTheme="minorEastAsia" w:hAnsiTheme="minorHAnsi" w:cstheme="minorBidi"/>
          <w:sz w:val="22"/>
          <w:szCs w:val="22"/>
          <w:lang w:eastAsia="en-GB"/>
        </w:rPr>
        <w:tab/>
      </w:r>
      <w:r>
        <w:t>Updates and solutions for key issue 8: Next Generation core and access - functional division and interface</w:t>
      </w:r>
      <w:r>
        <w:tab/>
      </w:r>
      <w:r w:rsidR="002921BF">
        <w:fldChar w:fldCharType="begin" w:fldLock="1"/>
      </w:r>
      <w:r>
        <w:instrText xml:space="preserve"> PAGEREF _Toc467517550 \h </w:instrText>
      </w:r>
      <w:r w:rsidR="002921BF">
        <w:fldChar w:fldCharType="separate"/>
      </w:r>
      <w:r>
        <w:t>69</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6.10.9</w:t>
      </w:r>
      <w:r w:rsidRPr="00FD3CFC">
        <w:rPr>
          <w:rFonts w:asciiTheme="minorHAnsi" w:eastAsiaTheme="minorEastAsia" w:hAnsiTheme="minorHAnsi" w:cstheme="minorBidi"/>
          <w:sz w:val="22"/>
          <w:szCs w:val="22"/>
          <w:lang w:eastAsia="en-GB"/>
        </w:rPr>
        <w:tab/>
      </w:r>
      <w:r w:rsidRPr="00703EDD">
        <w:rPr>
          <w:color w:val="808080"/>
        </w:rPr>
        <w:t>Updates and solutions for key issue 9: 3GPP architecture impacts to support network capability exposure</w:t>
      </w:r>
      <w:r>
        <w:tab/>
      </w:r>
      <w:r w:rsidR="002921BF">
        <w:fldChar w:fldCharType="begin" w:fldLock="1"/>
      </w:r>
      <w:r>
        <w:instrText xml:space="preserve"> PAGEREF _Toc467517551 \h </w:instrText>
      </w:r>
      <w:r w:rsidR="002921BF">
        <w:fldChar w:fldCharType="separate"/>
      </w:r>
      <w:r>
        <w:t>70</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lang w:eastAsia="en-GB"/>
        </w:rPr>
        <w:tab/>
      </w:r>
      <w:r>
        <w:t>Updates and solutions for key issue 10: Policy Framework</w:t>
      </w:r>
      <w:r>
        <w:tab/>
      </w:r>
      <w:r w:rsidR="002921BF">
        <w:fldChar w:fldCharType="begin" w:fldLock="1"/>
      </w:r>
      <w:r>
        <w:instrText xml:space="preserve"> PAGEREF _Toc467517552 \h </w:instrText>
      </w:r>
      <w:r w:rsidR="002921BF">
        <w:fldChar w:fldCharType="separate"/>
      </w:r>
      <w:r>
        <w:t>71</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6.10.11</w:t>
      </w:r>
      <w:r w:rsidRPr="00FD3CFC">
        <w:rPr>
          <w:rFonts w:asciiTheme="minorHAnsi" w:eastAsiaTheme="minorEastAsia" w:hAnsiTheme="minorHAnsi" w:cstheme="minorBidi"/>
          <w:sz w:val="22"/>
          <w:szCs w:val="22"/>
          <w:lang w:eastAsia="en-GB"/>
        </w:rPr>
        <w:tab/>
      </w:r>
      <w:r w:rsidRPr="00703EDD">
        <w:rPr>
          <w:color w:val="808080"/>
        </w:rPr>
        <w:t>Updates and solutions for key issue 11: Charging</w:t>
      </w:r>
      <w:r>
        <w:tab/>
      </w:r>
      <w:r w:rsidR="002921BF">
        <w:fldChar w:fldCharType="begin" w:fldLock="1"/>
      </w:r>
      <w:r>
        <w:instrText xml:space="preserve"> PAGEREF _Toc467517553 \h </w:instrText>
      </w:r>
      <w:r w:rsidR="002921BF">
        <w:fldChar w:fldCharType="separate"/>
      </w:r>
      <w:r>
        <w:t>72</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6.10.12</w:t>
      </w:r>
      <w:r w:rsidRPr="00FD3CFC">
        <w:rPr>
          <w:rFonts w:asciiTheme="minorHAnsi" w:eastAsiaTheme="minorEastAsia" w:hAnsiTheme="minorHAnsi" w:cstheme="minorBidi"/>
          <w:sz w:val="22"/>
          <w:szCs w:val="22"/>
          <w:lang w:eastAsia="en-GB"/>
        </w:rPr>
        <w:tab/>
      </w:r>
      <w:r w:rsidRPr="00703EDD">
        <w:rPr>
          <w:color w:val="808080"/>
        </w:rPr>
        <w:t>Updates and solutions for key issue 12: Security framework</w:t>
      </w:r>
      <w:r>
        <w:tab/>
      </w:r>
      <w:r w:rsidR="002921BF">
        <w:fldChar w:fldCharType="begin" w:fldLock="1"/>
      </w:r>
      <w:r>
        <w:instrText xml:space="preserve"> PAGEREF _Toc467517554 \h </w:instrText>
      </w:r>
      <w:r w:rsidR="002921BF">
        <w:fldChar w:fldCharType="separate"/>
      </w:r>
      <w:r>
        <w:t>72</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6.10.13</w:t>
      </w:r>
      <w:r w:rsidRPr="00FD3CFC">
        <w:rPr>
          <w:rFonts w:asciiTheme="minorHAnsi" w:eastAsiaTheme="minorEastAsia" w:hAnsiTheme="minorHAnsi" w:cstheme="minorBidi"/>
          <w:sz w:val="22"/>
          <w:szCs w:val="22"/>
          <w:lang w:eastAsia="en-GB"/>
        </w:rPr>
        <w:tab/>
      </w:r>
      <w:r w:rsidRPr="00703EDD">
        <w:rPr>
          <w:color w:val="808080"/>
        </w:rPr>
        <w:t>Updates and solutions for key issue 13: Broadcast/Multicast Capabilities</w:t>
      </w:r>
      <w:r>
        <w:tab/>
      </w:r>
      <w:r w:rsidR="002921BF">
        <w:fldChar w:fldCharType="begin" w:fldLock="1"/>
      </w:r>
      <w:r>
        <w:instrText xml:space="preserve"> PAGEREF _Toc467517555 \h </w:instrText>
      </w:r>
      <w:r w:rsidR="002921BF">
        <w:fldChar w:fldCharType="separate"/>
      </w:r>
      <w:r>
        <w:t>72</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6.10.14</w:t>
      </w:r>
      <w:r w:rsidRPr="00FD3CFC">
        <w:rPr>
          <w:rFonts w:asciiTheme="minorHAnsi" w:eastAsiaTheme="minorEastAsia" w:hAnsiTheme="minorHAnsi" w:cstheme="minorBidi"/>
          <w:sz w:val="22"/>
          <w:szCs w:val="22"/>
          <w:lang w:eastAsia="en-GB"/>
        </w:rPr>
        <w:tab/>
      </w:r>
      <w:r w:rsidRPr="00703EDD">
        <w:rPr>
          <w:color w:val="808080"/>
        </w:rPr>
        <w:t>Updates and solutions for key issue 14: Support for Off-Network Communication</w:t>
      </w:r>
      <w:r>
        <w:tab/>
      </w:r>
      <w:r w:rsidR="002921BF">
        <w:fldChar w:fldCharType="begin" w:fldLock="1"/>
      </w:r>
      <w:r>
        <w:instrText xml:space="preserve"> PAGEREF _Toc467517556 \h </w:instrText>
      </w:r>
      <w:r w:rsidR="002921BF">
        <w:fldChar w:fldCharType="separate"/>
      </w:r>
      <w:r>
        <w:t>72</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6.10.15</w:t>
      </w:r>
      <w:r w:rsidRPr="00FD3CFC">
        <w:rPr>
          <w:rFonts w:asciiTheme="minorHAnsi" w:eastAsiaTheme="minorEastAsia" w:hAnsiTheme="minorHAnsi" w:cstheme="minorBidi"/>
          <w:sz w:val="22"/>
          <w:szCs w:val="22"/>
          <w:lang w:eastAsia="en-GB"/>
        </w:rPr>
        <w:tab/>
      </w:r>
      <w:r w:rsidRPr="00703EDD">
        <w:rPr>
          <w:color w:val="808080"/>
        </w:rPr>
        <w:t>Updates and solutions for key issue 15: NextGen core support for IMS</w:t>
      </w:r>
      <w:r>
        <w:tab/>
      </w:r>
      <w:r w:rsidR="002921BF">
        <w:fldChar w:fldCharType="begin" w:fldLock="1"/>
      </w:r>
      <w:r>
        <w:instrText xml:space="preserve"> PAGEREF _Toc467517557 \h </w:instrText>
      </w:r>
      <w:r w:rsidR="002921BF">
        <w:fldChar w:fldCharType="separate"/>
      </w:r>
      <w:r>
        <w:t>72</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6.10.16</w:t>
      </w:r>
      <w:r w:rsidRPr="00FD3CFC">
        <w:rPr>
          <w:rFonts w:asciiTheme="minorHAnsi" w:eastAsiaTheme="minorEastAsia" w:hAnsiTheme="minorHAnsi" w:cstheme="minorBidi"/>
          <w:sz w:val="22"/>
          <w:szCs w:val="22"/>
          <w:lang w:eastAsia="en-GB"/>
        </w:rPr>
        <w:tab/>
      </w:r>
      <w:r w:rsidRPr="00703EDD">
        <w:rPr>
          <w:color w:val="808080"/>
        </w:rPr>
        <w:t>Updates and solutions for key issue 16: 3GPP system aspects to support the connectivity via a relay UE</w:t>
      </w:r>
      <w:r>
        <w:tab/>
      </w:r>
      <w:r w:rsidR="002921BF">
        <w:fldChar w:fldCharType="begin" w:fldLock="1"/>
      </w:r>
      <w:r>
        <w:instrText xml:space="preserve"> PAGEREF _Toc467517558 \h </w:instrText>
      </w:r>
      <w:r w:rsidR="002921BF">
        <w:fldChar w:fldCharType="separate"/>
      </w:r>
      <w:r>
        <w:t>72</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6.10.17</w:t>
      </w:r>
      <w:r>
        <w:rPr>
          <w:rFonts w:asciiTheme="minorHAnsi" w:eastAsiaTheme="minorEastAsia" w:hAnsiTheme="minorHAnsi" w:cstheme="minorBidi"/>
          <w:sz w:val="22"/>
          <w:szCs w:val="22"/>
          <w:lang w:eastAsia="en-GB"/>
        </w:rPr>
        <w:tab/>
      </w:r>
      <w:r>
        <w:t>Updates and solutions for key issue 17: 3GPP architecture impacts to support network discovery and selection</w:t>
      </w:r>
      <w:r>
        <w:tab/>
      </w:r>
      <w:r w:rsidR="002921BF">
        <w:fldChar w:fldCharType="begin" w:fldLock="1"/>
      </w:r>
      <w:r>
        <w:instrText xml:space="preserve"> PAGEREF _Toc467517559 \h </w:instrText>
      </w:r>
      <w:r w:rsidR="002921BF">
        <w:fldChar w:fldCharType="separate"/>
      </w:r>
      <w:r>
        <w:t>73</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6.10.18</w:t>
      </w:r>
      <w:r>
        <w:rPr>
          <w:rFonts w:asciiTheme="minorHAnsi" w:eastAsiaTheme="minorEastAsia" w:hAnsiTheme="minorHAnsi" w:cstheme="minorBidi"/>
          <w:sz w:val="22"/>
          <w:szCs w:val="22"/>
          <w:lang w:eastAsia="en-GB"/>
        </w:rPr>
        <w:tab/>
      </w:r>
      <w:r>
        <w:t>Updates and solutions for key issue 18: Interworking and Migration</w:t>
      </w:r>
      <w:r>
        <w:tab/>
      </w:r>
      <w:r w:rsidR="002921BF">
        <w:fldChar w:fldCharType="begin" w:fldLock="1"/>
      </w:r>
      <w:r>
        <w:instrText xml:space="preserve"> PAGEREF _Toc467517560 \h </w:instrText>
      </w:r>
      <w:r w:rsidR="002921BF">
        <w:fldChar w:fldCharType="separate"/>
      </w:r>
      <w:r>
        <w:t>74</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6.10.19</w:t>
      </w:r>
      <w:r>
        <w:rPr>
          <w:rFonts w:asciiTheme="minorHAnsi" w:eastAsiaTheme="minorEastAsia" w:hAnsiTheme="minorHAnsi" w:cstheme="minorBidi"/>
          <w:sz w:val="22"/>
          <w:szCs w:val="22"/>
          <w:lang w:eastAsia="en-GB"/>
        </w:rPr>
        <w:tab/>
      </w:r>
      <w:r>
        <w:t>Updates and solutions for key issue 19: Architecture impacts when using virtual environments</w:t>
      </w:r>
      <w:r>
        <w:tab/>
      </w:r>
      <w:r w:rsidR="002921BF">
        <w:fldChar w:fldCharType="begin" w:fldLock="1"/>
      </w:r>
      <w:r>
        <w:instrText xml:space="preserve"> PAGEREF _Toc467517561 \h </w:instrText>
      </w:r>
      <w:r w:rsidR="002921BF">
        <w:fldChar w:fldCharType="separate"/>
      </w:r>
      <w:r>
        <w:t>76</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6.10.20</w:t>
      </w:r>
      <w:r w:rsidRPr="00FD3CFC">
        <w:rPr>
          <w:rFonts w:asciiTheme="minorHAnsi" w:eastAsiaTheme="minorEastAsia" w:hAnsiTheme="minorHAnsi" w:cstheme="minorBidi"/>
          <w:sz w:val="22"/>
          <w:szCs w:val="22"/>
          <w:lang w:eastAsia="en-GB"/>
        </w:rPr>
        <w:tab/>
      </w:r>
      <w:r w:rsidRPr="00703EDD">
        <w:rPr>
          <w:color w:val="808080"/>
        </w:rPr>
        <w:t>Updates and solutions for key issue 20: Traffic Steering, Switching and Splitting between 3GPP and non-3GPP Accesses</w:t>
      </w:r>
      <w:r>
        <w:tab/>
      </w:r>
      <w:r w:rsidR="002921BF">
        <w:fldChar w:fldCharType="begin" w:fldLock="1"/>
      </w:r>
      <w:r>
        <w:instrText xml:space="preserve"> PAGEREF _Toc467517562 \h </w:instrText>
      </w:r>
      <w:r w:rsidR="002921BF">
        <w:fldChar w:fldCharType="separate"/>
      </w:r>
      <w:r>
        <w:t>76</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6.10.21</w:t>
      </w:r>
      <w:r w:rsidRPr="00FD3CFC">
        <w:rPr>
          <w:rFonts w:asciiTheme="minorHAnsi" w:eastAsiaTheme="minorEastAsia" w:hAnsiTheme="minorHAnsi" w:cstheme="minorBidi"/>
          <w:sz w:val="22"/>
          <w:szCs w:val="22"/>
          <w:lang w:eastAsia="en-GB"/>
        </w:rPr>
        <w:tab/>
      </w:r>
      <w:r w:rsidRPr="00703EDD">
        <w:rPr>
          <w:color w:val="808080"/>
        </w:rPr>
        <w:t>Updates and solutions for key issue 21: Minimal connectivity within extreme rural deployments</w:t>
      </w:r>
      <w:r>
        <w:tab/>
      </w:r>
      <w:r w:rsidR="002921BF">
        <w:fldChar w:fldCharType="begin" w:fldLock="1"/>
      </w:r>
      <w:r>
        <w:instrText xml:space="preserve"> PAGEREF _Toc467517563 \h </w:instrText>
      </w:r>
      <w:r w:rsidR="002921BF">
        <w:fldChar w:fldCharType="separate"/>
      </w:r>
      <w:r>
        <w:t>76</w:t>
      </w:r>
      <w:r w:rsidR="002921BF">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Input for TR clause 7 Overall architecture proposals</w:t>
      </w:r>
      <w:r>
        <w:tab/>
      </w:r>
      <w:r w:rsidR="002921BF">
        <w:fldChar w:fldCharType="begin" w:fldLock="1"/>
      </w:r>
      <w:r>
        <w:instrText xml:space="preserve"> PAGEREF _Toc467517564 \h </w:instrText>
      </w:r>
      <w:r w:rsidR="002921BF">
        <w:fldChar w:fldCharType="separate"/>
      </w:r>
      <w:r>
        <w:t>77</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6.11</w:t>
      </w:r>
      <w:r w:rsidRPr="00FD3CFC">
        <w:rPr>
          <w:rFonts w:asciiTheme="minorHAnsi" w:eastAsiaTheme="minorEastAsia" w:hAnsiTheme="minorHAnsi" w:cstheme="minorBidi"/>
          <w:sz w:val="22"/>
          <w:szCs w:val="22"/>
          <w:lang w:eastAsia="en-GB"/>
        </w:rPr>
        <w:tab/>
      </w:r>
      <w:r w:rsidRPr="00703EDD">
        <w:rPr>
          <w:color w:val="808080"/>
        </w:rPr>
        <w:t>Service Domain Centralization (SeDoC)</w:t>
      </w:r>
      <w:r>
        <w:tab/>
      </w:r>
      <w:r w:rsidR="002921BF">
        <w:fldChar w:fldCharType="begin" w:fldLock="1"/>
      </w:r>
      <w:r>
        <w:instrText xml:space="preserve"> PAGEREF _Toc467517565 \h </w:instrText>
      </w:r>
      <w:r w:rsidR="002921BF">
        <w:fldChar w:fldCharType="separate"/>
      </w:r>
      <w:r>
        <w:t>78</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6.12</w:t>
      </w:r>
      <w:r w:rsidRPr="00FD3CFC">
        <w:rPr>
          <w:rFonts w:asciiTheme="minorHAnsi" w:eastAsiaTheme="minorEastAsia" w:hAnsiTheme="minorHAnsi" w:cstheme="minorBidi"/>
          <w:sz w:val="22"/>
          <w:szCs w:val="22"/>
          <w:lang w:eastAsia="en-GB"/>
        </w:rPr>
        <w:tab/>
      </w:r>
      <w:r w:rsidRPr="00703EDD">
        <w:rPr>
          <w:color w:val="808080"/>
        </w:rPr>
        <w:t>Sponsored data connectivity improvements (SDCI)</w:t>
      </w:r>
      <w:r>
        <w:tab/>
      </w:r>
      <w:r w:rsidR="002921BF">
        <w:fldChar w:fldCharType="begin" w:fldLock="1"/>
      </w:r>
      <w:r>
        <w:instrText xml:space="preserve"> PAGEREF _Toc467517566 \h </w:instrText>
      </w:r>
      <w:r w:rsidR="002921BF">
        <w:fldChar w:fldCharType="separate"/>
      </w:r>
      <w:r>
        <w:t>78</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Architecture enhancements for LTE support of V2X services (V2XARC)</w:t>
      </w:r>
      <w:r>
        <w:tab/>
      </w:r>
      <w:r w:rsidR="002921BF">
        <w:fldChar w:fldCharType="begin" w:fldLock="1"/>
      </w:r>
      <w:r>
        <w:instrText xml:space="preserve"> PAGEREF _Toc467517567 \h </w:instrText>
      </w:r>
      <w:r w:rsidR="002921BF">
        <w:fldChar w:fldCharType="separate"/>
      </w:r>
      <w:r>
        <w:t>79</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PS Data off function (FS_PS_DATA_OFF) and related normative work (PS_DATA_OFF)</w:t>
      </w:r>
      <w:r>
        <w:tab/>
      </w:r>
      <w:r w:rsidR="002921BF">
        <w:fldChar w:fldCharType="begin" w:fldLock="1"/>
      </w:r>
      <w:r>
        <w:instrText xml:space="preserve"> PAGEREF _Toc467517568 \h </w:instrText>
      </w:r>
      <w:r w:rsidR="002921BF">
        <w:fldChar w:fldCharType="separate"/>
      </w:r>
      <w:r>
        <w:t>82</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extended architecture support for Cellular Internet of Things (FS_CIoT_Ext) and related normative work (CIoT_Ext)</w:t>
      </w:r>
      <w:r>
        <w:tab/>
      </w:r>
      <w:r w:rsidR="002921BF">
        <w:fldChar w:fldCharType="begin" w:fldLock="1"/>
      </w:r>
      <w:r>
        <w:instrText xml:space="preserve"> PAGEREF _Toc467517569 \h </w:instrText>
      </w:r>
      <w:r w:rsidR="002921BF">
        <w:fldChar w:fldCharType="separate"/>
      </w:r>
      <w:r>
        <w:t>85</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Group based enhancements in the network capability exposure functions (GENCEF)</w:t>
      </w:r>
      <w:r>
        <w:tab/>
      </w:r>
      <w:r w:rsidR="002921BF">
        <w:fldChar w:fldCharType="begin" w:fldLock="1"/>
      </w:r>
      <w:r>
        <w:instrText xml:space="preserve"> PAGEREF _Toc467517570 \h </w:instrText>
      </w:r>
      <w:r w:rsidR="002921BF">
        <w:fldChar w:fldCharType="separate"/>
      </w:r>
      <w:r>
        <w:t>96</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6.17</w:t>
      </w:r>
      <w:r w:rsidRPr="00FD3CFC">
        <w:rPr>
          <w:rFonts w:asciiTheme="minorHAnsi" w:eastAsiaTheme="minorEastAsia" w:hAnsiTheme="minorHAnsi" w:cstheme="minorBidi"/>
          <w:sz w:val="22"/>
          <w:szCs w:val="22"/>
          <w:lang w:eastAsia="en-GB"/>
        </w:rPr>
        <w:tab/>
      </w:r>
      <w:r w:rsidRPr="00703EDD">
        <w:rPr>
          <w:color w:val="808080"/>
        </w:rPr>
        <w:t>Robust Call Setup for VoLTE subscriber in LTE (RobVoLTE)</w:t>
      </w:r>
      <w:r>
        <w:tab/>
      </w:r>
      <w:r w:rsidR="002921BF">
        <w:fldChar w:fldCharType="begin" w:fldLock="1"/>
      </w:r>
      <w:r>
        <w:instrText xml:space="preserve"> PAGEREF _Toc467517571 \h </w:instrText>
      </w:r>
      <w:r w:rsidR="002921BF">
        <w:fldChar w:fldCharType="separate"/>
      </w:r>
      <w:r>
        <w:t>96</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Study on Enhanced Isolated E-UTRAN Operation for Public Safety (FS_IOPS_LB)</w:t>
      </w:r>
      <w:r>
        <w:tab/>
      </w:r>
      <w:r w:rsidR="002921BF">
        <w:fldChar w:fldCharType="begin" w:fldLock="1"/>
      </w:r>
      <w:r>
        <w:instrText xml:space="preserve"> PAGEREF _Toc467517572 \h </w:instrText>
      </w:r>
      <w:r w:rsidR="002921BF">
        <w:fldChar w:fldCharType="separate"/>
      </w:r>
      <w:r>
        <w:t>96</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System Architecture Enhancements to eMBMS for TV Video Service (AE_enTV)</w:t>
      </w:r>
      <w:r>
        <w:tab/>
      </w:r>
      <w:r w:rsidR="002921BF">
        <w:fldChar w:fldCharType="begin" w:fldLock="1"/>
      </w:r>
      <w:r>
        <w:instrText xml:space="preserve"> PAGEREF _Toc467517573 \h </w:instrText>
      </w:r>
      <w:r w:rsidR="002921BF">
        <w:fldChar w:fldCharType="separate"/>
      </w:r>
      <w:r>
        <w:t>97</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6.20</w:t>
      </w:r>
      <w:r w:rsidRPr="00FD3CFC">
        <w:rPr>
          <w:rFonts w:asciiTheme="minorHAnsi" w:eastAsiaTheme="minorEastAsia" w:hAnsiTheme="minorHAnsi" w:cstheme="minorBidi"/>
          <w:sz w:val="22"/>
          <w:szCs w:val="22"/>
          <w:lang w:eastAsia="en-GB"/>
        </w:rPr>
        <w:tab/>
      </w:r>
      <w:r w:rsidRPr="00703EDD">
        <w:rPr>
          <w:color w:val="808080"/>
        </w:rPr>
        <w:t>Non-IP for Cellular Internet of Things for 2G/3G-GPRS (NonIP_GPRS)</w:t>
      </w:r>
      <w:r>
        <w:tab/>
      </w:r>
      <w:r w:rsidR="002921BF">
        <w:fldChar w:fldCharType="begin" w:fldLock="1"/>
      </w:r>
      <w:r>
        <w:instrText xml:space="preserve"> PAGEREF _Toc467517574 \h </w:instrText>
      </w:r>
      <w:r w:rsidR="002921BF">
        <w:fldChar w:fldCharType="separate"/>
      </w:r>
      <w:r>
        <w:t>99</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Study on Complementary Features for Voice services over WLAN (FS_VoWLAN)</w:t>
      </w:r>
      <w:r>
        <w:tab/>
      </w:r>
      <w:r w:rsidR="002921BF">
        <w:fldChar w:fldCharType="begin" w:fldLock="1"/>
      </w:r>
      <w:r>
        <w:instrText xml:space="preserve"> PAGEREF _Toc467517575 \h </w:instrText>
      </w:r>
      <w:r w:rsidR="002921BF">
        <w:fldChar w:fldCharType="separate"/>
      </w:r>
      <w:r>
        <w:t>99</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6.22</w:t>
      </w:r>
      <w:r w:rsidRPr="00FD3CFC">
        <w:rPr>
          <w:rFonts w:asciiTheme="minorHAnsi" w:eastAsiaTheme="minorEastAsia" w:hAnsiTheme="minorHAnsi" w:cstheme="minorBidi"/>
          <w:sz w:val="22"/>
          <w:szCs w:val="22"/>
          <w:lang w:eastAsia="en-GB"/>
        </w:rPr>
        <w:tab/>
      </w:r>
      <w:r w:rsidRPr="00703EDD">
        <w:rPr>
          <w:color w:val="808080"/>
        </w:rPr>
        <w:t>T-ADS supporting WLAN Access (TADS_WLAN)</w:t>
      </w:r>
      <w:r>
        <w:tab/>
      </w:r>
      <w:r w:rsidR="002921BF">
        <w:fldChar w:fldCharType="begin" w:fldLock="1"/>
      </w:r>
      <w:r>
        <w:instrText xml:space="preserve"> PAGEREF _Toc467517576 \h </w:instrText>
      </w:r>
      <w:r w:rsidR="002921BF">
        <w:fldChar w:fldCharType="separate"/>
      </w:r>
      <w:r>
        <w:t>99</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6.23</w:t>
      </w:r>
      <w:r w:rsidRPr="00FD3CFC">
        <w:rPr>
          <w:rFonts w:asciiTheme="minorHAnsi" w:eastAsiaTheme="minorEastAsia" w:hAnsiTheme="minorHAnsi" w:cstheme="minorBidi"/>
          <w:sz w:val="22"/>
          <w:szCs w:val="22"/>
          <w:lang w:eastAsia="en-GB"/>
        </w:rPr>
        <w:tab/>
      </w:r>
      <w:r w:rsidRPr="00703EDD">
        <w:rPr>
          <w:color w:val="808080"/>
        </w:rPr>
        <w:t>Enhancement to FMSS (eFMSS)</w:t>
      </w:r>
      <w:r>
        <w:tab/>
      </w:r>
      <w:r w:rsidR="002921BF">
        <w:fldChar w:fldCharType="begin" w:fldLock="1"/>
      </w:r>
      <w:r>
        <w:instrText xml:space="preserve"> PAGEREF _Toc467517577 \h </w:instrText>
      </w:r>
      <w:r w:rsidR="002921BF">
        <w:fldChar w:fldCharType="separate"/>
      </w:r>
      <w:r>
        <w:t>99</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6.24</w:t>
      </w:r>
      <w:r w:rsidRPr="00FD3CFC">
        <w:rPr>
          <w:rFonts w:asciiTheme="minorHAnsi" w:eastAsiaTheme="minorEastAsia" w:hAnsiTheme="minorHAnsi" w:cstheme="minorBidi"/>
          <w:sz w:val="22"/>
          <w:szCs w:val="22"/>
          <w:lang w:eastAsia="en-GB"/>
        </w:rPr>
        <w:tab/>
      </w:r>
      <w:r w:rsidRPr="00703EDD">
        <w:rPr>
          <w:color w:val="808080"/>
        </w:rPr>
        <w:t>3GPP Packet Access Maintenance - minor corrections</w:t>
      </w:r>
      <w:r>
        <w:tab/>
      </w:r>
      <w:r w:rsidR="002921BF">
        <w:fldChar w:fldCharType="begin" w:fldLock="1"/>
      </w:r>
      <w:r>
        <w:instrText xml:space="preserve"> PAGEREF _Toc467517578 \h </w:instrText>
      </w:r>
      <w:r w:rsidR="002921BF">
        <w:fldChar w:fldCharType="separate"/>
      </w:r>
      <w:r>
        <w:t>99</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6.25</w:t>
      </w:r>
      <w:r w:rsidRPr="00FD3CFC">
        <w:rPr>
          <w:rFonts w:asciiTheme="minorHAnsi" w:eastAsiaTheme="minorEastAsia" w:hAnsiTheme="minorHAnsi" w:cstheme="minorBidi"/>
          <w:sz w:val="22"/>
          <w:szCs w:val="22"/>
          <w:lang w:eastAsia="en-GB"/>
        </w:rPr>
        <w:tab/>
      </w:r>
      <w:r w:rsidRPr="00703EDD">
        <w:rPr>
          <w:color w:val="808080"/>
        </w:rPr>
        <w:t>PCC/QoS Maintenance - minor corrections</w:t>
      </w:r>
      <w:r>
        <w:tab/>
      </w:r>
      <w:r w:rsidR="002921BF">
        <w:fldChar w:fldCharType="begin" w:fldLock="1"/>
      </w:r>
      <w:r>
        <w:instrText xml:space="preserve"> PAGEREF _Toc467517579 \h </w:instrText>
      </w:r>
      <w:r w:rsidR="002921BF">
        <w:fldChar w:fldCharType="separate"/>
      </w:r>
      <w:r>
        <w:t>99</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6.26</w:t>
      </w:r>
      <w:r w:rsidRPr="00FD3CFC">
        <w:rPr>
          <w:rFonts w:asciiTheme="minorHAnsi" w:eastAsiaTheme="minorEastAsia" w:hAnsiTheme="minorHAnsi" w:cstheme="minorBidi"/>
          <w:sz w:val="22"/>
          <w:szCs w:val="22"/>
          <w:lang w:eastAsia="en-GB"/>
        </w:rPr>
        <w:tab/>
      </w:r>
      <w:r w:rsidRPr="00703EDD">
        <w:rPr>
          <w:color w:val="808080"/>
        </w:rPr>
        <w:t>Non-3GPP Access Maintenance - minor corrections</w:t>
      </w:r>
      <w:r>
        <w:tab/>
      </w:r>
      <w:r w:rsidR="002921BF">
        <w:fldChar w:fldCharType="begin" w:fldLock="1"/>
      </w:r>
      <w:r>
        <w:instrText xml:space="preserve"> PAGEREF _Toc467517580 \h </w:instrText>
      </w:r>
      <w:r w:rsidR="002921BF">
        <w:fldChar w:fldCharType="separate"/>
      </w:r>
      <w:r>
        <w:t>100</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6.27</w:t>
      </w:r>
      <w:r w:rsidRPr="00FD3CFC">
        <w:rPr>
          <w:rFonts w:asciiTheme="minorHAnsi" w:eastAsiaTheme="minorEastAsia" w:hAnsiTheme="minorHAnsi" w:cstheme="minorBidi"/>
          <w:sz w:val="22"/>
          <w:szCs w:val="22"/>
          <w:lang w:eastAsia="en-GB"/>
        </w:rPr>
        <w:tab/>
      </w:r>
      <w:r w:rsidRPr="00703EDD">
        <w:rPr>
          <w:color w:val="808080"/>
        </w:rPr>
        <w:t>IMS-Related Maintenance - minor corrections</w:t>
      </w:r>
      <w:r>
        <w:tab/>
      </w:r>
      <w:r w:rsidR="002921BF">
        <w:fldChar w:fldCharType="begin" w:fldLock="1"/>
      </w:r>
      <w:r>
        <w:instrText xml:space="preserve"> PAGEREF _Toc467517581 \h </w:instrText>
      </w:r>
      <w:r w:rsidR="002921BF">
        <w:fldChar w:fldCharType="separate"/>
      </w:r>
      <w:r>
        <w:t>100</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6.28</w:t>
      </w:r>
      <w:r w:rsidRPr="00FD3CFC">
        <w:rPr>
          <w:rFonts w:asciiTheme="minorHAnsi" w:eastAsiaTheme="minorEastAsia" w:hAnsiTheme="minorHAnsi" w:cstheme="minorBidi"/>
          <w:sz w:val="22"/>
          <w:szCs w:val="22"/>
          <w:lang w:eastAsia="en-GB"/>
        </w:rPr>
        <w:tab/>
      </w:r>
      <w:r w:rsidRPr="00703EDD">
        <w:rPr>
          <w:color w:val="808080"/>
        </w:rPr>
        <w:t>TEI14 Category B/C - Enhancements and Improvements only. 3GPP Packet Access.</w:t>
      </w:r>
      <w:r>
        <w:tab/>
      </w:r>
      <w:r w:rsidR="002921BF">
        <w:fldChar w:fldCharType="begin" w:fldLock="1"/>
      </w:r>
      <w:r>
        <w:instrText xml:space="preserve"> PAGEREF _Toc467517582 \h </w:instrText>
      </w:r>
      <w:r w:rsidR="002921BF">
        <w:fldChar w:fldCharType="separate"/>
      </w:r>
      <w:r>
        <w:t>100</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6.29</w:t>
      </w:r>
      <w:r w:rsidRPr="00FD3CFC">
        <w:rPr>
          <w:rFonts w:asciiTheme="minorHAnsi" w:eastAsiaTheme="minorEastAsia" w:hAnsiTheme="minorHAnsi" w:cstheme="minorBidi"/>
          <w:sz w:val="22"/>
          <w:szCs w:val="22"/>
          <w:lang w:eastAsia="en-GB"/>
        </w:rPr>
        <w:tab/>
      </w:r>
      <w:r w:rsidRPr="00703EDD">
        <w:rPr>
          <w:color w:val="808080"/>
        </w:rPr>
        <w:t>TEI14 Category B/C - Enhancements and Improvements only. PCC/QoS.</w:t>
      </w:r>
      <w:r>
        <w:tab/>
      </w:r>
      <w:r w:rsidR="002921BF">
        <w:fldChar w:fldCharType="begin" w:fldLock="1"/>
      </w:r>
      <w:r>
        <w:instrText xml:space="preserve"> PAGEREF _Toc467517583 \h </w:instrText>
      </w:r>
      <w:r w:rsidR="002921BF">
        <w:fldChar w:fldCharType="separate"/>
      </w:r>
      <w:r>
        <w:t>100</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6.30</w:t>
      </w:r>
      <w:r w:rsidRPr="00FD3CFC">
        <w:rPr>
          <w:rFonts w:asciiTheme="minorHAnsi" w:eastAsiaTheme="minorEastAsia" w:hAnsiTheme="minorHAnsi" w:cstheme="minorBidi"/>
          <w:sz w:val="22"/>
          <w:szCs w:val="22"/>
          <w:lang w:eastAsia="en-GB"/>
        </w:rPr>
        <w:tab/>
      </w:r>
      <w:r w:rsidRPr="00703EDD">
        <w:rPr>
          <w:color w:val="808080"/>
        </w:rPr>
        <w:t>TEI14 Category B/C - Enhancements and Improvements only. Non-3GPP Access.</w:t>
      </w:r>
      <w:r>
        <w:tab/>
      </w:r>
      <w:r w:rsidR="002921BF">
        <w:fldChar w:fldCharType="begin" w:fldLock="1"/>
      </w:r>
      <w:r>
        <w:instrText xml:space="preserve"> PAGEREF _Toc467517584 \h </w:instrText>
      </w:r>
      <w:r w:rsidR="002921BF">
        <w:fldChar w:fldCharType="separate"/>
      </w:r>
      <w:r>
        <w:t>100</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6.31</w:t>
      </w:r>
      <w:r w:rsidRPr="00FD3CFC">
        <w:rPr>
          <w:rFonts w:asciiTheme="minorHAnsi" w:eastAsiaTheme="minorEastAsia" w:hAnsiTheme="minorHAnsi" w:cstheme="minorBidi"/>
          <w:sz w:val="22"/>
          <w:szCs w:val="22"/>
          <w:lang w:eastAsia="en-GB"/>
        </w:rPr>
        <w:tab/>
      </w:r>
      <w:r w:rsidRPr="00703EDD">
        <w:rPr>
          <w:color w:val="808080"/>
        </w:rPr>
        <w:t>TEI14 Category B/C - Enhancements and Improvements only. IMS, IMS-Related, Emergency, Other.</w:t>
      </w:r>
      <w:r>
        <w:tab/>
      </w:r>
      <w:r w:rsidR="002921BF">
        <w:fldChar w:fldCharType="begin" w:fldLock="1"/>
      </w:r>
      <w:r>
        <w:instrText xml:space="preserve"> PAGEREF _Toc467517585 \h </w:instrText>
      </w:r>
      <w:r w:rsidR="002921BF">
        <w:fldChar w:fldCharType="separate"/>
      </w:r>
      <w:r>
        <w:t>100</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Study for enhanced VoLTE performance ('FS_eVoLP')</w:t>
      </w:r>
      <w:r>
        <w:tab/>
      </w:r>
      <w:r w:rsidR="002921BF">
        <w:fldChar w:fldCharType="begin" w:fldLock="1"/>
      </w:r>
      <w:r>
        <w:instrText xml:space="preserve"> PAGEREF _Toc467517586 \h </w:instrText>
      </w:r>
      <w:r w:rsidR="002921BF">
        <w:fldChar w:fldCharType="separate"/>
      </w:r>
      <w:r>
        <w:t>100</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Study on unlicensed spectrum offloading system enhancements ('FS_USOS')</w:t>
      </w:r>
      <w:r>
        <w:tab/>
      </w:r>
      <w:r w:rsidR="002921BF">
        <w:fldChar w:fldCharType="begin" w:fldLock="1"/>
      </w:r>
      <w:r>
        <w:instrText xml:space="preserve"> PAGEREF _Toc467517587 \h </w:instrText>
      </w:r>
      <w:r w:rsidR="002921BF">
        <w:fldChar w:fldCharType="separate"/>
      </w:r>
      <w:r>
        <w:t>101</w:t>
      </w:r>
      <w:r w:rsidR="002921BF">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Study on architecture enhancements to ProSe UE-to-Network Relay (FS_eProSe-Relay)</w:t>
      </w:r>
      <w:r>
        <w:tab/>
      </w:r>
      <w:r w:rsidR="002921BF">
        <w:fldChar w:fldCharType="begin" w:fldLock="1"/>
      </w:r>
      <w:r>
        <w:instrText xml:space="preserve"> PAGEREF _Toc467517588 \h </w:instrText>
      </w:r>
      <w:r w:rsidR="002921BF">
        <w:fldChar w:fldCharType="separate"/>
      </w:r>
      <w:r>
        <w:t>102</w:t>
      </w:r>
      <w:r w:rsidR="002921BF">
        <w:fldChar w:fldCharType="end"/>
      </w:r>
    </w:p>
    <w:p w:rsidR="00FD3CFC" w:rsidRDefault="00FD3CF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2921BF">
        <w:fldChar w:fldCharType="begin" w:fldLock="1"/>
      </w:r>
      <w:r>
        <w:instrText xml:space="preserve"> PAGEREF _Toc467517589 \h </w:instrText>
      </w:r>
      <w:r w:rsidR="002921BF">
        <w:fldChar w:fldCharType="separate"/>
      </w:r>
      <w:r>
        <w:t>104</w:t>
      </w:r>
      <w:r w:rsidR="002921BF">
        <w:fldChar w:fldCharType="end"/>
      </w:r>
    </w:p>
    <w:p w:rsidR="00FD3CFC" w:rsidRDefault="00FD3CF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rsidR="002921BF">
        <w:fldChar w:fldCharType="begin" w:fldLock="1"/>
      </w:r>
      <w:r>
        <w:instrText xml:space="preserve"> PAGEREF _Toc467517590 \h </w:instrText>
      </w:r>
      <w:r w:rsidR="002921BF">
        <w:fldChar w:fldCharType="separate"/>
      </w:r>
      <w:r>
        <w:t>104</w:t>
      </w:r>
      <w:r w:rsidR="002921BF">
        <w:fldChar w:fldCharType="end"/>
      </w:r>
    </w:p>
    <w:p w:rsidR="00FD3CFC" w:rsidRDefault="00FD3CF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2921BF">
        <w:fldChar w:fldCharType="begin" w:fldLock="1"/>
      </w:r>
      <w:r>
        <w:instrText xml:space="preserve"> PAGEREF _Toc467517591 \h </w:instrText>
      </w:r>
      <w:r w:rsidR="002921BF">
        <w:fldChar w:fldCharType="separate"/>
      </w:r>
      <w:r>
        <w:t>106</w:t>
      </w:r>
      <w:r w:rsidR="002921BF">
        <w:fldChar w:fldCharType="end"/>
      </w:r>
    </w:p>
    <w:p w:rsidR="00FD3CFC" w:rsidRDefault="00FD3CF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2921BF">
        <w:fldChar w:fldCharType="begin" w:fldLock="1"/>
      </w:r>
      <w:r>
        <w:instrText xml:space="preserve"> PAGEREF _Toc467517592 \h </w:instrText>
      </w:r>
      <w:r w:rsidR="002921BF">
        <w:fldChar w:fldCharType="separate"/>
      </w:r>
      <w:r>
        <w:t>106</w:t>
      </w:r>
      <w:r w:rsidR="002921BF">
        <w:fldChar w:fldCharType="end"/>
      </w:r>
    </w:p>
    <w:p w:rsidR="00FD3CFC" w:rsidRDefault="00FD3CF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2921BF">
        <w:fldChar w:fldCharType="begin" w:fldLock="1"/>
      </w:r>
      <w:r>
        <w:instrText xml:space="preserve"> PAGEREF _Toc467517593 \h </w:instrText>
      </w:r>
      <w:r w:rsidR="002921BF">
        <w:fldChar w:fldCharType="separate"/>
      </w:r>
      <w:r>
        <w:t>107</w:t>
      </w:r>
      <w:r w:rsidR="002921BF">
        <w:fldChar w:fldCharType="end"/>
      </w:r>
    </w:p>
    <w:p w:rsidR="00FD3CFC" w:rsidRPr="00FD3CFC" w:rsidRDefault="00FD3CF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w:t>
      </w:r>
      <w:r w:rsidRPr="00FD3CFC">
        <w:t xml:space="preserve"> of the Meeting</w:t>
      </w:r>
      <w:r w:rsidRPr="00FD3CFC">
        <w:tab/>
      </w:r>
      <w:r w:rsidR="002921BF" w:rsidRPr="00FD3CFC">
        <w:fldChar w:fldCharType="begin" w:fldLock="1"/>
      </w:r>
      <w:r w:rsidRPr="00FD3CFC">
        <w:instrText xml:space="preserve"> PAGEREF _Toc467517594 \h </w:instrText>
      </w:r>
      <w:r w:rsidR="002921BF" w:rsidRPr="00FD3CFC">
        <w:fldChar w:fldCharType="separate"/>
      </w:r>
      <w:r w:rsidRPr="00FD3CFC">
        <w:t>107</w:t>
      </w:r>
      <w:r w:rsidR="002921BF"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A</w:t>
      </w:r>
      <w:r w:rsidRPr="00FD3CFC">
        <w:rPr>
          <w:rFonts w:asciiTheme="minorHAnsi" w:eastAsiaTheme="minorEastAsia" w:hAnsiTheme="minorHAnsi" w:cstheme="minorBidi"/>
          <w:b w:val="0"/>
          <w:szCs w:val="22"/>
          <w:lang w:eastAsia="en-GB"/>
        </w:rPr>
        <w:tab/>
      </w:r>
      <w:r w:rsidRPr="00FD3CFC">
        <w:t>Summary of Output</w:t>
      </w:r>
      <w:r w:rsidRPr="00FD3CFC">
        <w:tab/>
      </w:r>
      <w:r w:rsidR="002921BF" w:rsidRPr="00FD3CFC">
        <w:fldChar w:fldCharType="begin" w:fldLock="1"/>
      </w:r>
      <w:r w:rsidRPr="00FD3CFC">
        <w:instrText xml:space="preserve"> PAGEREF _Toc467517595 \h </w:instrText>
      </w:r>
      <w:r w:rsidR="002921BF" w:rsidRPr="00FD3CFC">
        <w:fldChar w:fldCharType="separate"/>
      </w:r>
      <w:r w:rsidRPr="00FD3CFC">
        <w:t>108</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A.1</w:t>
      </w:r>
      <w:r w:rsidRPr="00FD3CFC">
        <w:rPr>
          <w:rFonts w:asciiTheme="minorHAnsi" w:eastAsiaTheme="minorEastAsia" w:hAnsiTheme="minorHAnsi" w:cstheme="minorBidi"/>
          <w:szCs w:val="22"/>
          <w:lang w:eastAsia="en-GB"/>
        </w:rPr>
        <w:tab/>
      </w:r>
      <w:r w:rsidRPr="00FD3CFC">
        <w:t>List of meeting documents ordered by TD number</w:t>
      </w:r>
      <w:r w:rsidRPr="00FD3CFC">
        <w:tab/>
      </w:r>
      <w:r w:rsidR="002921BF" w:rsidRPr="00FD3CFC">
        <w:fldChar w:fldCharType="begin" w:fldLock="1"/>
      </w:r>
      <w:r w:rsidRPr="00FD3CFC">
        <w:instrText xml:space="preserve"> PAGEREF _Toc467517596 \h </w:instrText>
      </w:r>
      <w:r w:rsidR="002921BF" w:rsidRPr="00FD3CFC">
        <w:fldChar w:fldCharType="separate"/>
      </w:r>
      <w:r w:rsidRPr="00FD3CFC">
        <w:t>108</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A.2</w:t>
      </w:r>
      <w:r w:rsidRPr="00FD3CFC">
        <w:rPr>
          <w:rFonts w:asciiTheme="minorHAnsi" w:eastAsiaTheme="minorEastAsia" w:hAnsiTheme="minorHAnsi" w:cstheme="minorBidi"/>
          <w:szCs w:val="22"/>
          <w:lang w:eastAsia="en-GB"/>
        </w:rPr>
        <w:tab/>
      </w:r>
      <w:r w:rsidRPr="00FD3CFC">
        <w:t>List of meeting documents ordered by Agenda Item</w:t>
      </w:r>
      <w:r w:rsidRPr="00FD3CFC">
        <w:tab/>
      </w:r>
      <w:r w:rsidR="002921BF" w:rsidRPr="00FD3CFC">
        <w:fldChar w:fldCharType="begin" w:fldLock="1"/>
      </w:r>
      <w:r w:rsidRPr="00FD3CFC">
        <w:instrText xml:space="preserve"> PAGEREF _Toc467517597 \h </w:instrText>
      </w:r>
      <w:r w:rsidR="002921BF" w:rsidRPr="00FD3CFC">
        <w:fldChar w:fldCharType="separate"/>
      </w:r>
      <w:r w:rsidRPr="00FD3CFC">
        <w:t>215</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A.3</w:t>
      </w:r>
      <w:r w:rsidRPr="00FD3CFC">
        <w:rPr>
          <w:rFonts w:asciiTheme="minorHAnsi" w:eastAsiaTheme="minorEastAsia" w:hAnsiTheme="minorHAnsi" w:cstheme="minorBidi"/>
          <w:szCs w:val="22"/>
          <w:lang w:eastAsia="en-GB"/>
        </w:rPr>
        <w:tab/>
      </w:r>
      <w:r w:rsidRPr="00FD3CFC">
        <w:t>Documents for e-mail approval</w:t>
      </w:r>
      <w:r w:rsidRPr="00FD3CFC">
        <w:tab/>
      </w:r>
      <w:r w:rsidR="002921BF" w:rsidRPr="00FD3CFC">
        <w:fldChar w:fldCharType="begin" w:fldLock="1"/>
      </w:r>
      <w:r w:rsidRPr="00FD3CFC">
        <w:instrText xml:space="preserve"> PAGEREF _Toc467517598 \h </w:instrText>
      </w:r>
      <w:r w:rsidR="002921BF" w:rsidRPr="00FD3CFC">
        <w:fldChar w:fldCharType="separate"/>
      </w:r>
      <w:r w:rsidRPr="00FD3CFC">
        <w:t>325</w:t>
      </w:r>
      <w:r w:rsidR="002921BF" w:rsidRPr="00FD3CFC">
        <w:fldChar w:fldCharType="end"/>
      </w:r>
    </w:p>
    <w:p w:rsidR="00FD3CFC" w:rsidRPr="00FD3CFC" w:rsidRDefault="00FD3CFC">
      <w:pPr>
        <w:pStyle w:val="TOC2"/>
        <w:tabs>
          <w:tab w:val="left" w:pos="1418"/>
        </w:tabs>
        <w:rPr>
          <w:rFonts w:asciiTheme="minorHAnsi" w:eastAsiaTheme="minorEastAsia" w:hAnsiTheme="minorHAnsi" w:cstheme="minorBidi"/>
          <w:sz w:val="22"/>
          <w:szCs w:val="22"/>
          <w:lang w:eastAsia="en-GB"/>
        </w:rPr>
      </w:pPr>
      <w:r w:rsidRPr="00FD3CFC">
        <w:t>A.3.1</w:t>
      </w:r>
      <w:r w:rsidRPr="00FD3CFC">
        <w:rPr>
          <w:rFonts w:asciiTheme="minorHAnsi" w:eastAsiaTheme="minorEastAsia" w:hAnsiTheme="minorHAnsi" w:cstheme="minorBidi"/>
          <w:sz w:val="22"/>
          <w:szCs w:val="22"/>
          <w:lang w:eastAsia="en-GB"/>
        </w:rPr>
        <w:tab/>
      </w:r>
      <w:r w:rsidRPr="00FD3CFC">
        <w:t>Documents created by MCC after e-mail approval</w:t>
      </w:r>
      <w:r w:rsidRPr="00FD3CFC">
        <w:tab/>
      </w:r>
      <w:r w:rsidR="002921BF" w:rsidRPr="00FD3CFC">
        <w:fldChar w:fldCharType="begin" w:fldLock="1"/>
      </w:r>
      <w:r w:rsidRPr="00FD3CFC">
        <w:instrText xml:space="preserve"> PAGEREF _Toc467517599 \h </w:instrText>
      </w:r>
      <w:r w:rsidR="002921BF" w:rsidRPr="00FD3CFC">
        <w:fldChar w:fldCharType="separate"/>
      </w:r>
      <w:r w:rsidRPr="00FD3CFC">
        <w:t>325</w:t>
      </w:r>
      <w:r w:rsidR="002921BF"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lastRenderedPageBreak/>
        <w:t>Annex B</w:t>
      </w:r>
      <w:r w:rsidRPr="00FD3CFC">
        <w:rPr>
          <w:rFonts w:asciiTheme="minorHAnsi" w:eastAsiaTheme="minorEastAsia" w:hAnsiTheme="minorHAnsi" w:cstheme="minorBidi"/>
          <w:b w:val="0"/>
          <w:szCs w:val="22"/>
          <w:lang w:eastAsia="en-GB"/>
        </w:rPr>
        <w:tab/>
      </w:r>
      <w:r w:rsidRPr="00FD3CFC">
        <w:t>Change Requests</w:t>
      </w:r>
      <w:r w:rsidRPr="00FD3CFC">
        <w:tab/>
      </w:r>
      <w:r w:rsidR="002921BF" w:rsidRPr="00FD3CFC">
        <w:fldChar w:fldCharType="begin" w:fldLock="1"/>
      </w:r>
      <w:r w:rsidRPr="00FD3CFC">
        <w:instrText xml:space="preserve"> PAGEREF _Toc467517600 \h </w:instrText>
      </w:r>
      <w:r w:rsidR="002921BF" w:rsidRPr="00FD3CFC">
        <w:fldChar w:fldCharType="separate"/>
      </w:r>
      <w:r w:rsidRPr="00FD3CFC">
        <w:t>326</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B.1</w:t>
      </w:r>
      <w:r w:rsidRPr="00FD3CFC">
        <w:rPr>
          <w:rFonts w:asciiTheme="minorHAnsi" w:eastAsiaTheme="minorEastAsia" w:hAnsiTheme="minorHAnsi" w:cstheme="minorBidi"/>
          <w:szCs w:val="22"/>
          <w:lang w:eastAsia="en-GB"/>
        </w:rPr>
        <w:tab/>
      </w:r>
      <w:r w:rsidRPr="00FD3CFC">
        <w:t>List of all CRs for meetings #117 and #118</w:t>
      </w:r>
      <w:r w:rsidRPr="00FD3CFC">
        <w:tab/>
      </w:r>
      <w:r w:rsidR="002921BF" w:rsidRPr="00FD3CFC">
        <w:fldChar w:fldCharType="begin" w:fldLock="1"/>
      </w:r>
      <w:r w:rsidRPr="00FD3CFC">
        <w:instrText xml:space="preserve"> PAGEREF _Toc467517601 \h </w:instrText>
      </w:r>
      <w:r w:rsidR="002921BF" w:rsidRPr="00FD3CFC">
        <w:fldChar w:fldCharType="separate"/>
      </w:r>
      <w:r w:rsidRPr="00FD3CFC">
        <w:t>326</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B.2</w:t>
      </w:r>
      <w:r w:rsidRPr="00FD3CFC">
        <w:rPr>
          <w:rFonts w:asciiTheme="minorHAnsi" w:eastAsiaTheme="minorEastAsia" w:hAnsiTheme="minorHAnsi" w:cstheme="minorBidi"/>
          <w:szCs w:val="22"/>
          <w:lang w:eastAsia="en-GB"/>
        </w:rPr>
        <w:tab/>
      </w:r>
      <w:r w:rsidRPr="00FD3CFC">
        <w:t>List of agreed CRs for meeting s #117 and #118</w:t>
      </w:r>
      <w:r w:rsidRPr="00FD3CFC">
        <w:tab/>
      </w:r>
      <w:r w:rsidR="002921BF" w:rsidRPr="00FD3CFC">
        <w:fldChar w:fldCharType="begin" w:fldLock="1"/>
      </w:r>
      <w:r w:rsidRPr="00FD3CFC">
        <w:instrText xml:space="preserve"> PAGEREF _Toc467517602 \h </w:instrText>
      </w:r>
      <w:r w:rsidR="002921BF" w:rsidRPr="00FD3CFC">
        <w:fldChar w:fldCharType="separate"/>
      </w:r>
      <w:r w:rsidRPr="00FD3CFC">
        <w:t>344</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B.3</w:t>
      </w:r>
      <w:r w:rsidRPr="00FD3CFC">
        <w:rPr>
          <w:rFonts w:asciiTheme="minorHAnsi" w:eastAsiaTheme="minorEastAsia" w:hAnsiTheme="minorHAnsi" w:cstheme="minorBidi"/>
          <w:szCs w:val="22"/>
          <w:lang w:eastAsia="en-GB"/>
        </w:rPr>
        <w:tab/>
      </w:r>
      <w:r w:rsidRPr="00FD3CFC">
        <w:t>List of agreed P-CRs for meeting #118</w:t>
      </w:r>
      <w:r w:rsidRPr="00FD3CFC">
        <w:tab/>
      </w:r>
      <w:r w:rsidR="002921BF" w:rsidRPr="00FD3CFC">
        <w:fldChar w:fldCharType="begin" w:fldLock="1"/>
      </w:r>
      <w:r w:rsidRPr="00FD3CFC">
        <w:instrText xml:space="preserve"> PAGEREF _Toc467517603 \h </w:instrText>
      </w:r>
      <w:r w:rsidR="002921BF" w:rsidRPr="00FD3CFC">
        <w:fldChar w:fldCharType="separate"/>
      </w:r>
      <w:r w:rsidRPr="00FD3CFC">
        <w:t>350</w:t>
      </w:r>
      <w:r w:rsidR="002921BF"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C</w:t>
      </w:r>
      <w:r w:rsidRPr="00FD3CFC">
        <w:rPr>
          <w:rFonts w:asciiTheme="minorHAnsi" w:eastAsiaTheme="minorEastAsia" w:hAnsiTheme="minorHAnsi" w:cstheme="minorBidi"/>
          <w:b w:val="0"/>
          <w:szCs w:val="22"/>
          <w:lang w:eastAsia="en-GB"/>
        </w:rPr>
        <w:tab/>
      </w:r>
      <w:r w:rsidRPr="00FD3CFC">
        <w:t>Liaison Statements</w:t>
      </w:r>
      <w:r w:rsidRPr="00FD3CFC">
        <w:tab/>
      </w:r>
      <w:r w:rsidR="002921BF" w:rsidRPr="00FD3CFC">
        <w:fldChar w:fldCharType="begin" w:fldLock="1"/>
      </w:r>
      <w:r w:rsidRPr="00FD3CFC">
        <w:instrText xml:space="preserve"> PAGEREF _Toc467517604 \h </w:instrText>
      </w:r>
      <w:r w:rsidR="002921BF" w:rsidRPr="00FD3CFC">
        <w:fldChar w:fldCharType="separate"/>
      </w:r>
      <w:r w:rsidRPr="00FD3CFC">
        <w:t>353</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C.1</w:t>
      </w:r>
      <w:r w:rsidRPr="00FD3CFC">
        <w:rPr>
          <w:rFonts w:asciiTheme="minorHAnsi" w:eastAsiaTheme="minorEastAsia" w:hAnsiTheme="minorHAnsi" w:cstheme="minorBidi"/>
          <w:szCs w:val="22"/>
          <w:lang w:eastAsia="en-GB"/>
        </w:rPr>
        <w:tab/>
      </w:r>
      <w:r w:rsidRPr="00FD3CFC">
        <w:t>Incoming LSs</w:t>
      </w:r>
      <w:r w:rsidRPr="00FD3CFC">
        <w:tab/>
      </w:r>
      <w:r w:rsidR="002921BF" w:rsidRPr="00FD3CFC">
        <w:fldChar w:fldCharType="begin" w:fldLock="1"/>
      </w:r>
      <w:r w:rsidRPr="00FD3CFC">
        <w:instrText xml:space="preserve"> PAGEREF _Toc467517605 \h </w:instrText>
      </w:r>
      <w:r w:rsidR="002921BF" w:rsidRPr="00FD3CFC">
        <w:fldChar w:fldCharType="separate"/>
      </w:r>
      <w:r w:rsidRPr="00FD3CFC">
        <w:t>353</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C.2</w:t>
      </w:r>
      <w:r w:rsidRPr="00FD3CFC">
        <w:rPr>
          <w:rFonts w:asciiTheme="minorHAnsi" w:eastAsiaTheme="minorEastAsia" w:hAnsiTheme="minorHAnsi" w:cstheme="minorBidi"/>
          <w:szCs w:val="22"/>
          <w:lang w:eastAsia="en-GB"/>
        </w:rPr>
        <w:tab/>
      </w:r>
      <w:r w:rsidRPr="00FD3CFC">
        <w:t>Approved Outgoing LSs</w:t>
      </w:r>
      <w:r w:rsidRPr="00FD3CFC">
        <w:tab/>
      </w:r>
      <w:r w:rsidR="002921BF" w:rsidRPr="00FD3CFC">
        <w:fldChar w:fldCharType="begin" w:fldLock="1"/>
      </w:r>
      <w:r w:rsidRPr="00FD3CFC">
        <w:instrText xml:space="preserve"> PAGEREF _Toc467517606 \h </w:instrText>
      </w:r>
      <w:r w:rsidR="002921BF" w:rsidRPr="00FD3CFC">
        <w:fldChar w:fldCharType="separate"/>
      </w:r>
      <w:r w:rsidRPr="00FD3CFC">
        <w:t>357</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C.3</w:t>
      </w:r>
      <w:r w:rsidRPr="00FD3CFC">
        <w:rPr>
          <w:rFonts w:asciiTheme="minorHAnsi" w:eastAsiaTheme="minorEastAsia" w:hAnsiTheme="minorHAnsi" w:cstheme="minorBidi"/>
          <w:szCs w:val="22"/>
          <w:lang w:eastAsia="en-GB"/>
        </w:rPr>
        <w:tab/>
      </w:r>
      <w:r w:rsidRPr="00FD3CFC">
        <w:t>Outgoing LSs on e-mail approval</w:t>
      </w:r>
      <w:r w:rsidRPr="00FD3CFC">
        <w:tab/>
      </w:r>
      <w:r w:rsidR="002921BF" w:rsidRPr="00FD3CFC">
        <w:fldChar w:fldCharType="begin" w:fldLock="1"/>
      </w:r>
      <w:r w:rsidRPr="00FD3CFC">
        <w:instrText xml:space="preserve"> PAGEREF _Toc467517607 \h </w:instrText>
      </w:r>
      <w:r w:rsidR="002921BF" w:rsidRPr="00FD3CFC">
        <w:fldChar w:fldCharType="separate"/>
      </w:r>
      <w:r w:rsidRPr="00FD3CFC">
        <w:t>357</w:t>
      </w:r>
      <w:r w:rsidR="002921BF"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D</w:t>
      </w:r>
      <w:r w:rsidRPr="00FD3CFC">
        <w:rPr>
          <w:rFonts w:asciiTheme="minorHAnsi" w:eastAsiaTheme="minorEastAsia" w:hAnsiTheme="minorHAnsi" w:cstheme="minorBidi"/>
          <w:b w:val="0"/>
          <w:szCs w:val="22"/>
          <w:lang w:eastAsia="en-GB"/>
        </w:rPr>
        <w:tab/>
      </w:r>
      <w:r w:rsidRPr="00FD3CFC">
        <w:t>WIDs and Study WIDs</w:t>
      </w:r>
      <w:r w:rsidRPr="00FD3CFC">
        <w:tab/>
      </w:r>
      <w:r w:rsidR="002921BF" w:rsidRPr="00FD3CFC">
        <w:fldChar w:fldCharType="begin" w:fldLock="1"/>
      </w:r>
      <w:r w:rsidRPr="00FD3CFC">
        <w:instrText xml:space="preserve"> PAGEREF _Toc467517608 \h </w:instrText>
      </w:r>
      <w:r w:rsidR="002921BF" w:rsidRPr="00FD3CFC">
        <w:fldChar w:fldCharType="separate"/>
      </w:r>
      <w:r w:rsidRPr="00FD3CFC">
        <w:t>358</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D.1</w:t>
      </w:r>
      <w:r w:rsidRPr="00FD3CFC">
        <w:rPr>
          <w:rFonts w:asciiTheme="minorHAnsi" w:eastAsiaTheme="minorEastAsia" w:hAnsiTheme="minorHAnsi" w:cstheme="minorBidi"/>
          <w:szCs w:val="22"/>
          <w:lang w:eastAsia="en-GB"/>
        </w:rPr>
        <w:tab/>
      </w:r>
      <w:r w:rsidRPr="00FD3CFC">
        <w:t>List of agreed WIDs for meeting s #117 and #118</w:t>
      </w:r>
      <w:r w:rsidRPr="00FD3CFC">
        <w:tab/>
      </w:r>
      <w:r w:rsidR="002921BF" w:rsidRPr="00FD3CFC">
        <w:fldChar w:fldCharType="begin" w:fldLock="1"/>
      </w:r>
      <w:r w:rsidRPr="00FD3CFC">
        <w:instrText xml:space="preserve"> PAGEREF _Toc467517609 \h </w:instrText>
      </w:r>
      <w:r w:rsidR="002921BF" w:rsidRPr="00FD3CFC">
        <w:fldChar w:fldCharType="separate"/>
      </w:r>
      <w:r w:rsidRPr="00FD3CFC">
        <w:t>358</w:t>
      </w:r>
      <w:r w:rsidR="002921BF"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E</w:t>
      </w:r>
      <w:r w:rsidRPr="00FD3CFC">
        <w:rPr>
          <w:rFonts w:asciiTheme="minorHAnsi" w:eastAsiaTheme="minorEastAsia" w:hAnsiTheme="minorHAnsi" w:cstheme="minorBidi"/>
          <w:b w:val="0"/>
          <w:szCs w:val="22"/>
          <w:lang w:eastAsia="en-GB"/>
        </w:rPr>
        <w:tab/>
      </w:r>
      <w:r w:rsidRPr="00FD3CFC">
        <w:t>TSs and TRs (cover sheets)</w:t>
      </w:r>
      <w:r w:rsidRPr="00FD3CFC">
        <w:tab/>
      </w:r>
      <w:r w:rsidR="002921BF" w:rsidRPr="00FD3CFC">
        <w:fldChar w:fldCharType="begin" w:fldLock="1"/>
      </w:r>
      <w:r w:rsidRPr="00FD3CFC">
        <w:instrText xml:space="preserve"> PAGEREF _Toc467517610 \h </w:instrText>
      </w:r>
      <w:r w:rsidR="002921BF" w:rsidRPr="00FD3CFC">
        <w:fldChar w:fldCharType="separate"/>
      </w:r>
      <w:r w:rsidRPr="00FD3CFC">
        <w:t>358</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E.1</w:t>
      </w:r>
      <w:r w:rsidRPr="00FD3CFC">
        <w:rPr>
          <w:rFonts w:asciiTheme="minorHAnsi" w:eastAsiaTheme="minorEastAsia" w:hAnsiTheme="minorHAnsi" w:cstheme="minorBidi"/>
          <w:szCs w:val="22"/>
          <w:lang w:eastAsia="en-GB"/>
        </w:rPr>
        <w:tab/>
      </w:r>
      <w:r w:rsidRPr="00FD3CFC">
        <w:t>List of approved TSs and TRs for meeting s #117 and #118</w:t>
      </w:r>
      <w:r w:rsidRPr="00FD3CFC">
        <w:tab/>
      </w:r>
      <w:r w:rsidR="002921BF" w:rsidRPr="00FD3CFC">
        <w:fldChar w:fldCharType="begin" w:fldLock="1"/>
      </w:r>
      <w:r w:rsidRPr="00FD3CFC">
        <w:instrText xml:space="preserve"> PAGEREF _Toc467517611 \h </w:instrText>
      </w:r>
      <w:r w:rsidR="002921BF" w:rsidRPr="00FD3CFC">
        <w:fldChar w:fldCharType="separate"/>
      </w:r>
      <w:r w:rsidRPr="00FD3CFC">
        <w:t>358</w:t>
      </w:r>
      <w:r w:rsidR="002921BF"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E.1a</w:t>
      </w:r>
      <w:r w:rsidRPr="00FD3CFC">
        <w:rPr>
          <w:rFonts w:asciiTheme="minorHAnsi" w:eastAsiaTheme="minorEastAsia" w:hAnsiTheme="minorHAnsi" w:cstheme="minorBidi"/>
          <w:szCs w:val="22"/>
          <w:lang w:eastAsia="en-GB"/>
        </w:rPr>
        <w:tab/>
      </w:r>
      <w:r w:rsidRPr="00FD3CFC">
        <w:t>List of TS and TR Cover sheets for e-mail approval</w:t>
      </w:r>
      <w:r w:rsidRPr="00FD3CFC">
        <w:tab/>
      </w:r>
      <w:r w:rsidR="002921BF" w:rsidRPr="00FD3CFC">
        <w:fldChar w:fldCharType="begin" w:fldLock="1"/>
      </w:r>
      <w:r w:rsidRPr="00FD3CFC">
        <w:instrText xml:space="preserve"> PAGEREF _Toc467517612 \h </w:instrText>
      </w:r>
      <w:r w:rsidR="002921BF" w:rsidRPr="00FD3CFC">
        <w:fldChar w:fldCharType="separate"/>
      </w:r>
      <w:r w:rsidRPr="00FD3CFC">
        <w:t>358</w:t>
      </w:r>
      <w:r w:rsidR="002921BF"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F</w:t>
      </w:r>
      <w:r w:rsidRPr="00FD3CFC">
        <w:rPr>
          <w:rFonts w:asciiTheme="minorHAnsi" w:eastAsiaTheme="minorEastAsia" w:hAnsiTheme="minorHAnsi" w:cstheme="minorBidi"/>
          <w:b w:val="0"/>
          <w:szCs w:val="22"/>
          <w:lang w:eastAsia="en-GB"/>
        </w:rPr>
        <w:tab/>
      </w:r>
      <w:r w:rsidRPr="00FD3CFC">
        <w:t>Postponed and unhandled documents</w:t>
      </w:r>
      <w:r w:rsidRPr="00FD3CFC">
        <w:tab/>
      </w:r>
      <w:r w:rsidR="002921BF" w:rsidRPr="00FD3CFC">
        <w:fldChar w:fldCharType="begin" w:fldLock="1"/>
      </w:r>
      <w:r w:rsidRPr="00FD3CFC">
        <w:instrText xml:space="preserve"> PAGEREF _Toc467517613 \h </w:instrText>
      </w:r>
      <w:r w:rsidR="002921BF" w:rsidRPr="00FD3CFC">
        <w:fldChar w:fldCharType="separate"/>
      </w:r>
      <w:r w:rsidRPr="00FD3CFC">
        <w:t>359</w:t>
      </w:r>
      <w:r w:rsidR="002921BF" w:rsidRPr="00FD3CFC">
        <w:fldChar w:fldCharType="end"/>
      </w:r>
    </w:p>
    <w:p w:rsidR="00FD3CFC" w:rsidRDefault="00FD3CFC">
      <w:pPr>
        <w:pStyle w:val="TOC9"/>
        <w:rPr>
          <w:rFonts w:asciiTheme="minorHAnsi" w:eastAsiaTheme="minorEastAsia" w:hAnsiTheme="minorHAnsi" w:cstheme="minorBidi"/>
          <w:b w:val="0"/>
          <w:szCs w:val="22"/>
          <w:lang w:eastAsia="en-GB"/>
        </w:rPr>
      </w:pPr>
      <w:r w:rsidRPr="00FD3CFC">
        <w:t>Annex H</w:t>
      </w:r>
      <w:r w:rsidRPr="00FD3CFC">
        <w:rPr>
          <w:rFonts w:asciiTheme="minorHAnsi" w:eastAsiaTheme="minorEastAsia" w:hAnsiTheme="minorHAnsi" w:cstheme="minorBidi"/>
          <w:b w:val="0"/>
          <w:szCs w:val="22"/>
          <w:lang w:eastAsia="en-GB"/>
        </w:rPr>
        <w:tab/>
      </w:r>
      <w:r w:rsidRPr="00FD3CFC">
        <w:t>List o</w:t>
      </w:r>
      <w:r>
        <w:t>f meeting participants and voting list</w:t>
      </w:r>
      <w:r>
        <w:tab/>
      </w:r>
      <w:r w:rsidR="002921BF">
        <w:fldChar w:fldCharType="begin" w:fldLock="1"/>
      </w:r>
      <w:r>
        <w:instrText xml:space="preserve"> PAGEREF _Toc467517614 \h </w:instrText>
      </w:r>
      <w:r w:rsidR="002921BF">
        <w:fldChar w:fldCharType="separate"/>
      </w:r>
      <w:r>
        <w:t>366</w:t>
      </w:r>
      <w:r w:rsidR="002921BF">
        <w:fldChar w:fldCharType="end"/>
      </w:r>
    </w:p>
    <w:p w:rsidR="00FD3CFC" w:rsidRDefault="00FD3CFC">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List of attendees</w:t>
      </w:r>
      <w:r>
        <w:tab/>
      </w:r>
      <w:r w:rsidR="002921BF">
        <w:fldChar w:fldCharType="begin" w:fldLock="1"/>
      </w:r>
      <w:r>
        <w:instrText xml:space="preserve"> PAGEREF _Toc467517615 \h </w:instrText>
      </w:r>
      <w:r w:rsidR="002921BF">
        <w:fldChar w:fldCharType="separate"/>
      </w:r>
      <w:r>
        <w:t>366</w:t>
      </w:r>
      <w:r w:rsidR="002921BF">
        <w:fldChar w:fldCharType="end"/>
      </w:r>
    </w:p>
    <w:p w:rsidR="00FD3CFC" w:rsidRDefault="00FD3CFC">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Next meeting Voting list</w:t>
      </w:r>
      <w:r>
        <w:tab/>
      </w:r>
      <w:r w:rsidR="002921BF">
        <w:fldChar w:fldCharType="begin" w:fldLock="1"/>
      </w:r>
      <w:r>
        <w:instrText xml:space="preserve"> PAGEREF _Toc467517616 \h </w:instrText>
      </w:r>
      <w:r w:rsidR="002921BF">
        <w:fldChar w:fldCharType="separate"/>
      </w:r>
      <w:r>
        <w:t>372</w:t>
      </w:r>
      <w:r w:rsidR="002921BF">
        <w:fldChar w:fldCharType="end"/>
      </w:r>
    </w:p>
    <w:p w:rsidR="00EB6F19" w:rsidRDefault="002921BF"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67517516"/>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D731A4">
        <w:t>the North American Friends of 3GPP in Reno, Nevada, USA</w:t>
      </w:r>
      <w:r w:rsidR="00C90D46">
        <w:t>.</w:t>
      </w:r>
      <w:r>
        <w:t xml:space="preserve"> </w:t>
      </w:r>
      <w:r w:rsidR="00683675">
        <w:rPr>
          <w:b/>
        </w:rPr>
        <w:t xml:space="preserve">Mr. </w:t>
      </w:r>
      <w:r w:rsidR="00095AC7">
        <w:rPr>
          <w:b/>
        </w:rPr>
        <w:t>Stephen Hayes</w:t>
      </w:r>
      <w:r w:rsidR="00683675">
        <w:rPr>
          <w:b/>
        </w:rPr>
        <w:t xml:space="preserve"> </w:t>
      </w:r>
      <w:r w:rsidR="00C90D46">
        <w:t>(</w:t>
      </w:r>
      <w:r w:rsidR="00095AC7">
        <w:t>Ericsson</w:t>
      </w:r>
      <w:r w:rsidR="00C90D46">
        <w:t xml:space="preserve">) </w:t>
      </w:r>
      <w:r>
        <w:t xml:space="preserve">welcomed delegates to </w:t>
      </w:r>
      <w:r w:rsidR="00D731A4">
        <w:t>Reno</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 w:name="_Toc467517517"/>
      <w:r>
        <w:t>2</w:t>
      </w:r>
      <w:r>
        <w:tab/>
        <w:t>Approval of the agenda</w:t>
      </w:r>
      <w:bookmarkEnd w:id="1"/>
    </w:p>
    <w:p w:rsidR="00D731A4" w:rsidRDefault="00D731A4" w:rsidP="00D731A4">
      <w:pPr>
        <w:keepNext/>
        <w:keepLines/>
      </w:pPr>
      <w:r>
        <w:rPr>
          <w:color w:val="0000FF"/>
        </w:rPr>
        <w:t>TD S2</w:t>
      </w:r>
      <w:r>
        <w:rPr>
          <w:color w:val="0000FF"/>
        </w:rPr>
        <w:noBreakHyphen/>
        <w:t>166299</w:t>
      </w:r>
      <w:r w:rsidRPr="00C4070F">
        <w:t xml:space="preserve"> </w:t>
      </w:r>
      <w:r>
        <w:t>(AGENDA) Draft Agenda for SA WG2#118. (Source: SA</w:t>
      </w:r>
      <w:r w:rsidR="00F55EF4">
        <w:t> </w:t>
      </w:r>
      <w:r>
        <w:t>WG2 Chairman).</w:t>
      </w:r>
      <w:r>
        <w:br/>
      </w:r>
      <w:r w:rsidRPr="00C4070F">
        <w:rPr>
          <w:b/>
        </w:rPr>
        <w:t>Abstract:</w:t>
      </w:r>
      <w:r w:rsidRPr="00C4070F">
        <w:t xml:space="preserve"> </w:t>
      </w:r>
      <w:r>
        <w:t>The meeting agenda.</w:t>
      </w:r>
    </w:p>
    <w:p w:rsidR="00D731A4" w:rsidRPr="00C4070F" w:rsidRDefault="00D731A4" w:rsidP="00D731A4">
      <w:pPr>
        <w:keepNext/>
        <w:keepLines/>
      </w:pPr>
      <w:r>
        <w:rPr>
          <w:b/>
        </w:rPr>
        <w:t>Discussion and conclusion:</w:t>
      </w:r>
    </w:p>
    <w:p w:rsidR="00D731A4" w:rsidRPr="00F55EF4" w:rsidRDefault="00F55EF4" w:rsidP="00D731A4">
      <w:pPr>
        <w:keepLines/>
      </w:pPr>
      <w:r>
        <w:t xml:space="preserve">A modified schedule was provided in the drafts folder and the draft agenda was </w:t>
      </w:r>
      <w:r>
        <w:rPr>
          <w:color w:val="FF0000"/>
        </w:rPr>
        <w:t>approved</w:t>
      </w:r>
      <w:r>
        <w:t>. The schedule may be updated as necessary during the meeting.</w:t>
      </w:r>
    </w:p>
    <w:p w:rsidR="002B45A6" w:rsidRDefault="002B45A6" w:rsidP="00C90D46">
      <w:pPr>
        <w:pStyle w:val="Heading2"/>
      </w:pPr>
      <w:bookmarkStart w:id="2" w:name="_Toc467517518"/>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 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90D46" w:rsidRDefault="00C90D46" w:rsidP="00C90D46">
      <w:pPr>
        <w:pStyle w:val="Heading1"/>
      </w:pPr>
      <w:bookmarkStart w:id="3" w:name="_Toc467517519"/>
      <w:r>
        <w:t>3</w:t>
      </w:r>
      <w:r>
        <w:tab/>
        <w:t>Meeting reports</w:t>
      </w:r>
      <w:bookmarkEnd w:id="3"/>
    </w:p>
    <w:p w:rsidR="00D731A4" w:rsidRDefault="00D731A4" w:rsidP="00D731A4">
      <w:pPr>
        <w:keepNext/>
        <w:keepLines/>
      </w:pPr>
      <w:r>
        <w:rPr>
          <w:color w:val="0000FF"/>
        </w:rPr>
        <w:t>TD S2</w:t>
      </w:r>
      <w:r>
        <w:rPr>
          <w:color w:val="0000FF"/>
        </w:rPr>
        <w:noBreakHyphen/>
        <w:t>166300</w:t>
      </w:r>
      <w:r w:rsidRPr="00C4070F">
        <w:t xml:space="preserve"> </w:t>
      </w:r>
      <w:r>
        <w:t>(REPORT) Draft Report of SA WG2 meeting #117. (Source: SA WG2 Secretary).</w:t>
      </w:r>
      <w:r>
        <w:br/>
      </w:r>
      <w:r w:rsidRPr="00C4070F">
        <w:rPr>
          <w:b/>
        </w:rPr>
        <w:t>Abstract:</w:t>
      </w:r>
      <w:r w:rsidRPr="00C4070F">
        <w:t xml:space="preserve"> </w:t>
      </w:r>
      <w:r>
        <w:t>Draft Report version 0.1.2rm of meeting #117 for approval.</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The draft report was reviewed and </w:t>
      </w:r>
      <w:r>
        <w:rPr>
          <w:color w:val="FF0000"/>
        </w:rPr>
        <w:t>approved</w:t>
      </w:r>
      <w:r>
        <w:t>. This will be updated to remove revision marks and placed on the FTP server as version 1.0.0.</w:t>
      </w:r>
    </w:p>
    <w:p w:rsidR="00C90D46" w:rsidRDefault="00C90D46" w:rsidP="00C90D46">
      <w:pPr>
        <w:pStyle w:val="Heading1"/>
      </w:pPr>
      <w:bookmarkStart w:id="4" w:name="_Toc467517520"/>
      <w:r>
        <w:lastRenderedPageBreak/>
        <w:t>4</w:t>
      </w:r>
      <w:r>
        <w:tab/>
        <w:t>General</w:t>
      </w:r>
      <w:bookmarkEnd w:id="4"/>
    </w:p>
    <w:p w:rsidR="00C90D46" w:rsidRDefault="00C90D46" w:rsidP="00C90D46">
      <w:pPr>
        <w:pStyle w:val="Heading2"/>
      </w:pPr>
      <w:bookmarkStart w:id="5" w:name="_Toc467517521"/>
      <w:r>
        <w:t>4.1</w:t>
      </w:r>
      <w:r>
        <w:tab/>
        <w:t>Common issues and Incoming LSs</w:t>
      </w:r>
      <w:bookmarkEnd w:id="5"/>
    </w:p>
    <w:p w:rsidR="00D731A4" w:rsidRDefault="00D731A4" w:rsidP="00D731A4">
      <w:pPr>
        <w:keepNext/>
        <w:keepLines/>
      </w:pPr>
      <w:r>
        <w:rPr>
          <w:color w:val="0000FF"/>
        </w:rPr>
        <w:t>TD S2</w:t>
      </w:r>
      <w:r>
        <w:rPr>
          <w:color w:val="0000FF"/>
        </w:rPr>
        <w:noBreakHyphen/>
        <w:t>166326</w:t>
      </w:r>
      <w:r w:rsidRPr="00C4070F">
        <w:t xml:space="preserve"> </w:t>
      </w:r>
      <w:r>
        <w:t>LS from SA WG4: Reply LS on RAN-Assisted Codec Adaptation. (SA WG4)</w:t>
      </w:r>
      <w:r>
        <w:br/>
      </w:r>
      <w:r w:rsidRPr="00C4070F">
        <w:rPr>
          <w:b/>
        </w:rPr>
        <w:t>Abstract:</w:t>
      </w:r>
      <w:r w:rsidRPr="00C4070F">
        <w:t xml:space="preserve"> </w:t>
      </w:r>
      <w:r>
        <w:t>SA WG4 thanks RAN WG2 for their LS on RAN-assisted codec adaptation. In line with the current RAN WG2 agreements on the RAN-assisted codec adaptation solution, namely:</w:t>
      </w:r>
      <w:r>
        <w:br/>
        <w:t>-</w:t>
      </w:r>
      <w:r>
        <w:tab/>
        <w:t>The recommendation from the eNB to the UE should be given by recommended DL and UL bitrates for downlink (DL) and uplink (UL) respectively;</w:t>
      </w:r>
      <w:r>
        <w:br/>
        <w:t>-</w:t>
      </w:r>
      <w:r>
        <w:tab/>
        <w:t>The recommended bit rate is the admissible maximum bit rate at the time when the decision is made; SA WG4 is generally in favour of the RAN WG2 agreed solution as it understands it as an opportunity to improve VoLTE and ViLTE service quality under various RAN conditions. SA WG4 expects that it will be necessary to update 3GPP TS 26.114 in order to specify the media handling aspects of RAN-assisted codec adaptation, e.g., how the RAN-recommended DL/UL bitrates can be used as part of MTSI's speech and video codec adaptation mechanisms. Attached is the agreed Rel</w:t>
      </w:r>
      <w:r>
        <w:noBreakHyphen/>
        <w:t xml:space="preserve">14 WID on the normative work to be conducted by SA WG4 on this topic. SA WG4's current assumption is that the RAN-assisted codec adaptation messages can be combined with application layer adaptation mechanisms that are under SA WG4 responsibility. In particular, SA WG4 assumes that for the solutions to be developed under this work item, </w:t>
      </w:r>
      <w:r>
        <w:br/>
        <w:t>1)</w:t>
      </w:r>
      <w:r>
        <w:tab/>
        <w:t xml:space="preserve">the eNB is unaware of the codec and its operating mode and </w:t>
      </w:r>
      <w:r>
        <w:br/>
        <w:t>2)</w:t>
      </w:r>
      <w:r>
        <w:tab/>
        <w:t xml:space="preserve">the signalled bit rates for UL/DL are recommendations which may trigger further application specific </w:t>
      </w:r>
      <w:r>
        <w:br/>
      </w:r>
      <w:r>
        <w:tab/>
        <w:t xml:space="preserve">adaptation actions. </w:t>
      </w:r>
      <w:r>
        <w:br/>
        <w:t>The behaviour of a UE in response to a RAN-assisted codec adaptation message could, for instance, be one of the following:</w:t>
      </w:r>
      <w:r>
        <w:br/>
        <w:t>-</w:t>
      </w:r>
      <w:r>
        <w:tab/>
        <w:t xml:space="preserve">Case 1: The eNB recommended bit rate is followed such that the application increases or decreases </w:t>
      </w:r>
      <w:r>
        <w:br/>
      </w:r>
      <w:r>
        <w:tab/>
        <w:t xml:space="preserve">the used bit rate to a rate below or equal to the eNB recommended bit rate. It is expected that this will </w:t>
      </w:r>
      <w:r>
        <w:br/>
      </w:r>
      <w:r>
        <w:tab/>
        <w:t>allow maintaining the PDB/PLR QoS guarantees, but possibly not the GBR QoS.</w:t>
      </w:r>
      <w:r>
        <w:br/>
        <w:t>-</w:t>
      </w:r>
      <w:r>
        <w:tab/>
        <w:t xml:space="preserve">Case 2: The eNB recommended bit rate triggers an SDP re-negotiation of the session, especially if </w:t>
      </w:r>
      <w:r>
        <w:br/>
      </w:r>
      <w:r>
        <w:tab/>
        <w:t xml:space="preserve">the recommended bit rate is below the session GBR. It is, however, notable that SIP re-negotiations </w:t>
      </w:r>
      <w:r>
        <w:br/>
      </w:r>
      <w:r>
        <w:tab/>
        <w:t xml:space="preserve">also consume radio resources and hence should be avoided, especially under bit rate limited </w:t>
      </w:r>
      <w:r>
        <w:br/>
      </w:r>
      <w:r>
        <w:tab/>
        <w:t>situations.</w:t>
      </w:r>
      <w:r>
        <w:br/>
        <w:t>-</w:t>
      </w:r>
      <w:r>
        <w:tab/>
        <w:t xml:space="preserve">Case 3: The UE may or may not adjust the codec bit rate in response to the eNB recommended bit </w:t>
      </w:r>
      <w:r>
        <w:br/>
      </w:r>
      <w:r>
        <w:tab/>
        <w:t xml:space="preserve">rate but use the signalled eNB recommended bit rate as a trigger for application layer adaptation. For </w:t>
      </w:r>
      <w:r>
        <w:br/>
      </w:r>
      <w:r>
        <w:tab/>
        <w:t xml:space="preserve">example, codec-level partial redundancy (e.g., EVS channel aware mode) or RTP-level redundancy is </w:t>
      </w:r>
      <w:r>
        <w:br/>
      </w:r>
      <w:r>
        <w:tab/>
        <w:t>used to improve the robustness to packet loss.</w:t>
      </w:r>
      <w:r>
        <w:br/>
        <w:t>-</w:t>
      </w:r>
      <w:r>
        <w:tab/>
        <w:t xml:space="preserve">Case 4: The eNB recommended bit rate is ignored: </w:t>
      </w:r>
      <w:r>
        <w:br/>
      </w:r>
      <w:r>
        <w:tab/>
        <w:t>a)</w:t>
      </w:r>
      <w:r>
        <w:tab/>
        <w:t xml:space="preserve">This may, for instance, be the case when a codec-level partial redundancy mode or RTP-level </w:t>
      </w:r>
      <w:r>
        <w:br/>
      </w:r>
      <w:r>
        <w:tab/>
      </w:r>
      <w:r>
        <w:tab/>
        <w:t xml:space="preserve">redundancy is already used to provide sufficient robustness to packet loss. </w:t>
      </w:r>
      <w:r>
        <w:br/>
      </w:r>
      <w:r>
        <w:tab/>
        <w:t>b)</w:t>
      </w:r>
      <w:r>
        <w:tab/>
        <w:t xml:space="preserve">This may also be the case if the recommended rate is below the session GBR and session </w:t>
      </w:r>
      <w:r>
        <w:br/>
      </w:r>
      <w:r>
        <w:tab/>
      </w:r>
      <w:r>
        <w:tab/>
        <w:t xml:space="preserve">re-negotiation should be avoided, in the expectation that the poor transmission conditions will only </w:t>
      </w:r>
      <w:r>
        <w:br/>
      </w:r>
      <w:r>
        <w:tab/>
      </w:r>
      <w:r>
        <w:tab/>
        <w:t xml:space="preserve">be temporary. </w:t>
      </w:r>
      <w:r>
        <w:br/>
      </w:r>
      <w:r>
        <w:tab/>
        <w:t>c)</w:t>
      </w:r>
      <w:r>
        <w:tab/>
        <w:t xml:space="preserve">This may be the case when the eNB suggests that the UE lower its bit rate below the rate at which </w:t>
      </w:r>
      <w:r>
        <w:br/>
      </w:r>
      <w:r>
        <w:tab/>
      </w:r>
      <w:r>
        <w:tab/>
        <w:t xml:space="preserve">the current codec can operate. In this case, the UE may encode and send data at the codec's </w:t>
      </w:r>
      <w:r>
        <w:br/>
      </w:r>
      <w:r>
        <w:tab/>
      </w:r>
      <w:r>
        <w:tab/>
        <w:t>minimum rate, thereby not fully following the eNB's suggestion.</w:t>
      </w:r>
    </w:p>
    <w:p w:rsidR="00D731A4" w:rsidRPr="00C4070F" w:rsidRDefault="00D731A4" w:rsidP="00D731A4">
      <w:pPr>
        <w:keepNext/>
        <w:keepLines/>
        <w:rPr>
          <w:i/>
        </w:rPr>
      </w:pPr>
      <w:r>
        <w:rPr>
          <w:i/>
        </w:rPr>
        <w:t>Chairman's comment: Proposed to note as CC for SA WG2.</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This LS was </w:t>
      </w:r>
      <w:r>
        <w:rPr>
          <w:color w:val="0000FF"/>
        </w:rPr>
        <w:t>noted</w:t>
      </w:r>
      <w:r>
        <w:t>.</w:t>
      </w:r>
    </w:p>
    <w:p w:rsidR="00D731A4" w:rsidRDefault="00D731A4" w:rsidP="00D731A4">
      <w:pPr>
        <w:pStyle w:val="NormTop"/>
      </w:pPr>
      <w:r>
        <w:rPr>
          <w:color w:val="0000FF"/>
        </w:rPr>
        <w:lastRenderedPageBreak/>
        <w:t>TD S2</w:t>
      </w:r>
      <w:r>
        <w:rPr>
          <w:color w:val="0000FF"/>
        </w:rPr>
        <w:noBreakHyphen/>
        <w:t>166334</w:t>
      </w:r>
      <w:r w:rsidRPr="00C4070F">
        <w:t xml:space="preserve"> </w:t>
      </w:r>
      <w:r>
        <w:t>LS from Broadband Forum: Cooperation on 5G FMC. (Broadband Forum)</w:t>
      </w:r>
      <w:r>
        <w:br/>
      </w:r>
      <w:r w:rsidRPr="00C4070F">
        <w:rPr>
          <w:b/>
        </w:rPr>
        <w:t>Abstract:</w:t>
      </w:r>
      <w:r w:rsidRPr="00C4070F">
        <w:t xml:space="preserve"> </w:t>
      </w:r>
      <w:r>
        <w:t>Dear colleagues, During our joint conference call on October 13th, several BBF documents were referenced that were not available to 3GPP participants. A request was made to get access to these documents. As a consequence we are happy to liaise these documents to SA WG2. These are:</w:t>
      </w:r>
      <w:r>
        <w:br/>
        <w:t>-</w:t>
      </w:r>
      <w:r>
        <w:tab/>
        <w:t>SD-357 '3GPP BBF Common Functions'</w:t>
      </w:r>
      <w:r>
        <w:br/>
        <w:t>-</w:t>
      </w:r>
      <w:r>
        <w:tab/>
        <w:t xml:space="preserve">SD-373 '5G Requirements and Enablers' </w:t>
      </w:r>
      <w:r>
        <w:br/>
        <w:t xml:space="preserve">Please note that these are BBF internal Study Documents (SD), not normally released to the public, and therefore simply reflect content communicated by participating companies to the BBF to help guide the broader BBF technical community. </w:t>
      </w:r>
      <w:r>
        <w:br/>
        <w:t xml:space="preserve">They have not been through the same critique and vetting process that a Technical Report (TR) is subject to. We hope you find these documents useful in understanding our perspective on potential areas for cooperation, however, we would appreciate the circulation of these documents to be restricted to those likely to be involved in this cooperation. At our Q4 meeting, we initiated a new BBF project entitled '5G Convergent Architecture and Functional Specifications' which now has its own project stream. </w:t>
      </w:r>
      <w:r>
        <w:br/>
        <w:t>The project has the following objectives:</w:t>
      </w:r>
      <w:r>
        <w:br/>
        <w:t>-</w:t>
      </w:r>
      <w:r>
        <w:tab/>
        <w:t>Address business needs for 5G in the area of fixed broadband networking and FMC.</w:t>
      </w:r>
      <w:r>
        <w:br/>
        <w:t>-</w:t>
      </w:r>
      <w:r>
        <w:tab/>
        <w:t xml:space="preserve">Extend previous work on 3GPP-BBF Common Functions, considering new enhancements through </w:t>
      </w:r>
      <w:r>
        <w:br/>
      </w:r>
      <w:r>
        <w:tab/>
        <w:t>SDN and NFV.</w:t>
      </w:r>
      <w:r>
        <w:br/>
        <w:t>-</w:t>
      </w:r>
      <w:r>
        <w:tab/>
        <w:t>Provide the foundation for the cooperation with SA WG2 on 5G-Convergence.</w:t>
      </w:r>
      <w:r>
        <w:br/>
        <w:t>-</w:t>
      </w:r>
      <w:r>
        <w:tab/>
        <w:t xml:space="preserve">Develop specifications in cooperation with </w:t>
      </w:r>
      <w:r w:rsidRPr="00D731A4">
        <w:rPr>
          <w:noProof/>
        </w:rPr>
        <w:t>NextGen</w:t>
      </w:r>
      <w:r>
        <w:t xml:space="preserve"> work progressing at 3GPP. </w:t>
      </w:r>
      <w:r>
        <w:br/>
        <w:t xml:space="preserve">Regarding the expert workshop scheduling, interested BBF members have expressed a preference to have it in February, possibly adjacent to your SA WG2 meeting in Dubrovnik. </w:t>
      </w:r>
      <w:r>
        <w:br/>
        <w:t xml:space="preserve">Sincerely, </w:t>
      </w:r>
      <w:r>
        <w:br/>
        <w:t>Michael Fargano, Broadband Forum Technical Committee Chair.</w:t>
      </w:r>
    </w:p>
    <w:p w:rsidR="00D731A4" w:rsidRPr="00C4070F" w:rsidRDefault="00D731A4" w:rsidP="00D731A4">
      <w:pPr>
        <w:keepNext/>
        <w:keepLines/>
      </w:pPr>
      <w:r>
        <w:rPr>
          <w:b/>
        </w:rPr>
        <w:t>Discussion and conclusion:</w:t>
      </w:r>
    </w:p>
    <w:p w:rsidR="00D731A4" w:rsidRDefault="00F55EF4" w:rsidP="00D731A4">
      <w:pPr>
        <w:keepLines/>
        <w:rPr>
          <w:szCs w:val="16"/>
          <w:lang w:eastAsia="en-US"/>
        </w:rPr>
      </w:pPr>
      <w:r>
        <w:t xml:space="preserve">A proposal for the date to hold a workshop was provided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6673</w:t>
      </w:r>
      <w:r w:rsidRPr="00916E52">
        <w:rPr>
          <w:lang w:eastAsia="en-US"/>
        </w:rPr>
        <w:t xml:space="preserve"> </w:t>
      </w:r>
      <w:r>
        <w:rPr>
          <w:lang w:eastAsia="en-US"/>
        </w:rPr>
        <w:t xml:space="preserve">where it was endorsed to hold the workshop on the Saturday after the SA WG2 meeting #119 (18 February 2017, Dubrovnik). An LS responding to this, also to SA WG3 and SA WG5, was drafted in </w:t>
      </w: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6787</w:t>
      </w:r>
      <w:r w:rsidR="003351AC">
        <w:t xml:space="preserve">. </w:t>
      </w:r>
      <w:ins w:id="6" w:author="e-mail approval updates" w:date="2016-11-24T07:14:00Z">
        <w:r w:rsidR="003351AC">
          <w:t xml:space="preserve">Final response in </w:t>
        </w:r>
        <w:r w:rsidR="003351AC" w:rsidRPr="003351AC">
          <w:rPr>
            <w:color w:val="0000FF"/>
          </w:rPr>
          <w:t>TD S2</w:t>
        </w:r>
        <w:r w:rsidR="003351AC" w:rsidRPr="003351AC">
          <w:rPr>
            <w:color w:val="0000FF"/>
          </w:rPr>
          <w:noBreakHyphen/>
          <w:t>167247</w:t>
        </w:r>
        <w:r w:rsidR="003351AC">
          <w:t xml:space="preserve">. </w:t>
        </w:r>
      </w:ins>
      <w:r w:rsidR="003351AC">
        <w:t xml:space="preserve"> </w:t>
      </w:r>
      <w:r w:rsidR="003351AC">
        <w:rPr>
          <w:szCs w:val="16"/>
          <w:lang w:eastAsia="en-US"/>
        </w:rPr>
        <w:t xml:space="preserve"> </w:t>
      </w:r>
      <w:r w:rsidR="003351AC">
        <w:rPr>
          <w:b/>
          <w:color w:val="FF0000"/>
          <w:szCs w:val="16"/>
          <w:lang w:eastAsia="en-US"/>
        </w:rPr>
        <w:t>&lt;REPLY - E-MAIL&gt;</w:t>
      </w:r>
    </w:p>
    <w:p w:rsidR="00F55EF4" w:rsidRDefault="00F55EF4" w:rsidP="00F55EF4">
      <w:pPr>
        <w:keepNext/>
        <w:keepLines/>
        <w:pBdr>
          <w:top w:val="single" w:sz="4" w:space="1" w:color="auto"/>
        </w:pBdr>
        <w:rPr>
          <w:szCs w:val="16"/>
          <w:lang w:eastAsia="en-US"/>
        </w:rPr>
      </w:pP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6787</w:t>
      </w:r>
      <w:r w:rsidRPr="00F55EF4">
        <w:rPr>
          <w:szCs w:val="16"/>
          <w:lang w:eastAsia="en-US"/>
        </w:rPr>
        <w:t xml:space="preserve"> </w:t>
      </w:r>
      <w:r>
        <w:rPr>
          <w:szCs w:val="16"/>
          <w:lang w:eastAsia="en-US"/>
        </w:rPr>
        <w:t xml:space="preserve">(LS OUT) [DRAFT] Reply LS on </w:t>
      </w:r>
      <w:del w:id="7" w:author="e-mail approval updates" w:date="2016-11-24T07:19:00Z">
        <w:r w:rsidDel="003351AC">
          <w:rPr>
            <w:szCs w:val="16"/>
            <w:lang w:eastAsia="en-US"/>
          </w:rPr>
          <w:delText xml:space="preserve">Workshop for </w:delText>
        </w:r>
      </w:del>
      <w:r>
        <w:rPr>
          <w:szCs w:val="16"/>
          <w:lang w:eastAsia="en-US"/>
        </w:rPr>
        <w:t xml:space="preserve">Cooperation on </w:t>
      </w:r>
      <w:del w:id="8" w:author="e-mail approval updates" w:date="2016-11-24T07:19:00Z">
        <w:r w:rsidDel="003351AC">
          <w:rPr>
            <w:szCs w:val="16"/>
            <w:lang w:eastAsia="en-US"/>
          </w:rPr>
          <w:delText xml:space="preserve">5G </w:delText>
        </w:r>
      </w:del>
      <w:ins w:id="9" w:author="e-mail approval updates" w:date="2016-11-24T07:19:00Z">
        <w:r w:rsidR="003351AC">
          <w:rPr>
            <w:szCs w:val="16"/>
            <w:lang w:eastAsia="en-US"/>
          </w:rPr>
          <w:t xml:space="preserve">NGS </w:t>
        </w:r>
      </w:ins>
      <w:r>
        <w:rPr>
          <w:szCs w:val="16"/>
          <w:lang w:eastAsia="en-US"/>
        </w:rPr>
        <w:t>FMC.</w:t>
      </w:r>
      <w:ins w:id="10" w:author="e-mail approval updates" w:date="2016-11-24T07:15:00Z">
        <w:r w:rsidR="003351AC">
          <w:rPr>
            <w:szCs w:val="16"/>
            <w:lang w:eastAsia="en-US"/>
          </w:rPr>
          <w:br/>
        </w:r>
        <w:r w:rsidR="002921BF" w:rsidRPr="002921BF">
          <w:rPr>
            <w:b/>
            <w:szCs w:val="16"/>
            <w:lang w:eastAsia="en-US"/>
            <w:rPrChange w:id="11" w:author="e-mail approval updates" w:date="2016-11-24T07:15:00Z">
              <w:rPr>
                <w:szCs w:val="16"/>
                <w:lang w:eastAsia="en-US"/>
              </w:rPr>
            </w:rPrChange>
          </w:rPr>
          <w:t>Abstract:</w:t>
        </w:r>
      </w:ins>
      <w:r>
        <w:rPr>
          <w:szCs w:val="16"/>
          <w:lang w:eastAsia="en-US"/>
        </w:rPr>
        <w:t xml:space="preserve"> To: Broadband Forum</w:t>
      </w:r>
      <w:ins w:id="12" w:author="e-mail approval updates" w:date="2016-11-24T07:16:00Z">
        <w:r w:rsidR="003351AC">
          <w:rPr>
            <w:szCs w:val="16"/>
            <w:lang w:eastAsia="en-US"/>
          </w:rPr>
          <w:t>. CC: TSG</w:t>
        </w:r>
      </w:ins>
      <w:ins w:id="13" w:author="e-mail approval updates" w:date="2016-11-24T07:17:00Z">
        <w:r w:rsidR="003351AC">
          <w:rPr>
            <w:szCs w:val="16"/>
            <w:lang w:eastAsia="en-US"/>
          </w:rPr>
          <w:t> </w:t>
        </w:r>
      </w:ins>
      <w:ins w:id="14" w:author="e-mail approval updates" w:date="2016-11-24T07:16:00Z">
        <w:r w:rsidR="003351AC">
          <w:rPr>
            <w:szCs w:val="16"/>
            <w:lang w:eastAsia="en-US"/>
          </w:rPr>
          <w:t>SA</w:t>
        </w:r>
      </w:ins>
      <w:r>
        <w:rPr>
          <w:szCs w:val="16"/>
          <w:lang w:eastAsia="en-US"/>
        </w:rPr>
        <w:t>, SA WG3, SA WG5.</w:t>
      </w:r>
      <w:ins w:id="15" w:author="e-mail approval updates" w:date="2016-11-24T07:17:00Z">
        <w:r w:rsidR="003351AC">
          <w:rPr>
            <w:szCs w:val="16"/>
            <w:lang w:eastAsia="en-US"/>
          </w:rPr>
          <w:t xml:space="preserve"> Attachment: SA WG2 Next Generation Work Item.</w:t>
        </w:r>
      </w:ins>
    </w:p>
    <w:p w:rsidR="00F55EF4" w:rsidRDefault="00F55EF4" w:rsidP="00F55EF4">
      <w:pPr>
        <w:keepNext/>
        <w:keepLines/>
        <w:rPr>
          <w:b/>
          <w:szCs w:val="16"/>
          <w:lang w:eastAsia="en-US"/>
        </w:rPr>
      </w:pPr>
      <w:r w:rsidRPr="00F55EF4">
        <w:rPr>
          <w:b/>
          <w:szCs w:val="16"/>
          <w:lang w:eastAsia="en-US"/>
        </w:rPr>
        <w:t>Discussion and conclusion:</w:t>
      </w:r>
    </w:p>
    <w:p w:rsidR="00F55EF4" w:rsidRPr="00F55EF4" w:rsidRDefault="00B25F2A" w:rsidP="00F55EF4">
      <w:pPr>
        <w:keepLines/>
      </w:pPr>
      <w:r>
        <w:t xml:space="preserve">This was left for </w:t>
      </w:r>
      <w:r w:rsidRPr="00B25F2A">
        <w:rPr>
          <w:color w:val="0000FF"/>
        </w:rPr>
        <w:t>e-mail approval</w:t>
      </w:r>
      <w:r>
        <w:t>.</w:t>
      </w:r>
      <w:r w:rsidR="00F55EF4">
        <w:t xml:space="preserve"> </w:t>
      </w:r>
      <w:ins w:id="16" w:author="e-mail approval updates" w:date="2016-11-24T07:18:00Z">
        <w:r w:rsidR="003351AC">
          <w:t xml:space="preserve">Revision 1 </w:t>
        </w:r>
        <w:r w:rsidR="002921BF" w:rsidRPr="002921BF">
          <w:rPr>
            <w:color w:val="FF0000"/>
            <w:rPrChange w:id="17" w:author="e-mail approval updates" w:date="2016-11-24T07:18:00Z">
              <w:rPr/>
            </w:rPrChange>
          </w:rPr>
          <w:t>approved</w:t>
        </w:r>
        <w:r w:rsidR="003351AC">
          <w:t xml:space="preserve">. Revised to </w:t>
        </w:r>
        <w:r w:rsidR="003351AC" w:rsidRPr="003351AC">
          <w:rPr>
            <w:color w:val="0000FF"/>
          </w:rPr>
          <w:t>TD S2</w:t>
        </w:r>
        <w:r w:rsidR="003351AC" w:rsidRPr="003351AC">
          <w:rPr>
            <w:color w:val="0000FF"/>
          </w:rPr>
          <w:noBreakHyphen/>
          <w:t>167247</w:t>
        </w:r>
        <w:r w:rsidR="003351AC">
          <w:t xml:space="preserve">. </w:t>
        </w:r>
        <w:r w:rsidR="002921BF" w:rsidRPr="002921BF">
          <w:rPr>
            <w:color w:val="FF0000"/>
            <w:rPrChange w:id="18" w:author="e-mail approval updates" w:date="2016-11-24T07:18:00Z">
              <w:rPr/>
            </w:rPrChange>
          </w:rPr>
          <w:t>Approved</w:t>
        </w:r>
        <w:r w:rsidR="003351AC">
          <w:t>.</w:t>
        </w:r>
      </w:ins>
      <w:del w:id="19" w:author="e-mail approval updates" w:date="2016-11-24T07:18:00Z">
        <w:r w:rsidR="00F55EF4" w:rsidDel="003351AC">
          <w:delText xml:space="preserve"> </w:delText>
        </w:r>
        <w:r w:rsidR="00F55EF4" w:rsidDel="003351AC">
          <w:rPr>
            <w:szCs w:val="16"/>
            <w:lang w:eastAsia="en-US"/>
          </w:rPr>
          <w:delText xml:space="preserve"> </w:delText>
        </w:r>
        <w:r w:rsidR="00F55EF4" w:rsidDel="003351AC">
          <w:rPr>
            <w:b/>
            <w:color w:val="FF0000"/>
            <w:szCs w:val="16"/>
            <w:lang w:eastAsia="en-US"/>
          </w:rPr>
          <w:delText xml:space="preserve">&lt;RETURN - </w:delText>
        </w:r>
        <w:r w:rsidDel="003351AC">
          <w:rPr>
            <w:b/>
            <w:color w:val="FF0000"/>
            <w:szCs w:val="16"/>
            <w:lang w:eastAsia="en-US"/>
          </w:rPr>
          <w:delText>E-MAIL</w:delText>
        </w:r>
        <w:r w:rsidR="00F55EF4" w:rsidDel="003351AC">
          <w:rPr>
            <w:b/>
            <w:color w:val="FF0000"/>
            <w:szCs w:val="16"/>
            <w:lang w:eastAsia="en-US"/>
          </w:rPr>
          <w:delText>&gt;</w:delText>
        </w:r>
        <w:r w:rsidR="00F55EF4" w:rsidDel="003351AC">
          <w:rPr>
            <w:szCs w:val="16"/>
            <w:lang w:eastAsia="en-US"/>
          </w:rPr>
          <w:delText xml:space="preserve"> </w:delText>
        </w:r>
      </w:del>
    </w:p>
    <w:p w:rsidR="00D731A4" w:rsidRDefault="00D731A4" w:rsidP="00D731A4">
      <w:pPr>
        <w:pStyle w:val="NormTop"/>
      </w:pPr>
      <w:r>
        <w:rPr>
          <w:color w:val="0000FF"/>
        </w:rPr>
        <w:lastRenderedPageBreak/>
        <w:t>TD S2</w:t>
      </w:r>
      <w:r>
        <w:rPr>
          <w:color w:val="0000FF"/>
        </w:rPr>
        <w:noBreakHyphen/>
        <w:t>166497</w:t>
      </w:r>
      <w:r w:rsidRPr="00C4070F">
        <w:t xml:space="preserve"> </w:t>
      </w:r>
      <w:r>
        <w:t>LS from oneM2M Technical Plenary: API definition for SCEF. (oneM2M)</w:t>
      </w:r>
      <w:r>
        <w:br/>
      </w:r>
      <w:r w:rsidRPr="00C4070F">
        <w:rPr>
          <w:b/>
        </w:rPr>
        <w:t>Abstract:</w:t>
      </w:r>
      <w:r w:rsidRPr="00C4070F">
        <w:t xml:space="preserve"> </w:t>
      </w:r>
      <w:r>
        <w:t>oneM2M has published its second release and is now starting its work on Rel</w:t>
      </w:r>
      <w:r>
        <w:noBreakHyphen/>
        <w:t xml:space="preserve">3. An important part of the work in previous oneM2M releases concerned interworking with the 3GPP System and this triggered creation of work items in 3GPP (SEES, AESE, MONTE, GROUPE) to expose 3GPP service capabilities via a standardized interface to third parties. While 3GPP specified the functionality of the Service Capability Exposure Function (SCEF) in TS 23.682, it left specification of an API to enable access these functions by 3rd parties to other SDOs. </w:t>
      </w:r>
      <w:r>
        <w:br/>
        <w:t xml:space="preserve">However, specifying the northbound APIs from a 3GPP network element that is outside of our scope is proving challenging. Especially when you consider that oneM2M's scope is limited to </w:t>
      </w:r>
      <w:r w:rsidRPr="00D731A4">
        <w:rPr>
          <w:noProof/>
        </w:rPr>
        <w:t>IoT</w:t>
      </w:r>
      <w:r>
        <w:t xml:space="preserve">, while 3GPP capabilities such as MONTE are intended for all types of UEs. </w:t>
      </w:r>
      <w:r>
        <w:br/>
        <w:t>From the ongoing oneM2M analysis of the different functionality that may be exposed via SCEF APIs, there appear to be many APIs which would be better served if developed directly by 3GPP.</w:t>
      </w:r>
      <w:r w:rsidR="00F55EF4">
        <w:br/>
      </w:r>
      <w:r w:rsidR="00F55EF4" w:rsidRPr="00F55EF4">
        <w:rPr>
          <w:b/>
        </w:rPr>
        <w:t>Requested action:</w:t>
      </w:r>
      <w:r w:rsidR="00F55EF4">
        <w:t xml:space="preserve"> oneM2M therefore asks 3GPP to re-consider the specification of standardized northbound APIs from the SCEF as within the scope of 3GPP, with the support of oneM2M, to deliver these APIs in a timely manner, starting with the completion of the Non-IP Data Delivery (NIDD) API. </w:t>
      </w:r>
      <w:r w:rsidR="00F55EF4">
        <w:br/>
        <w:t xml:space="preserve">We are communicating with OMA regarding the path forward. </w:t>
      </w:r>
      <w:r w:rsidR="00F55EF4">
        <w:br/>
        <w:t xml:space="preserve">We would like to ensure support for </w:t>
      </w:r>
      <w:r w:rsidR="00F55EF4" w:rsidRPr="00F55EF4">
        <w:rPr>
          <w:noProof/>
        </w:rPr>
        <w:t>CIoT</w:t>
      </w:r>
      <w:r w:rsidR="00F55EF4">
        <w:t xml:space="preserve"> interworking is part of oneM2M Release 3 which is scheduled to finish by Q4/2017. </w:t>
      </w:r>
      <w:r w:rsidR="00F55EF4">
        <w:br/>
        <w:t>oneM2M is ready and willing to actively support this work of common interest.</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There was some discussion on this. It was commented that this work is not expected to be done in OMA. Qualcomm commented that this was more a question for TSG SA Plenary on whether APIs should be specified in 3GPP. A discussion document on this was provided in </w:t>
      </w:r>
      <w:r>
        <w:rPr>
          <w:color w:val="0000FF"/>
        </w:rPr>
        <w:t>TD S2</w:t>
      </w:r>
      <w:r>
        <w:rPr>
          <w:color w:val="0000FF"/>
        </w:rPr>
        <w:noBreakHyphen/>
        <w:t xml:space="preserve">166786. </w:t>
      </w:r>
      <w:r>
        <w:t xml:space="preserve">Ericsson suggested sending a LS to TSG SA to determine whether a work item should be opened in SA WG2 to do this. Qualcomm agreed, but suggested only to ask TSG SA which WG should be tasked to do any work. </w:t>
      </w:r>
      <w:r w:rsidRPr="00F55EF4">
        <w:rPr>
          <w:noProof/>
        </w:rPr>
        <w:t>Convida</w:t>
      </w:r>
      <w:r>
        <w:t xml:space="preserve"> Wireless commented that wherever the APIs are specified, the SCEF is not Stage 2 complete and this should be done in SA WG2. ZTE commented that it has already been decided that the SCEF is outside the scope of SA WG2 and if this is to be included, this should be done via a new WID. Nokia commented that the SCEF to SCS/AS involves also security and charging aspects and would also need to involve SA WG3 and SA WG5. An LS on the subject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67888</w:t>
      </w:r>
      <w:r w:rsidRPr="00916E52">
        <w:rPr>
          <w:lang w:eastAsia="en-US"/>
        </w:rPr>
        <w:t xml:space="preserve"> </w:t>
      </w:r>
      <w:r>
        <w:t xml:space="preserve">and this was </w:t>
      </w:r>
      <w:r>
        <w:rPr>
          <w:color w:val="0000FF"/>
        </w:rPr>
        <w:t>noted</w:t>
      </w:r>
      <w:r>
        <w:t>.</w:t>
      </w:r>
    </w:p>
    <w:p w:rsidR="00D731A4" w:rsidRDefault="00D731A4" w:rsidP="00D731A4">
      <w:pPr>
        <w:pStyle w:val="NormTop"/>
      </w:pPr>
      <w:r>
        <w:rPr>
          <w:color w:val="0000FF"/>
        </w:rPr>
        <w:t>TD S2</w:t>
      </w:r>
      <w:r>
        <w:rPr>
          <w:color w:val="0000FF"/>
        </w:rPr>
        <w:noBreakHyphen/>
        <w:t>1667</w:t>
      </w:r>
      <w:r w:rsidR="00095AC7">
        <w:rPr>
          <w:color w:val="0000FF"/>
        </w:rPr>
        <w:t>86</w:t>
      </w:r>
      <w:r w:rsidRPr="00C4070F">
        <w:t xml:space="preserve"> </w:t>
      </w:r>
      <w:r>
        <w:t>(DISCUSSION) Discussion on SCEF Architecture</w:t>
      </w:r>
      <w:r w:rsidR="00095AC7">
        <w:t xml:space="preserve"> </w:t>
      </w:r>
      <w:r w:rsidR="00095AC7">
        <w:rPr>
          <w:rFonts w:cs="Arial"/>
          <w:lang w:eastAsia="en-US"/>
        </w:rPr>
        <w:t xml:space="preserve">(revision of </w:t>
      </w:r>
      <w:r w:rsidR="00095AC7">
        <w:rPr>
          <w:color w:val="0000FF"/>
        </w:rPr>
        <w:t>TD S2</w:t>
      </w:r>
      <w:r w:rsidR="00095AC7">
        <w:rPr>
          <w:color w:val="0000FF"/>
        </w:rPr>
        <w:noBreakHyphen/>
        <w:t>166755</w:t>
      </w:r>
      <w:r w:rsidR="00095AC7">
        <w:rPr>
          <w:rFonts w:cs="Arial"/>
          <w:lang w:eastAsia="en-US"/>
        </w:rPr>
        <w:t>)</w:t>
      </w:r>
      <w:r>
        <w:t xml:space="preserve">. (Source: </w:t>
      </w:r>
      <w:r w:rsidR="00095AC7">
        <w:rPr>
          <w:noProof/>
        </w:rPr>
        <w:t>Convida Wireless, Deutsche Telekom, NEC, Telecom Italia, Interdigital</w:t>
      </w:r>
      <w:r>
        <w:t>).</w:t>
      </w:r>
      <w:r>
        <w:br/>
      </w:r>
      <w:r w:rsidRPr="00C4070F">
        <w:rPr>
          <w:b/>
        </w:rPr>
        <w:t>Abstract:</w:t>
      </w:r>
      <w:r w:rsidRPr="00C4070F">
        <w:t xml:space="preserve"> </w:t>
      </w:r>
      <w:r>
        <w:t>Abstract of the contribution: This contribution discussion the LS from oneM2M on the SCEF (</w:t>
      </w:r>
      <w:r w:rsidRPr="00C4070F">
        <w:rPr>
          <w:color w:val="0000FF"/>
        </w:rPr>
        <w:t>TD S2</w:t>
      </w:r>
      <w:r w:rsidRPr="00C4070F">
        <w:rPr>
          <w:color w:val="0000FF"/>
        </w:rPr>
        <w:noBreakHyphen/>
        <w:t>166497</w:t>
      </w:r>
      <w:r>
        <w:t>).</w:t>
      </w:r>
    </w:p>
    <w:p w:rsidR="00D731A4" w:rsidRPr="00C4070F" w:rsidRDefault="00D731A4" w:rsidP="00D731A4">
      <w:pPr>
        <w:keepNext/>
        <w:keepLines/>
      </w:pPr>
      <w:r>
        <w:rPr>
          <w:b/>
        </w:rPr>
        <w:t>Discussion and conclusion:</w:t>
      </w:r>
    </w:p>
    <w:p w:rsidR="00D731A4" w:rsidRPr="00F55EF4" w:rsidRDefault="00F55EF4" w:rsidP="00D731A4">
      <w:pPr>
        <w:keepLines/>
      </w:pPr>
      <w:r w:rsidRPr="006E064D">
        <w:rPr>
          <w:color w:val="0000FF"/>
        </w:rPr>
        <w:t>LATE REQ</w:t>
      </w:r>
      <w:r>
        <w:t xml:space="preserve">: </w:t>
      </w:r>
      <w:r w:rsidR="00907A8D" w:rsidRPr="00907A8D">
        <w:rPr>
          <w:color w:val="FF0000"/>
        </w:rPr>
        <w:t>LATE DOC</w:t>
      </w:r>
      <w:r w:rsidR="00907A8D">
        <w:t>:</w:t>
      </w:r>
      <w:r>
        <w:t xml:space="preserve"> The SA WG2 Chairman commented that if there is a need to do work on this in SA WG2 then this should be done by opening a Work Item. Intel commented that the issue raised is that the SCEF to SCS/AS interface has been left outside of SA WG2 Scope but </w:t>
      </w:r>
      <w:r w:rsidRPr="00F55EF4">
        <w:rPr>
          <w:noProof/>
        </w:rPr>
        <w:t>Convida</w:t>
      </w:r>
      <w:r>
        <w:t xml:space="preserve"> Wireless are asking to specify an interface for this as oneM2M have used northbound and southbound APIs and OMA have specified the southbound APIs only. An LS on the subject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67888</w:t>
      </w:r>
      <w:r w:rsidRPr="00916E52">
        <w:rPr>
          <w:lang w:eastAsia="en-US"/>
        </w:rPr>
        <w:t xml:space="preserve"> </w:t>
      </w:r>
      <w:r>
        <w:t xml:space="preserve">and this was </w:t>
      </w:r>
      <w:r>
        <w:rPr>
          <w:color w:val="0000FF"/>
        </w:rPr>
        <w:t>noted</w:t>
      </w:r>
      <w:r>
        <w:t>.</w:t>
      </w:r>
    </w:p>
    <w:p w:rsidR="00F55EF4" w:rsidRDefault="00F55EF4" w:rsidP="00F55EF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6788</w:t>
      </w:r>
      <w:r w:rsidRPr="00916E52">
        <w:rPr>
          <w:lang w:eastAsia="en-US"/>
        </w:rPr>
        <w:t xml:space="preserve"> </w:t>
      </w:r>
      <w:r w:rsidR="004A4BF6">
        <w:t>LS on definition of APIs</w:t>
      </w:r>
      <w:r>
        <w:t>.</w:t>
      </w:r>
      <w:r w:rsidR="00907A8D">
        <w:t xml:space="preserve"> To: TSG SA. CC: TSG CT</w:t>
      </w:r>
      <w:r>
        <w:t>.</w:t>
      </w:r>
    </w:p>
    <w:p w:rsidR="00F55EF4" w:rsidRPr="00C4070F" w:rsidRDefault="00F55EF4" w:rsidP="00F55EF4">
      <w:pPr>
        <w:keepNext/>
        <w:keepLines/>
      </w:pPr>
      <w:r>
        <w:rPr>
          <w:b/>
        </w:rPr>
        <w:t>Discussion and conclusion:</w:t>
      </w:r>
    </w:p>
    <w:p w:rsidR="00F55EF4" w:rsidRPr="00F55EF4" w:rsidRDefault="004A4BF6" w:rsidP="00D731A4">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7110</w:t>
      </w:r>
      <w:r>
        <w:t>.</w:t>
      </w:r>
      <w:r w:rsidR="00F55EF4">
        <w:t xml:space="preserve"> </w:t>
      </w:r>
      <w:r w:rsidR="00B25F2A">
        <w:t xml:space="preserve">This was left for </w:t>
      </w:r>
      <w:r w:rsidR="00B25F2A" w:rsidRPr="00B25F2A">
        <w:rPr>
          <w:color w:val="0000FF"/>
        </w:rPr>
        <w:t>e-mail approval</w:t>
      </w:r>
      <w:r w:rsidR="00B25F2A">
        <w:t xml:space="preserve">. </w:t>
      </w:r>
      <w:ins w:id="20" w:author="e-mail approval updates" w:date="2016-11-24T07:27:00Z">
        <w:r w:rsidR="003351AC">
          <w:t xml:space="preserve">Revision 1 </w:t>
        </w:r>
        <w:r w:rsidR="002921BF" w:rsidRPr="002921BF">
          <w:rPr>
            <w:color w:val="FF0000"/>
            <w:rPrChange w:id="21" w:author="e-mail approval updates" w:date="2016-11-24T07:27:00Z">
              <w:rPr/>
            </w:rPrChange>
          </w:rPr>
          <w:t>approved</w:t>
        </w:r>
        <w:r w:rsidR="003351AC">
          <w:t xml:space="preserve">. Revised to </w:t>
        </w:r>
        <w:r w:rsidR="003351AC" w:rsidRPr="003351AC">
          <w:rPr>
            <w:color w:val="0000FF"/>
          </w:rPr>
          <w:t>TD S2</w:t>
        </w:r>
        <w:r w:rsidR="003351AC" w:rsidRPr="003351AC">
          <w:rPr>
            <w:color w:val="0000FF"/>
          </w:rPr>
          <w:noBreakHyphen/>
          <w:t>167248</w:t>
        </w:r>
        <w:r w:rsidR="003351AC">
          <w:t xml:space="preserve">. </w:t>
        </w:r>
        <w:r w:rsidR="002921BF" w:rsidRPr="002921BF">
          <w:rPr>
            <w:color w:val="FF0000"/>
            <w:rPrChange w:id="22" w:author="e-mail approval updates" w:date="2016-11-24T07:27:00Z">
              <w:rPr/>
            </w:rPrChange>
          </w:rPr>
          <w:t>Approved</w:t>
        </w:r>
        <w:r w:rsidR="003351AC">
          <w:t>.</w:t>
        </w:r>
      </w:ins>
      <w:del w:id="23" w:author="e-mail approval updates" w:date="2016-11-24T07:27: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NormTop"/>
      </w:pPr>
      <w:r>
        <w:rPr>
          <w:color w:val="0000FF"/>
        </w:rPr>
        <w:lastRenderedPageBreak/>
        <w:t>TD S2</w:t>
      </w:r>
      <w:r>
        <w:rPr>
          <w:color w:val="0000FF"/>
        </w:rPr>
        <w:noBreakHyphen/>
        <w:t>166777</w:t>
      </w:r>
      <w:r w:rsidRPr="00C4070F">
        <w:t xml:space="preserve"> </w:t>
      </w:r>
      <w:r>
        <w:t>LS from SA WG3: Reply LS on I-WLAN handling and specification withdrawal. (SA</w:t>
      </w:r>
      <w:r w:rsidR="00F55EF4">
        <w:t> </w:t>
      </w:r>
      <w:r>
        <w:t>WG3)</w:t>
      </w:r>
      <w:r>
        <w:br/>
      </w:r>
      <w:r w:rsidRPr="00C4070F">
        <w:rPr>
          <w:b/>
        </w:rPr>
        <w:t>Abstract:</w:t>
      </w:r>
      <w:r w:rsidRPr="00C4070F">
        <w:t xml:space="preserve"> </w:t>
      </w:r>
      <w:r>
        <w:t>SA WG3 thanks TSG SA for their LS informing SA WG3 on the process to discontinue I-WLAN specifications (SP-160508), and CT WG6 on their LS on I-WLAN specification referencing within CT WG6 (S3-161922/C6-160408). TSG SA LS SP-160508 stated: SA WG3 is to create a CR to void the Rel</w:t>
      </w:r>
      <w:r>
        <w:noBreakHyphen/>
        <w:t xml:space="preserve">13 version of TS 33.234 of technical content apart from the parts which are referenced from other specifications either for the purposes of backwards compatibility or to allow re-use of generic procedures. SA WG3 would like to inform TSG SA that SA WG3 has analysed the references between the specifications and found out that TS 33.234 is referenced from TS 33.402 and RAN WG6 TSs 43.318 and 44.318. Accordingly, SA WG3 has implemented in the attached CRs the following: </w:t>
      </w:r>
      <w:r>
        <w:br/>
        <w:t>1)</w:t>
      </w:r>
      <w:r>
        <w:tab/>
        <w:t xml:space="preserve">The parts of TS 33.234, which are referenced from other specifications for the purposes of </w:t>
      </w:r>
      <w:r>
        <w:br/>
      </w:r>
      <w:r>
        <w:tab/>
        <w:t xml:space="preserve">backwards compatibility or to allow re-use of generic procedures have been moved to TS 33.402 </w:t>
      </w:r>
      <w:r>
        <w:br/>
      </w:r>
      <w:r>
        <w:tab/>
        <w:t xml:space="preserve">(cf. agreed CR S3-162018) </w:t>
      </w:r>
      <w:r>
        <w:br/>
        <w:t>2)</w:t>
      </w:r>
      <w:r>
        <w:tab/>
        <w:t xml:space="preserve">References between specifications have been adjusted accordingly (cf. agreed CR S3-162018, and </w:t>
      </w:r>
      <w:r>
        <w:br/>
      </w:r>
      <w:r>
        <w:tab/>
        <w:t xml:space="preserve">endorsed draft CRs S3-161882, S3-161883). </w:t>
      </w:r>
      <w:r>
        <w:br/>
        <w:t>3)</w:t>
      </w:r>
      <w:r>
        <w:tab/>
        <w:t>It should be noted that points 1) and 2) have allowed SA WG3 to create a Rel</w:t>
      </w:r>
      <w:r>
        <w:noBreakHyphen/>
        <w:t xml:space="preserve">13 'stub' version of </w:t>
      </w:r>
      <w:r>
        <w:br/>
      </w:r>
      <w:r>
        <w:tab/>
        <w:t xml:space="preserve">33.234 (cf. agreed CR S3-162021) similarly as SA WG2 has done for their TS 23.234. </w:t>
      </w:r>
      <w:r>
        <w:br/>
      </w:r>
      <w:r>
        <w:tab/>
        <w:t>i.e. Rel</w:t>
      </w:r>
      <w:r>
        <w:noBreakHyphen/>
        <w:t xml:space="preserve">13 version of TS 33.234 has no technical content left. </w:t>
      </w:r>
      <w:r>
        <w:br/>
        <w:t xml:space="preserve">Regarding point 2) above, SA WG3 would like to ask RAN WG6 to take the SA WG3 endorsed CRs into account and agree CRs for their TSs accordingly. </w:t>
      </w:r>
      <w:r>
        <w:br/>
        <w:t>SA WG3 has analysed the information in the CT WG6 LS (S3-161922/C6-160408), and noticed that the parts in TS 31.102 referencing to TS 33.234 are moved to TS 33.402 in the attached CRs from Rel</w:t>
      </w:r>
      <w:r>
        <w:noBreakHyphen/>
        <w:t>13 onwards. Therefore, SA WG3 would like to ask CT WG6 to take the information into account (e.g. check possible impacts regarding EAP-SIM) and agree CR(s) to TS 31.102, which change the references pointing to TS 33.234 to refer to 33.402 from Rel</w:t>
      </w:r>
      <w:r>
        <w:noBreakHyphen/>
        <w:t xml:space="preserve">13 onwards. </w:t>
      </w:r>
      <w:r>
        <w:br/>
        <w:t>SA WG3 would like to ask SA WG2 to update their reference in the 'stub' Rel</w:t>
      </w:r>
      <w:r>
        <w:noBreakHyphen/>
        <w:t>13 version of TS 23.234 to refer to Rel</w:t>
      </w:r>
      <w:r>
        <w:noBreakHyphen/>
        <w:t>12 version of TS 33.234, instead of referring to Rel</w:t>
      </w:r>
      <w:r>
        <w:noBreakHyphen/>
        <w:t>13. It is SA WG3's understanding that parts of the TS 33.234 not transferred to TS 33.402 can still be referenced in Rel</w:t>
      </w:r>
      <w:r>
        <w:noBreakHyphen/>
        <w:t>13 documents or later releases by referencing explicitly Rel</w:t>
      </w:r>
      <w:r>
        <w:noBreakHyphen/>
        <w:t xml:space="preserve">12 version of TS 33.234. </w:t>
      </w:r>
      <w:r>
        <w:br/>
      </w:r>
      <w:r w:rsidRPr="00D731A4">
        <w:rPr>
          <w:b/>
        </w:rPr>
        <w:t>Action:</w:t>
      </w:r>
      <w:r>
        <w:t xml:space="preserve"> SA WG3 would like to ask SA WG2 to update their reference in the 'stub' Rel</w:t>
      </w:r>
      <w:r>
        <w:noBreakHyphen/>
        <w:t>13 version of TS 23.234 to refer to Rel</w:t>
      </w:r>
      <w:r>
        <w:noBreakHyphen/>
        <w:t>12 version of TS 33.234, instead of referring to Rel</w:t>
      </w:r>
      <w:r>
        <w:noBreakHyphen/>
        <w:t>13.</w:t>
      </w:r>
    </w:p>
    <w:p w:rsidR="00D731A4" w:rsidRPr="00C4070F" w:rsidRDefault="00D731A4" w:rsidP="00D731A4">
      <w:pPr>
        <w:keepNext/>
        <w:keepLines/>
      </w:pPr>
      <w:r>
        <w:rPr>
          <w:b/>
        </w:rPr>
        <w:t>Discussion and conclusion:</w:t>
      </w:r>
    </w:p>
    <w:p w:rsidR="00D731A4" w:rsidRPr="00B25F2A" w:rsidRDefault="00B25F2A" w:rsidP="00D731A4">
      <w:pPr>
        <w:keepLines/>
      </w:pPr>
      <w:r>
        <w:t xml:space="preserve">Not handled. </w:t>
      </w:r>
      <w:r w:rsidRPr="00B25F2A">
        <w:rPr>
          <w:color w:val="FF0000"/>
        </w:rPr>
        <w:t>Postponed</w:t>
      </w:r>
      <w:r>
        <w:t xml:space="preserve"> to meeting #118BIS.</w:t>
      </w:r>
    </w:p>
    <w:p w:rsidR="00C90D46" w:rsidRDefault="00C90D46" w:rsidP="00C90D46">
      <w:pPr>
        <w:pStyle w:val="Heading1"/>
      </w:pPr>
      <w:bookmarkStart w:id="24" w:name="_Toc467517522"/>
      <w:r>
        <w:lastRenderedPageBreak/>
        <w:t>5</w:t>
      </w:r>
      <w:r>
        <w:tab/>
        <w:t>Pre-Rel-14 Essential Corrections</w:t>
      </w:r>
      <w:bookmarkEnd w:id="24"/>
    </w:p>
    <w:p w:rsidR="00C90D46" w:rsidRDefault="00C90D46" w:rsidP="00C90D46">
      <w:pPr>
        <w:pStyle w:val="Heading2"/>
      </w:pPr>
      <w:bookmarkStart w:id="25" w:name="_Toc467517523"/>
      <w:r>
        <w:t>5.1</w:t>
      </w:r>
      <w:r>
        <w:tab/>
        <w:t>3GPP Packet Access Maintenance excluding CIOT maintenance</w:t>
      </w:r>
      <w:bookmarkEnd w:id="25"/>
    </w:p>
    <w:p w:rsidR="00D731A4" w:rsidRDefault="00D731A4" w:rsidP="00D731A4">
      <w:pPr>
        <w:pStyle w:val="Heading2"/>
      </w:pPr>
      <w:bookmarkStart w:id="26" w:name="_Toc467517524"/>
      <w:r>
        <w:t>5.1</w:t>
      </w:r>
      <w:r>
        <w:tab/>
        <w:t>3GPP Packet Access Maintenance excluding CIOT maintenance</w:t>
      </w:r>
      <w:bookmarkEnd w:id="26"/>
    </w:p>
    <w:p w:rsidR="00D731A4" w:rsidRDefault="00D731A4" w:rsidP="00D731A4">
      <w:pPr>
        <w:keepNext/>
        <w:keepLines/>
      </w:pPr>
      <w:r>
        <w:rPr>
          <w:color w:val="0000FF"/>
        </w:rPr>
        <w:t>TD S2</w:t>
      </w:r>
      <w:r>
        <w:rPr>
          <w:color w:val="0000FF"/>
        </w:rPr>
        <w:noBreakHyphen/>
        <w:t>166325</w:t>
      </w:r>
      <w:r w:rsidRPr="00C4070F">
        <w:t xml:space="preserve"> </w:t>
      </w:r>
      <w:r>
        <w:t>LS from CT WG4: LS on Clarifications on DECOR and eDECOR. (CT</w:t>
      </w:r>
      <w:r w:rsidR="00B25F2A">
        <w:t> WG4</w:t>
      </w:r>
      <w:r>
        <w:t>)</w:t>
      </w:r>
      <w:r>
        <w:br/>
      </w:r>
      <w:r w:rsidRPr="00C4070F">
        <w:rPr>
          <w:b/>
        </w:rPr>
        <w:t>Abstract:</w:t>
      </w:r>
      <w:r w:rsidRPr="00C4070F">
        <w:t xml:space="preserve"> </w:t>
      </w:r>
      <w:r>
        <w:t xml:space="preserve">In order to progress its </w:t>
      </w:r>
      <w:r w:rsidR="00B25F2A">
        <w:t>Stage 3</w:t>
      </w:r>
      <w:r>
        <w:t xml:space="preserve"> work on eDECOR (i.e. DCN Identification/encoding and possible DNS procedures impact), CT WG4 kindly asks SA WG2 to provide clarifications on the following aspects. TS 23.401 states: </w:t>
      </w:r>
      <w:r>
        <w:br/>
        <w:t>'The dedicated MME/SGSN that serves the UE selects a dedicated S-GW and P-GW based on UE Usage Type.' '</w:t>
      </w:r>
      <w:r>
        <w:br/>
        <w:t>When DCNs with dedicated PDN GWs are used, the DNS procedure (TS 29.303</w:t>
      </w:r>
      <w:r w:rsidR="00B25F2A">
        <w:t> [</w:t>
      </w:r>
      <w:r>
        <w:t xml:space="preserve">61]) for PDN GW selection may be used such that a PDN GW belonging to a DCN serving a particular category of UEs, e.g. identified by UE Usage Type, is selected. </w:t>
      </w:r>
      <w:r>
        <w:br/>
        <w:t xml:space="preserve">When UEs with the same UE Usage type are served by multiple DCNs, it shall also be possible to select the PDN GW belonging to the DCN serving the particular UE.' 'The serving network selects the DCN based on the operator configured (UE Usage Type to DCN) mapping, other locally configured operator's policies and the UE related context information available at the serving network, e.g. information about roaming. UEs with different UE Usage Type values may be served by the same DCN. Moreover, UEs that share the same UE Usage Type value may be served by different DCNs.' </w:t>
      </w:r>
      <w:r>
        <w:br/>
      </w:r>
      <w:r w:rsidRPr="00D731A4">
        <w:rPr>
          <w:b/>
        </w:rPr>
        <w:t>Q1:</w:t>
      </w:r>
      <w:r>
        <w:t xml:space="preserve"> CT WG4 understands that in DECOR, for a Home Routed scenario, the MME/SGSN should use the UE usage type as received from the HSS to select a PGW in the HPLMN for an inbound roamer. To serve those inbound roamers with an operator specific UE usage type in a desired DCN requires roaming agreement among operators, so that the MME/SGSN in the VPLMN is able to make a right DCN selection. Can SA WG2 confirm CT WG4's understanding? </w:t>
      </w:r>
      <w:r>
        <w:br/>
      </w:r>
      <w:r w:rsidRPr="00D731A4">
        <w:rPr>
          <w:b/>
        </w:rPr>
        <w:t>Q2:</w:t>
      </w:r>
      <w:r>
        <w:t xml:space="preserve"> For scenarios other than Home Routed roaming, should the SGW/PGW selection be done based only on the DCN-ID, which is mapped from the UE Usage Type? </w:t>
      </w:r>
      <w:r>
        <w:br/>
      </w:r>
      <w:r w:rsidRPr="00D731A4">
        <w:rPr>
          <w:b/>
        </w:rPr>
        <w:t>Q3:</w:t>
      </w:r>
      <w:r>
        <w:t xml:space="preserve"> CT WG4 understands that all the MME/SGSNs in a same PLMN shall support the same 'UE Usage Type to DCN mapping' for DECOR and eDECOR to work properly. Can SA WG2 confirm CT WG4 understanding? </w:t>
      </w:r>
      <w:r>
        <w:br/>
      </w:r>
      <w:r w:rsidRPr="00D731A4">
        <w:rPr>
          <w:b/>
        </w:rPr>
        <w:t>Q4:</w:t>
      </w:r>
      <w:r>
        <w:t xml:space="preserve"> Should the range of DCN-ID values be larger than the range of UE Usage type values (256)? </w:t>
      </w:r>
      <w:r>
        <w:br/>
        <w:t xml:space="preserve">What should be the proper range for DCN ID to cover the DCNs for all applicable scenarios?. </w:t>
      </w:r>
      <w:r>
        <w:br/>
      </w:r>
      <w:r w:rsidRPr="00D731A4">
        <w:rPr>
          <w:b/>
        </w:rPr>
        <w:t xml:space="preserve">Action: </w:t>
      </w:r>
      <w:r>
        <w:t>CT WG4 kindly requests SA WG2 to answer the questions above.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Responses drafted in </w:t>
      </w:r>
      <w:r w:rsidRPr="00C4070F">
        <w:rPr>
          <w:color w:val="0000FF"/>
        </w:rPr>
        <w:t>TD S2</w:t>
      </w:r>
      <w:r w:rsidRPr="00C4070F">
        <w:rPr>
          <w:color w:val="0000FF"/>
        </w:rPr>
        <w:noBreakHyphen/>
        <w:t>166413</w:t>
      </w:r>
      <w:r>
        <w:t xml:space="preserve"> and </w:t>
      </w:r>
      <w:r w:rsidRPr="00C4070F">
        <w:rPr>
          <w:color w:val="0000FF"/>
        </w:rPr>
        <w:t>TD S2</w:t>
      </w:r>
      <w:r w:rsidRPr="00C4070F">
        <w:rPr>
          <w:color w:val="0000FF"/>
        </w:rPr>
        <w:noBreakHyphen/>
        <w:t>166650</w:t>
      </w:r>
      <w:r>
        <w:t xml:space="preserve">. </w:t>
      </w:r>
      <w:r w:rsidR="00B25F2A">
        <w:t xml:space="preserve">No agreed response. </w:t>
      </w:r>
      <w:r w:rsidR="00B25F2A" w:rsidRPr="00B25F2A">
        <w:rPr>
          <w:color w:val="FF0000"/>
        </w:rPr>
        <w:t>Postponed</w:t>
      </w:r>
      <w:r w:rsidR="00B25F2A">
        <w:t xml:space="preserve"> to meeting #118BIS.</w:t>
      </w:r>
    </w:p>
    <w:p w:rsidR="00D731A4" w:rsidRDefault="00D731A4" w:rsidP="00D731A4">
      <w:pPr>
        <w:pStyle w:val="NormTop"/>
      </w:pPr>
      <w:r>
        <w:rPr>
          <w:color w:val="0000FF"/>
        </w:rPr>
        <w:t>TD S2</w:t>
      </w:r>
      <w:r>
        <w:rPr>
          <w:color w:val="0000FF"/>
        </w:rPr>
        <w:noBreakHyphen/>
        <w:t>166732</w:t>
      </w:r>
      <w:r w:rsidRPr="00C4070F">
        <w:t xml:space="preserve"> </w:t>
      </w:r>
      <w:r>
        <w:t>(DISCUSSION) UE Usage Type and Roaming. (Source: NTT DOCOMO).</w:t>
      </w:r>
      <w:r>
        <w:br/>
      </w:r>
      <w:r w:rsidRPr="00C4070F">
        <w:rPr>
          <w:b/>
        </w:rPr>
        <w:t>Abstract:</w:t>
      </w:r>
      <w:r w:rsidRPr="00C4070F">
        <w:t xml:space="preserve"> </w:t>
      </w:r>
      <w:r>
        <w:t xml:space="preserve">Discussion on use of UE Usage Type in roaming based on CT WG4 LS in </w:t>
      </w:r>
      <w:r w:rsidRPr="00C4070F">
        <w:rPr>
          <w:color w:val="0000FF"/>
        </w:rPr>
        <w:t>TD S2</w:t>
      </w:r>
      <w:r w:rsidRPr="00C4070F">
        <w:rPr>
          <w:color w:val="0000FF"/>
        </w:rPr>
        <w:noBreakHyphen/>
        <w:t>166325</w:t>
      </w:r>
      <w:r>
        <w:t>.</w:t>
      </w:r>
    </w:p>
    <w:p w:rsidR="00D731A4" w:rsidRPr="00C4070F" w:rsidRDefault="00D731A4" w:rsidP="00D731A4">
      <w:pPr>
        <w:keepNext/>
        <w:keepLines/>
      </w:pPr>
      <w:r>
        <w:rPr>
          <w:b/>
        </w:rPr>
        <w:t>Discussion and conclusion:</w:t>
      </w:r>
    </w:p>
    <w:p w:rsidR="00D731A4" w:rsidRPr="00AF1B13" w:rsidRDefault="00AF1B13" w:rsidP="00D731A4">
      <w:pPr>
        <w:keepLines/>
      </w:pPr>
      <w:r w:rsidRPr="00AF1B13">
        <w:rPr>
          <w:color w:val="0000FF"/>
        </w:rPr>
        <w:t>Noted</w:t>
      </w:r>
      <w:r>
        <w:t xml:space="preserve"> in parallel session.</w:t>
      </w:r>
    </w:p>
    <w:p w:rsidR="00D731A4" w:rsidRDefault="00D731A4" w:rsidP="00D731A4">
      <w:pPr>
        <w:pStyle w:val="NormTop"/>
      </w:pPr>
      <w:r>
        <w:rPr>
          <w:color w:val="0000FF"/>
        </w:rPr>
        <w:t>TD S2</w:t>
      </w:r>
      <w:r>
        <w:rPr>
          <w:color w:val="0000FF"/>
        </w:rPr>
        <w:noBreakHyphen/>
        <w:t>166411</w:t>
      </w:r>
      <w:r w:rsidRPr="00C4070F">
        <w:t xml:space="preserve"> </w:t>
      </w:r>
      <w:r>
        <w:t>(DISCUSSION) Selection of PDN GW in a roaming scenario. (Source: Ericsson).</w:t>
      </w:r>
      <w:r>
        <w:br/>
      </w:r>
      <w:r w:rsidRPr="00C4070F">
        <w:rPr>
          <w:b/>
        </w:rPr>
        <w:t>Abstract:</w:t>
      </w:r>
      <w:r w:rsidRPr="00C4070F">
        <w:t xml:space="preserve"> </w:t>
      </w:r>
      <w:r>
        <w:t>Handles the selection of PGW in DECOR for a home routed case. Relates to LS in C4-165320.</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166412</w:t>
      </w:r>
      <w:r w:rsidRPr="00C4070F">
        <w:t xml:space="preserve"> </w:t>
      </w:r>
      <w:r>
        <w:t>23.401 CR3149 (Rel</w:t>
      </w:r>
      <w:r>
        <w:noBreakHyphen/>
        <w:t>14, 'F'): PDN GW selection using DCN-ID. (Source: Ericsson).</w:t>
      </w:r>
      <w:r>
        <w:br/>
      </w:r>
      <w:r w:rsidRPr="00C4070F">
        <w:rPr>
          <w:b/>
        </w:rPr>
        <w:t>Abstract:</w:t>
      </w:r>
      <w:r w:rsidRPr="00C4070F">
        <w:t xml:space="preserve"> </w:t>
      </w:r>
      <w:r>
        <w:t>Summary of change: The selection of home PDN GW may be based on the Home DCN-ID provided in the subscription data from the HSS.</w:t>
      </w:r>
    </w:p>
    <w:p w:rsidR="00D731A4" w:rsidRPr="00C4070F" w:rsidRDefault="00D731A4" w:rsidP="00D731A4">
      <w:pPr>
        <w:keepNext/>
        <w:keepLines/>
      </w:pPr>
      <w:r>
        <w:rPr>
          <w:b/>
        </w:rPr>
        <w:t>Discussion and conclusion:</w:t>
      </w:r>
    </w:p>
    <w:p w:rsidR="00B25F2A" w:rsidRPr="00B25F2A" w:rsidRDefault="00D731A4" w:rsidP="00B25F2A">
      <w:pPr>
        <w:keepLines/>
      </w:pPr>
      <w:r>
        <w:t xml:space="preserve">WI code should be DECOR, TEI14. </w:t>
      </w:r>
      <w:r w:rsidR="00B25F2A" w:rsidRPr="00B25F2A">
        <w:rPr>
          <w:color w:val="0000FF"/>
        </w:rPr>
        <w:t>Not Handled</w:t>
      </w:r>
      <w:r w:rsidR="00B25F2A">
        <w:t>.</w:t>
      </w:r>
    </w:p>
    <w:p w:rsidR="00AF1B13" w:rsidRDefault="00AF1B13" w:rsidP="00AF1B13">
      <w:pPr>
        <w:pStyle w:val="NormTop"/>
      </w:pPr>
      <w:r>
        <w:rPr>
          <w:color w:val="0000FF"/>
        </w:rPr>
        <w:t>TD S2</w:t>
      </w:r>
      <w:r>
        <w:rPr>
          <w:color w:val="0000FF"/>
        </w:rPr>
        <w:noBreakHyphen/>
        <w:t>166989</w:t>
      </w:r>
      <w:r w:rsidRPr="00C4070F">
        <w:t xml:space="preserve"> </w:t>
      </w:r>
      <w:r>
        <w:t>23.401 CR3165 (Rel</w:t>
      </w:r>
      <w:r>
        <w:noBreakHyphen/>
        <w:t>13, 'F'):</w:t>
      </w:r>
      <w:r w:rsidR="006F0FFB">
        <w:t xml:space="preserve"> PDN GW selection using UE Usage Type</w:t>
      </w:r>
      <w:r>
        <w:t>. (Source: DOCOMO).</w:t>
      </w:r>
      <w:r>
        <w:br/>
      </w:r>
      <w:r w:rsidRPr="00AF1B13">
        <w:rPr>
          <w:b/>
        </w:rPr>
        <w:t>Abstract:</w:t>
      </w:r>
      <w:r w:rsidRPr="00AF1B13">
        <w:t xml:space="preserve"> -</w:t>
      </w:r>
      <w:r>
        <w:t>.</w:t>
      </w:r>
    </w:p>
    <w:p w:rsidR="00AF1B13" w:rsidRDefault="00AF1B13" w:rsidP="00AF1B13">
      <w:pPr>
        <w:pStyle w:val="NormTop"/>
        <w:rPr>
          <w:b/>
        </w:rPr>
      </w:pPr>
      <w:r w:rsidRPr="00AF1B13">
        <w:rPr>
          <w:b/>
        </w:rPr>
        <w:t>Discussion and conclusion:</w:t>
      </w:r>
    </w:p>
    <w:p w:rsidR="00AF1B13" w:rsidRPr="00AF1B13" w:rsidRDefault="00AF1B13" w:rsidP="00AF1B13">
      <w:pPr>
        <w:pStyle w:val="NormTop"/>
        <w:keepNext w:val="0"/>
      </w:pPr>
      <w:r>
        <w:t xml:space="preserve">Created in parallel session. </w:t>
      </w:r>
      <w:r w:rsidR="00B25F2A" w:rsidRPr="00B25F2A">
        <w:rPr>
          <w:color w:val="0000FF"/>
        </w:rPr>
        <w:t>Noted</w:t>
      </w:r>
      <w:r w:rsidR="00B25F2A">
        <w:t xml:space="preserve"> in parallel session.</w:t>
      </w:r>
    </w:p>
    <w:p w:rsidR="00AF1B13" w:rsidRDefault="00AF1B13" w:rsidP="00AF1B13">
      <w:pPr>
        <w:pStyle w:val="NormTop"/>
      </w:pPr>
      <w:r>
        <w:rPr>
          <w:color w:val="0000FF"/>
        </w:rPr>
        <w:lastRenderedPageBreak/>
        <w:t>TD S2</w:t>
      </w:r>
      <w:r>
        <w:rPr>
          <w:color w:val="0000FF"/>
        </w:rPr>
        <w:noBreakHyphen/>
        <w:t>166990</w:t>
      </w:r>
      <w:r w:rsidRPr="00C4070F">
        <w:t xml:space="preserve"> </w:t>
      </w:r>
      <w:r>
        <w:t>23.401 CR3166 (Rel</w:t>
      </w:r>
      <w:r>
        <w:noBreakHyphen/>
        <w:t>14, 'A'):</w:t>
      </w:r>
      <w:r w:rsidR="006F0FFB">
        <w:t xml:space="preserve"> PDN GW selection using UE Usage Type</w:t>
      </w:r>
      <w:r>
        <w:t>. (Source: DOCOMO).</w:t>
      </w:r>
      <w:r>
        <w:br/>
      </w:r>
      <w:r w:rsidRPr="00AF1B13">
        <w:rPr>
          <w:b/>
        </w:rPr>
        <w:t>Abstract:</w:t>
      </w:r>
      <w:r w:rsidRPr="00AF1B13">
        <w:t xml:space="preserve"> -</w:t>
      </w:r>
      <w:r>
        <w:t>.</w:t>
      </w:r>
    </w:p>
    <w:p w:rsidR="00AF1B13" w:rsidRDefault="00AF1B13" w:rsidP="00AF1B13">
      <w:pPr>
        <w:pStyle w:val="NormTop"/>
        <w:pBdr>
          <w:top w:val="none" w:sz="0" w:space="0" w:color="auto"/>
        </w:pBdr>
        <w:rPr>
          <w:b/>
        </w:rPr>
      </w:pPr>
      <w:r w:rsidRPr="00AF1B13">
        <w:rPr>
          <w:b/>
        </w:rPr>
        <w:t>Discussion and conclusion:</w:t>
      </w:r>
    </w:p>
    <w:p w:rsidR="00AF1B13" w:rsidRPr="00B25F2A" w:rsidRDefault="00AF1B13" w:rsidP="00AF1B13">
      <w:pPr>
        <w:pStyle w:val="NormTop"/>
        <w:keepNext w:val="0"/>
        <w:pBdr>
          <w:top w:val="none" w:sz="0" w:space="0" w:color="auto"/>
        </w:pBdr>
      </w:pPr>
      <w:r>
        <w:t xml:space="preserve">Created in parallel session. </w:t>
      </w:r>
      <w:r w:rsidR="00B25F2A" w:rsidRPr="00B25F2A">
        <w:rPr>
          <w:color w:val="FF0000"/>
        </w:rPr>
        <w:t>Withdrawn</w:t>
      </w:r>
      <w:r w:rsidR="00B25F2A">
        <w:t xml:space="preserve"> (not provided).</w:t>
      </w:r>
    </w:p>
    <w:p w:rsidR="00D731A4" w:rsidRDefault="00D731A4" w:rsidP="00AF1B13">
      <w:pPr>
        <w:pStyle w:val="NormTop"/>
      </w:pPr>
      <w:r>
        <w:rPr>
          <w:color w:val="0000FF"/>
        </w:rPr>
        <w:t>TD S2</w:t>
      </w:r>
      <w:r>
        <w:rPr>
          <w:color w:val="0000FF"/>
        </w:rPr>
        <w:noBreakHyphen/>
        <w:t>166413</w:t>
      </w:r>
      <w:r w:rsidRPr="00C4070F">
        <w:t xml:space="preserve"> </w:t>
      </w:r>
      <w:r>
        <w:t>[DRAFT] LS reply on Clarifications on DECOR and eDECOR. (Ericsson)</w:t>
      </w:r>
      <w:r>
        <w:br/>
      </w:r>
      <w:r w:rsidRPr="00C4070F">
        <w:rPr>
          <w:b/>
        </w:rPr>
        <w:t>Abstract:</w:t>
      </w:r>
      <w:r w:rsidRPr="00C4070F">
        <w:t xml:space="preserve"> </w:t>
      </w:r>
      <w:r>
        <w:t>Response to LS from CT WG4 in C4-165320.</w:t>
      </w:r>
    </w:p>
    <w:p w:rsidR="00D731A4" w:rsidRPr="00C4070F" w:rsidRDefault="00D731A4" w:rsidP="00D731A4">
      <w:pPr>
        <w:keepNext/>
        <w:keepLines/>
      </w:pPr>
      <w:r>
        <w:rPr>
          <w:b/>
        </w:rPr>
        <w:t>Discussion and conclusion:</w:t>
      </w:r>
    </w:p>
    <w:p w:rsidR="00B25F2A" w:rsidRPr="00B25F2A" w:rsidRDefault="00D731A4" w:rsidP="00B25F2A">
      <w:pPr>
        <w:keepLines/>
      </w:pPr>
      <w:r>
        <w:t xml:space="preserve">Response to </w:t>
      </w:r>
      <w:r w:rsidRPr="00C4070F">
        <w:rPr>
          <w:color w:val="0000FF"/>
        </w:rPr>
        <w:t>TD S2</w:t>
      </w:r>
      <w:r w:rsidRPr="00C4070F">
        <w:rPr>
          <w:color w:val="0000FF"/>
        </w:rPr>
        <w:noBreakHyphen/>
        <w:t>166325</w:t>
      </w:r>
      <w:r>
        <w:t xml:space="preserve">.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166650</w:t>
      </w:r>
      <w:r w:rsidRPr="00C4070F">
        <w:t xml:space="preserve"> </w:t>
      </w:r>
      <w:r>
        <w:t>Response LS on Clarifications on DECOR and eDECOR. (Nokia, Alcatel-Lucent Shanghai Bell)</w:t>
      </w:r>
      <w:r>
        <w:br/>
      </w:r>
      <w:r w:rsidRPr="00C4070F">
        <w:rPr>
          <w:b/>
        </w:rPr>
        <w:t>Abstract:</w:t>
      </w:r>
      <w:r w:rsidRPr="00C4070F">
        <w:t xml:space="preserve"> </w:t>
      </w:r>
      <w:r>
        <w:t>Draft response LS to CT WG4 proposing answers on eDECOR with regards to DCN Identification/encoding and possible DNS procedures impact.</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166325</w:t>
      </w:r>
      <w:r>
        <w:t xml:space="preserve">. </w:t>
      </w:r>
      <w:r w:rsidR="00AF1B13">
        <w:t xml:space="preserve">Revised in parallel session to </w:t>
      </w:r>
      <w:r w:rsidR="00AF1B13" w:rsidRPr="00AF1B13">
        <w:rPr>
          <w:color w:val="0000FF"/>
        </w:rPr>
        <w:t>TD S2</w:t>
      </w:r>
      <w:r w:rsidR="00AF1B13" w:rsidRPr="00AF1B13">
        <w:rPr>
          <w:color w:val="0000FF"/>
        </w:rPr>
        <w:noBreakHyphen/>
        <w:t>166991</w:t>
      </w:r>
      <w:r w:rsidR="00AF1B13">
        <w:t xml:space="preserve">. </w:t>
      </w:r>
      <w:r w:rsidR="00B25F2A" w:rsidRPr="00B25F2A">
        <w:rPr>
          <w:color w:val="FF0000"/>
        </w:rPr>
        <w:t>Withdrawn</w:t>
      </w:r>
      <w:r w:rsidR="00B25F2A">
        <w:t>.</w:t>
      </w:r>
    </w:p>
    <w:p w:rsidR="00D731A4" w:rsidRDefault="00D731A4" w:rsidP="00D731A4">
      <w:pPr>
        <w:pStyle w:val="NormTop"/>
      </w:pPr>
      <w:r>
        <w:rPr>
          <w:color w:val="0000FF"/>
        </w:rPr>
        <w:t>TD S2</w:t>
      </w:r>
      <w:r>
        <w:rPr>
          <w:color w:val="0000FF"/>
        </w:rPr>
        <w:noBreakHyphen/>
        <w:t>166324</w:t>
      </w:r>
      <w:r w:rsidRPr="00C4070F">
        <w:t xml:space="preserve"> </w:t>
      </w:r>
      <w:r>
        <w:t>LS from CT WG4: LS on UE Usage Type Withdraw in DECOR. (CT WG4)</w:t>
      </w:r>
      <w:r>
        <w:br/>
      </w:r>
      <w:r w:rsidRPr="00C4070F">
        <w:rPr>
          <w:b/>
        </w:rPr>
        <w:t>Abstract:</w:t>
      </w:r>
      <w:r w:rsidRPr="00C4070F">
        <w:t xml:space="preserve"> </w:t>
      </w:r>
      <w:r>
        <w:t xml:space="preserve">CT WG4 have agreed the attached CR that allows the HSS to indicate to the MME/SGSN that a subscribed UE Usage Type has been removed from a UE's subscription data. CT WG4 have noted that removal of UE Usage Type may not be fully covered by TS 23.401 (see </w:t>
      </w:r>
      <w:r w:rsidRPr="00B25F2A">
        <w:rPr>
          <w:noProof/>
        </w:rPr>
        <w:t>subclause</w:t>
      </w:r>
      <w:r>
        <w:t xml:space="preserve"> 5.19.3 which covers updating - i.e. change - but not removal of the UE Usage Type). CT WG4 therefore kindly ask SA WG2 to consider updating TS 23.401 to cover the case of UE Usage Type removal and to provide guidelines on the expected behaviour of the MME/SGSN receiving this removal indication. </w:t>
      </w:r>
      <w:r w:rsidR="00B25F2A">
        <w:br/>
      </w:r>
      <w:r w:rsidRPr="00B25F2A">
        <w:rPr>
          <w:b/>
        </w:rPr>
        <w:t>Action:</w:t>
      </w:r>
      <w:r>
        <w:t xml:space="preserve"> CT WG4 kindly asks SA WG2 to consider updating TS 23.401 in order to cover the case of UE Usage Type removal.</w:t>
      </w:r>
    </w:p>
    <w:p w:rsidR="00D731A4" w:rsidRPr="00C4070F" w:rsidRDefault="00D731A4" w:rsidP="00D731A4">
      <w:pPr>
        <w:keepNext/>
        <w:keepLines/>
      </w:pPr>
      <w:r>
        <w:rPr>
          <w:b/>
        </w:rPr>
        <w:t>Discussion and conclusion:</w:t>
      </w:r>
    </w:p>
    <w:p w:rsidR="00B25F2A" w:rsidRPr="00B25F2A" w:rsidRDefault="00D731A4" w:rsidP="00B25F2A">
      <w:pPr>
        <w:keepLines/>
      </w:pPr>
      <w:r>
        <w:t xml:space="preserve">Response drafted in </w:t>
      </w:r>
      <w:r w:rsidRPr="00C4070F">
        <w:rPr>
          <w:color w:val="0000FF"/>
        </w:rPr>
        <w:t>TD S2</w:t>
      </w:r>
      <w:r w:rsidRPr="00C4070F">
        <w:rPr>
          <w:color w:val="0000FF"/>
        </w:rPr>
        <w:noBreakHyphen/>
        <w:t>166653</w:t>
      </w:r>
      <w:r>
        <w:t>.</w:t>
      </w:r>
      <w:r w:rsidR="00B25F2A">
        <w:t xml:space="preserve"> </w:t>
      </w:r>
      <w:ins w:id="27" w:author="e-mail approval updates" w:date="2016-11-24T09:45:00Z">
        <w:r w:rsidR="003351AC">
          <w:t xml:space="preserve">Final response in </w:t>
        </w:r>
        <w:r w:rsidR="003351AC" w:rsidRPr="003351AC">
          <w:rPr>
            <w:color w:val="0000FF"/>
          </w:rPr>
          <w:t>TD S2</w:t>
        </w:r>
        <w:r w:rsidR="003351AC" w:rsidRPr="003351AC">
          <w:rPr>
            <w:color w:val="0000FF"/>
          </w:rPr>
          <w:noBreakHyphen/>
          <w:t>166994</w:t>
        </w:r>
        <w:r w:rsidR="003351AC">
          <w:t>.</w:t>
        </w:r>
      </w:ins>
      <w:del w:id="28" w:author="e-mail approval updates" w:date="2016-11-24T09:45:00Z">
        <w:r w:rsidR="00B25F2A" w:rsidDel="003351AC">
          <w:rPr>
            <w:lang w:eastAsia="en-US"/>
          </w:rPr>
          <w:delText xml:space="preserve"> </w:delText>
        </w:r>
        <w:r w:rsidR="00B25F2A" w:rsidDel="003351AC">
          <w:rPr>
            <w:szCs w:val="16"/>
            <w:lang w:eastAsia="en-US"/>
          </w:rPr>
          <w:delText xml:space="preserve"> </w:delText>
        </w:r>
        <w:r w:rsidR="00B25F2A" w:rsidDel="003351AC">
          <w:rPr>
            <w:b/>
            <w:color w:val="FF0000"/>
            <w:szCs w:val="16"/>
            <w:lang w:eastAsia="en-US"/>
          </w:rPr>
          <w:delText>&lt;REPLY - OPEN&gt;</w:delText>
        </w:r>
        <w:r w:rsidR="00B25F2A" w:rsidDel="003351AC">
          <w:rPr>
            <w:szCs w:val="16"/>
            <w:lang w:eastAsia="en-US"/>
          </w:rPr>
          <w:delText xml:space="preserve"> </w:delText>
        </w:r>
      </w:del>
    </w:p>
    <w:p w:rsidR="00D731A4" w:rsidRDefault="00D731A4" w:rsidP="00D731A4">
      <w:pPr>
        <w:pStyle w:val="NormTop"/>
      </w:pPr>
      <w:r>
        <w:rPr>
          <w:color w:val="0000FF"/>
        </w:rPr>
        <w:t>TD S2</w:t>
      </w:r>
      <w:r>
        <w:rPr>
          <w:color w:val="0000FF"/>
        </w:rPr>
        <w:noBreakHyphen/>
        <w:t>166651</w:t>
      </w:r>
      <w:r w:rsidRPr="00C4070F">
        <w:t xml:space="preserve"> </w:t>
      </w:r>
      <w:r>
        <w:t>23.401 CR3159 (Rel</w:t>
      </w:r>
      <w:r>
        <w:noBreakHyphen/>
        <w:t>14, 'A'): UE Usage Type Withdraw. (Source: Nokia, Alcatel-Lucent Shanghai Bell).</w:t>
      </w:r>
      <w:r>
        <w:br/>
      </w:r>
      <w:r w:rsidRPr="00C4070F">
        <w:rPr>
          <w:b/>
        </w:rPr>
        <w:t>Abstract:</w:t>
      </w:r>
      <w:r w:rsidRPr="00C4070F">
        <w:t xml:space="preserve"> </w:t>
      </w:r>
      <w:r>
        <w:t>Rel</w:t>
      </w:r>
      <w:r>
        <w:noBreakHyphen/>
        <w:t>14 mirror CR: Summary of change: It is clarified that the withdrawal of UE Usage Type from the HSS subscription data is covered by the 'update' case and hence may result in a change of serving node.</w:t>
      </w:r>
    </w:p>
    <w:p w:rsidR="00D731A4" w:rsidRPr="00C4070F" w:rsidRDefault="00D731A4" w:rsidP="00D731A4">
      <w:pPr>
        <w:keepNext/>
        <w:keepLines/>
      </w:pPr>
      <w:r>
        <w:rPr>
          <w:b/>
        </w:rPr>
        <w:t>Discussion and conclusion:</w:t>
      </w:r>
    </w:p>
    <w:p w:rsidR="00D731A4" w:rsidRPr="00C4070F" w:rsidRDefault="00AF1B13" w:rsidP="00D731A4">
      <w:pPr>
        <w:keepLines/>
      </w:pPr>
      <w:r>
        <w:t xml:space="preserve">Revised in parallel session to </w:t>
      </w:r>
      <w:r w:rsidRPr="00AF1B13">
        <w:rPr>
          <w:color w:val="0000FF"/>
        </w:rPr>
        <w:t>TD S2</w:t>
      </w:r>
      <w:r w:rsidRPr="00AF1B13">
        <w:rPr>
          <w:color w:val="0000FF"/>
        </w:rPr>
        <w:noBreakHyphen/>
        <w:t>16699</w:t>
      </w:r>
      <w:r>
        <w:rPr>
          <w:color w:val="0000FF"/>
        </w:rPr>
        <w:t>2</w:t>
      </w:r>
      <w: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166652</w:t>
      </w:r>
      <w:r w:rsidRPr="00C4070F">
        <w:t xml:space="preserve"> </w:t>
      </w:r>
      <w:r>
        <w:t>23.401 CR3160 (Rel</w:t>
      </w:r>
      <w:r>
        <w:noBreakHyphen/>
        <w:t>13, 'F'): UE Usage Type Withdraw. (Source: Nokia, Alcatel-Lucent Shanghai Bell).</w:t>
      </w:r>
      <w:r>
        <w:br/>
      </w:r>
      <w:r w:rsidRPr="00C4070F">
        <w:rPr>
          <w:b/>
        </w:rPr>
        <w:t>Abstract:</w:t>
      </w:r>
      <w:r w:rsidRPr="00C4070F">
        <w:t xml:space="preserve"> </w:t>
      </w:r>
      <w:r>
        <w:t>Summary of change: It is clarified that the withdrawal of UE Usage Type from the HSS subscription data is covered by the 'update' case and hence may result in a change of serving node.</w:t>
      </w:r>
    </w:p>
    <w:p w:rsidR="00D731A4" w:rsidRPr="00C4070F" w:rsidRDefault="00D731A4" w:rsidP="00D731A4">
      <w:pPr>
        <w:keepNext/>
        <w:keepLines/>
      </w:pPr>
      <w:r>
        <w:rPr>
          <w:b/>
        </w:rPr>
        <w:t>Discussion and conclusion:</w:t>
      </w:r>
    </w:p>
    <w:p w:rsidR="00AF1B13" w:rsidRPr="00C4070F" w:rsidRDefault="00AF1B13" w:rsidP="00AF1B13">
      <w:pPr>
        <w:keepLines/>
      </w:pPr>
      <w:r>
        <w:t xml:space="preserve">Revised in parallel session to </w:t>
      </w:r>
      <w:r w:rsidRPr="00AF1B13">
        <w:rPr>
          <w:color w:val="0000FF"/>
        </w:rPr>
        <w:t>TD S2</w:t>
      </w:r>
      <w:r w:rsidRPr="00AF1B13">
        <w:rPr>
          <w:color w:val="0000FF"/>
        </w:rPr>
        <w:noBreakHyphen/>
        <w:t>16699</w:t>
      </w:r>
      <w:r>
        <w:rPr>
          <w:color w:val="0000FF"/>
        </w:rPr>
        <w:t>3</w:t>
      </w:r>
      <w: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166653</w:t>
      </w:r>
      <w:r w:rsidRPr="00C4070F">
        <w:t xml:space="preserve"> </w:t>
      </w:r>
      <w:r>
        <w:t>[DRAFT] Reply LS on UE Usage Type Withdraw in DECOR. (Nokia, Alcatel-Lucent Shanghai Bell)</w:t>
      </w:r>
      <w:r>
        <w:br/>
      </w:r>
      <w:r w:rsidRPr="00C4070F">
        <w:rPr>
          <w:b/>
        </w:rPr>
        <w:t>Abstract:</w:t>
      </w:r>
      <w:r w:rsidRPr="00C4070F">
        <w:t xml:space="preserve"> </w:t>
      </w:r>
      <w:r>
        <w:t>Draft response LS to CT WG4 proposing answers on UE Usage Type withdrawal.</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166324</w:t>
      </w:r>
      <w:r>
        <w:t>.</w:t>
      </w:r>
      <w:r w:rsidR="00AF1B13" w:rsidRPr="00AF1B13">
        <w:t xml:space="preserve"> </w:t>
      </w:r>
      <w:r w:rsidR="00AF1B13">
        <w:t xml:space="preserve">Revised in parallel session to </w:t>
      </w:r>
      <w:r w:rsidR="00AF1B13" w:rsidRPr="00AF1B13">
        <w:rPr>
          <w:color w:val="0000FF"/>
        </w:rPr>
        <w:t>TD S2</w:t>
      </w:r>
      <w:r w:rsidR="00AF1B13" w:rsidRPr="00AF1B13">
        <w:rPr>
          <w:color w:val="0000FF"/>
        </w:rPr>
        <w:noBreakHyphen/>
        <w:t>16699</w:t>
      </w:r>
      <w:r w:rsidR="00AF1B13">
        <w:rPr>
          <w:color w:val="0000FF"/>
        </w:rPr>
        <w:t>4</w:t>
      </w:r>
      <w:r w:rsidR="00AF1B13">
        <w:t xml:space="preserve">. </w:t>
      </w:r>
      <w:r w:rsidR="00B25F2A">
        <w:t xml:space="preserve">This was left for </w:t>
      </w:r>
      <w:r w:rsidR="00B25F2A" w:rsidRPr="00B25F2A">
        <w:rPr>
          <w:color w:val="0000FF"/>
        </w:rPr>
        <w:t>e-mail approval</w:t>
      </w:r>
      <w:r w:rsidR="00B25F2A">
        <w:t xml:space="preserve">. </w:t>
      </w:r>
      <w:ins w:id="29" w:author="e-mail approval updates" w:date="2016-11-24T07:31:00Z">
        <w:r w:rsidR="003351AC">
          <w:t xml:space="preserve">e-mail </w:t>
        </w:r>
        <w:r w:rsidR="002921BF" w:rsidRPr="002921BF">
          <w:rPr>
            <w:color w:val="FF0000"/>
            <w:rPrChange w:id="30" w:author="e-mail approval updates" w:date="2016-11-24T07:31:00Z">
              <w:rPr/>
            </w:rPrChange>
          </w:rPr>
          <w:t>approved</w:t>
        </w:r>
      </w:ins>
      <w:del w:id="31" w:author="e-mail approval updates" w:date="2016-11-24T07:31: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NormTop"/>
      </w:pPr>
      <w:r>
        <w:rPr>
          <w:color w:val="0000FF"/>
        </w:rPr>
        <w:t>TD S2</w:t>
      </w:r>
      <w:r>
        <w:rPr>
          <w:color w:val="0000FF"/>
        </w:rPr>
        <w:noBreakHyphen/>
        <w:t>166583</w:t>
      </w:r>
      <w:r w:rsidRPr="00C4070F">
        <w:t xml:space="preserve"> </w:t>
      </w:r>
      <w:r>
        <w:t>23.246 CR0411 (Rel</w:t>
      </w:r>
      <w:r>
        <w:noBreakHyphen/>
        <w:t>13, 'F'): MBMS Update with session time. (Source: Nokia).</w:t>
      </w:r>
      <w:r>
        <w:br/>
      </w:r>
      <w:r w:rsidRPr="00C4070F">
        <w:rPr>
          <w:b/>
        </w:rPr>
        <w:t>Abstract:</w:t>
      </w:r>
      <w:r w:rsidRPr="00C4070F">
        <w:t xml:space="preserve"> </w:t>
      </w:r>
      <w:r>
        <w:t>Summary of change: Add description that MME uses MBMS Data Transfer Start parameter (if received) from step MBMS-GW as the 'Absolute Time' for the MBMS Session Start Request message and MBMS Session Stop Request message toward the MCEs.</w:t>
      </w:r>
    </w:p>
    <w:p w:rsidR="00D731A4" w:rsidRPr="00C4070F" w:rsidRDefault="00D731A4" w:rsidP="00D731A4">
      <w:pPr>
        <w:keepNext/>
        <w:keepLines/>
      </w:pPr>
      <w:r>
        <w:rPr>
          <w:b/>
        </w:rPr>
        <w:t>Discussion and conclusion:</w:t>
      </w:r>
    </w:p>
    <w:p w:rsidR="00D731A4" w:rsidRPr="00AF1B13" w:rsidRDefault="00AF1B13" w:rsidP="00D731A4">
      <w:pPr>
        <w:keepLines/>
      </w:pPr>
      <w:r w:rsidRPr="00AF1B13">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166586</w:t>
      </w:r>
      <w:r w:rsidRPr="00C4070F">
        <w:t xml:space="preserve"> </w:t>
      </w:r>
      <w:r>
        <w:t>23.246 CR0412 (Rel</w:t>
      </w:r>
      <w:r>
        <w:noBreakHyphen/>
        <w:t>14, 'A'): MBMS Update with session time. (Source: Nokia).</w:t>
      </w:r>
      <w:r>
        <w:br/>
      </w:r>
      <w:r w:rsidRPr="00C4070F">
        <w:rPr>
          <w:b/>
        </w:rPr>
        <w:t>Abstract:</w:t>
      </w:r>
      <w:r w:rsidRPr="00C4070F">
        <w:t xml:space="preserve"> </w:t>
      </w:r>
      <w:r>
        <w:t>Rel</w:t>
      </w:r>
      <w:r>
        <w:noBreakHyphen/>
        <w:t>14 mirror CR: Summary of change: Add description that MME uses MBMS Data Transfer Start parameter (if received) from step MBMS-GW as the 'Absolute Time' for the MBMS Session Start Request message and MBMS Session Stop Request message toward the MCEs.</w:t>
      </w:r>
    </w:p>
    <w:p w:rsidR="00AF1B13" w:rsidRPr="00AF1B13" w:rsidRDefault="00AF1B13" w:rsidP="00AF1B13">
      <w:pPr>
        <w:keepNext/>
        <w:rPr>
          <w:i/>
        </w:rPr>
      </w:pPr>
      <w:r w:rsidRPr="00AF1B13">
        <w:rPr>
          <w:i/>
        </w:rPr>
        <w:t>Parallel comment: Agreed to move forward with the Rel</w:t>
      </w:r>
      <w:r w:rsidRPr="00AF1B13">
        <w:rPr>
          <w:i/>
        </w:rPr>
        <w:noBreakHyphen/>
        <w:t>14 version only.</w:t>
      </w:r>
    </w:p>
    <w:p w:rsidR="00D731A4" w:rsidRPr="00C4070F" w:rsidRDefault="00D731A4" w:rsidP="00D731A4">
      <w:pPr>
        <w:keepNext/>
        <w:keepLines/>
      </w:pPr>
      <w:r>
        <w:rPr>
          <w:b/>
        </w:rPr>
        <w:t>Discussion and conclusion:</w:t>
      </w:r>
    </w:p>
    <w:p w:rsidR="00D731A4" w:rsidRPr="00AF1B13" w:rsidRDefault="00AF1B13" w:rsidP="00D731A4">
      <w:pPr>
        <w:keepLines/>
      </w:pPr>
      <w:r>
        <w:t xml:space="preserve">Revised in parallel session to </w:t>
      </w:r>
      <w:r w:rsidRPr="00AF1B13">
        <w:rPr>
          <w:color w:val="0000FF"/>
        </w:rPr>
        <w:t>TD S2</w:t>
      </w:r>
      <w:r w:rsidRPr="00AF1B13">
        <w:rPr>
          <w:color w:val="0000FF"/>
        </w:rPr>
        <w:noBreakHyphen/>
        <w:t>166995</w:t>
      </w:r>
      <w:r>
        <w:t xml:space="preserve">. </w:t>
      </w:r>
      <w:r w:rsidR="00B25F2A">
        <w:t xml:space="preserve">Agreed in parallel session. This was </w:t>
      </w:r>
      <w:r w:rsidR="00B25F2A" w:rsidRPr="00B25F2A">
        <w:rPr>
          <w:color w:val="FF0000"/>
        </w:rPr>
        <w:t>block approved</w:t>
      </w:r>
      <w:r w:rsidR="00B25F2A">
        <w:t>.</w:t>
      </w:r>
    </w:p>
    <w:p w:rsidR="00C90D46" w:rsidRDefault="00C90D46" w:rsidP="00C90D46">
      <w:pPr>
        <w:pStyle w:val="Heading3"/>
      </w:pPr>
      <w:bookmarkStart w:id="32" w:name="_Toc467517525"/>
      <w:r>
        <w:t>5.1.1</w:t>
      </w:r>
      <w:r>
        <w:tab/>
        <w:t>3GPP Packet Access Maintenance on Architecture enhancements for Cellular Internet of Things (CIOT)</w:t>
      </w:r>
      <w:bookmarkEnd w:id="32"/>
    </w:p>
    <w:p w:rsidR="00D731A4" w:rsidRDefault="00D731A4" w:rsidP="00D731A4">
      <w:pPr>
        <w:pStyle w:val="Heading3"/>
      </w:pPr>
      <w:bookmarkStart w:id="33" w:name="_Toc467517526"/>
      <w:r>
        <w:t>5.1.1</w:t>
      </w:r>
      <w:r>
        <w:tab/>
        <w:t>3GPP Packet Access Maintenance on Architecture enhancements for Cellular Internet of Things (CIOT)</w:t>
      </w:r>
      <w:bookmarkEnd w:id="33"/>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H6"/>
        <w:rPr>
          <w:color w:val="0000FF"/>
        </w:rPr>
      </w:pPr>
      <w:r>
        <w:rPr>
          <w:color w:val="0000FF"/>
        </w:rPr>
        <w:t>LSs</w:t>
      </w:r>
    </w:p>
    <w:p w:rsidR="00D731A4" w:rsidRDefault="00D731A4" w:rsidP="00D731A4">
      <w:pPr>
        <w:pStyle w:val="NormTop"/>
        <w:pBdr>
          <w:top w:val="none" w:sz="0" w:space="0" w:color="auto"/>
        </w:pBdr>
      </w:pPr>
      <w:r>
        <w:rPr>
          <w:color w:val="0000FF"/>
        </w:rPr>
        <w:t>TD S2</w:t>
      </w:r>
      <w:r>
        <w:rPr>
          <w:color w:val="0000FF"/>
        </w:rPr>
        <w:noBreakHyphen/>
        <w:t>166312</w:t>
      </w:r>
      <w:r w:rsidRPr="000662B7">
        <w:t xml:space="preserve"> </w:t>
      </w:r>
      <w:r>
        <w:t>LS from CT WG1: Reply LS to NB-IOT NAS retransmission timers. (CT WG1)</w:t>
      </w:r>
      <w:r>
        <w:br/>
      </w:r>
      <w:r w:rsidRPr="000662B7">
        <w:rPr>
          <w:b/>
        </w:rPr>
        <w:t>Abstract:</w:t>
      </w:r>
      <w:r w:rsidRPr="000662B7">
        <w:t xml:space="preserve"> </w:t>
      </w:r>
      <w:r>
        <w:t>First of all, CT WG1 thank SA WG2 for their LSs in C1</w:t>
      </w:r>
      <w:r>
        <w:noBreakHyphen/>
        <w:t>164245/</w:t>
      </w:r>
      <w:r w:rsidRPr="000662B7">
        <w:rPr>
          <w:color w:val="0000FF"/>
        </w:rPr>
        <w:t>TD S2</w:t>
      </w:r>
      <w:r>
        <w:rPr>
          <w:color w:val="0000FF"/>
        </w:rPr>
        <w:noBreakHyphen/>
        <w:t>16</w:t>
      </w:r>
      <w:r w:rsidRPr="000662B7">
        <w:rPr>
          <w:color w:val="0000FF"/>
        </w:rPr>
        <w:t>5438</w:t>
      </w:r>
      <w:r>
        <w:t xml:space="preserve"> and C1</w:t>
      </w:r>
      <w:r>
        <w:noBreakHyphen/>
        <w:t>163528/</w:t>
      </w:r>
      <w:r w:rsidRPr="000662B7">
        <w:rPr>
          <w:color w:val="0000FF"/>
        </w:rPr>
        <w:t>TD S2</w:t>
      </w:r>
      <w:r>
        <w:rPr>
          <w:color w:val="0000FF"/>
        </w:rPr>
        <w:noBreakHyphen/>
        <w:t>16</w:t>
      </w:r>
      <w:r w:rsidRPr="000662B7">
        <w:rPr>
          <w:color w:val="0000FF"/>
        </w:rPr>
        <w:t>3080</w:t>
      </w:r>
      <w:r>
        <w:t xml:space="preserve">. CT WG1 would like to inform SA WG2 that NAS timers for both EPS mobility management (EMM) and EPS session management (ESM) when in NB-S1 mode (NB-IoT) have been extended considering the agreements reached by RAN working groups and information provided to CT WG1 on the maximum value of RAN timers considering the worst coverage condition (T300, T301 and </w:t>
      </w:r>
      <w:r w:rsidRPr="000662B7">
        <w:rPr>
          <w:noProof/>
        </w:rPr>
        <w:t>T-PollRetransmit</w:t>
      </w:r>
      <w:r>
        <w:t xml:space="preserve">). </w:t>
      </w:r>
      <w:r>
        <w:br/>
        <w:t xml:space="preserve">The CT WG1 solution was approved by CT (#72 meeting in June 2016) and further refined, corrected and approved at CT#73 (in September 2016). CT WG1 want to note that the final solution includes an additive factor and not a multiplier factor. </w:t>
      </w:r>
      <w:r>
        <w:br/>
        <w:t>The CT WG1 adopted solution in Rel</w:t>
      </w:r>
      <w:r>
        <w:noBreakHyphen/>
        <w:t>13 actually considered the SA WG2 provided input (in C1</w:t>
      </w:r>
      <w:r>
        <w:noBreakHyphen/>
        <w:t>163528/</w:t>
      </w:r>
      <w:r w:rsidRPr="000662B7">
        <w:rPr>
          <w:color w:val="0000FF"/>
        </w:rPr>
        <w:t>TD S2</w:t>
      </w:r>
      <w:r>
        <w:rPr>
          <w:color w:val="0000FF"/>
        </w:rPr>
        <w:noBreakHyphen/>
        <w:t>16</w:t>
      </w:r>
      <w:r w:rsidRPr="000662B7">
        <w:rPr>
          <w:color w:val="0000FF"/>
        </w:rPr>
        <w:t>3080</w:t>
      </w:r>
      <w:r>
        <w:t>) and other analysis discussed by CT WG1. CT WG1 believe that the solution adopted is aligned with the RAN WGs agreements in Rel</w:t>
      </w:r>
      <w:r>
        <w:noBreakHyphen/>
        <w:t xml:space="preserve">13. </w:t>
      </w:r>
      <w:r>
        <w:br/>
        <w:t>Further enhancements are possible in Rel</w:t>
      </w:r>
      <w:r>
        <w:noBreakHyphen/>
        <w:t>14. CT WG1 would like to provide the following answer to the radio link failure (RLF) related question in bullet item b in the SA WG2 LS in C1</w:t>
      </w:r>
      <w:r>
        <w:noBreakHyphen/>
        <w:t>164245/</w:t>
      </w:r>
      <w:r w:rsidRPr="000662B7">
        <w:rPr>
          <w:color w:val="0000FF"/>
        </w:rPr>
        <w:t>TD S2</w:t>
      </w:r>
      <w:r>
        <w:rPr>
          <w:color w:val="0000FF"/>
        </w:rPr>
        <w:noBreakHyphen/>
        <w:t>16</w:t>
      </w:r>
      <w:r w:rsidRPr="000662B7">
        <w:rPr>
          <w:color w:val="0000FF"/>
        </w:rPr>
        <w:t>5438</w:t>
      </w:r>
      <w:r>
        <w:t xml:space="preserve">: Unlike WB-E-UTRAN, because </w:t>
      </w:r>
      <w:r w:rsidRPr="000662B7">
        <w:rPr>
          <w:noProof/>
        </w:rPr>
        <w:t>NB-IoT</w:t>
      </w:r>
      <w:r>
        <w:t xml:space="preserve">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 </w:t>
      </w:r>
      <w:r>
        <w:br/>
        <w:t xml:space="preserve">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w:t>
      </w:r>
      <w:r>
        <w:br/>
        <w:t>However, SA WG2 is not certain that the same design applies to</w:t>
      </w:r>
      <w:r w:rsidRPr="000662B7">
        <w:rPr>
          <w:noProof/>
        </w:rPr>
        <w:t xml:space="preserve"> NB-IoT.</w:t>
      </w:r>
      <w:r>
        <w:t xml:space="preserve"> Hence SA WG2 kindly request RAN WG2/CT WG1 to inform SA WG2 about the final design of the </w:t>
      </w:r>
      <w:r w:rsidRPr="000662B7">
        <w:rPr>
          <w:noProof/>
        </w:rPr>
        <w:t xml:space="preserve">NB-IoT </w:t>
      </w:r>
      <w:r>
        <w:t>RRC connected mode cell change procedure. CT WG1 (re-)use the NAS signalling recovery mechanism introduced in Rel</w:t>
      </w:r>
      <w:r>
        <w:noBreakHyphen/>
        <w:t xml:space="preserve">8 for E-UTRA. </w:t>
      </w:r>
      <w:r>
        <w:br/>
        <w:t>Finally, as for the information provided by C1</w:t>
      </w:r>
      <w:r>
        <w:noBreakHyphen/>
        <w:t>164245/</w:t>
      </w:r>
      <w:r w:rsidRPr="000662B7">
        <w:rPr>
          <w:color w:val="0000FF"/>
        </w:rPr>
        <w:t>TD S2</w:t>
      </w:r>
      <w:r>
        <w:rPr>
          <w:color w:val="0000FF"/>
        </w:rPr>
        <w:noBreakHyphen/>
        <w:t>16</w:t>
      </w:r>
      <w:r w:rsidRPr="000662B7">
        <w:rPr>
          <w:color w:val="0000FF"/>
        </w:rPr>
        <w:t>5438</w:t>
      </w:r>
      <w:r>
        <w:t xml:space="preserve">, CT WG1 would like to indicate that in our view the solutions adopted for PSM and eDRX are sufficient, appropriate and work with the NAS timer values defined by CT WG1. </w:t>
      </w:r>
      <w:r>
        <w:br/>
      </w:r>
      <w:r w:rsidRPr="000662B7">
        <w:rPr>
          <w:b/>
        </w:rPr>
        <w:t xml:space="preserve">Action: </w:t>
      </w:r>
      <w:r>
        <w:t>CT WG1 kindly ask SA WG2 to take note of the information provided above.</w:t>
      </w:r>
    </w:p>
    <w:p w:rsidR="00D731A4" w:rsidRPr="000662B7" w:rsidRDefault="00D731A4" w:rsidP="00D731A4">
      <w:pPr>
        <w:keepNext/>
        <w:keepLines/>
      </w:pPr>
      <w:r>
        <w:rPr>
          <w:b/>
        </w:rPr>
        <w:t>Discussion and conclusion:</w:t>
      </w:r>
    </w:p>
    <w:p w:rsidR="00D731A4" w:rsidRPr="000662B7" w:rsidRDefault="00D731A4" w:rsidP="00D731A4">
      <w:pPr>
        <w:keepLines/>
      </w:pPr>
      <w:r>
        <w:t xml:space="preserve">Response to </w:t>
      </w:r>
      <w:r w:rsidRPr="000662B7">
        <w:rPr>
          <w:color w:val="0000FF"/>
        </w:rPr>
        <w:t>TD S2</w:t>
      </w:r>
      <w:r w:rsidRPr="000662B7">
        <w:rPr>
          <w:color w:val="0000FF"/>
        </w:rPr>
        <w:noBreakHyphen/>
        <w:t>165438</w:t>
      </w:r>
      <w:r>
        <w:t xml:space="preserve"> and </w:t>
      </w:r>
      <w:r w:rsidRPr="000662B7">
        <w:rPr>
          <w:color w:val="0000FF"/>
        </w:rPr>
        <w:t>TD S2</w:t>
      </w:r>
      <w:r w:rsidRPr="000662B7">
        <w:rPr>
          <w:color w:val="0000FF"/>
        </w:rPr>
        <w:noBreakHyphen/>
        <w:t>163080</w:t>
      </w:r>
      <w:r>
        <w:t xml:space="preserve">. </w:t>
      </w:r>
      <w:r w:rsidR="009C698C" w:rsidRPr="009C698C">
        <w:rPr>
          <w:color w:val="0000FF"/>
        </w:rPr>
        <w:t>Noted</w:t>
      </w:r>
      <w:r w:rsidR="009C698C">
        <w:t xml:space="preserve"> in parallel session.</w:t>
      </w:r>
    </w:p>
    <w:p w:rsidR="00D731A4" w:rsidRDefault="00D731A4" w:rsidP="00D731A4">
      <w:pPr>
        <w:pStyle w:val="NormTop"/>
      </w:pPr>
      <w:r>
        <w:rPr>
          <w:color w:val="0000FF"/>
        </w:rPr>
        <w:lastRenderedPageBreak/>
        <w:t>TD S2</w:t>
      </w:r>
      <w:r>
        <w:rPr>
          <w:color w:val="0000FF"/>
        </w:rPr>
        <w:noBreakHyphen/>
        <w:t>166362</w:t>
      </w:r>
      <w:r w:rsidRPr="000662B7">
        <w:t xml:space="preserve"> </w:t>
      </w:r>
      <w:r>
        <w:t>23.401 CR3069R2 (Rel</w:t>
      </w:r>
      <w:r>
        <w:noBreakHyphen/>
        <w:t xml:space="preserve">13, 'F'): NAS PDU retransmission strategy for </w:t>
      </w:r>
      <w:r w:rsidRPr="000662B7">
        <w:rPr>
          <w:noProof/>
        </w:rPr>
        <w:t>CIoT</w:t>
      </w:r>
      <w:r>
        <w:t xml:space="preserve"> Optimisation. (Source: Huawei, </w:t>
      </w:r>
      <w:r w:rsidRPr="00D731A4">
        <w:rPr>
          <w:noProof/>
        </w:rPr>
        <w:t>HiSilicon</w:t>
      </w:r>
      <w:r>
        <w:t xml:space="preserve">). (Revision of </w:t>
      </w:r>
      <w:r w:rsidRPr="000662B7">
        <w:rPr>
          <w:color w:val="0000FF"/>
        </w:rPr>
        <w:t>TD S2</w:t>
      </w:r>
      <w:r>
        <w:rPr>
          <w:color w:val="0000FF"/>
        </w:rPr>
        <w:noBreakHyphen/>
        <w:t>16</w:t>
      </w:r>
      <w:r w:rsidRPr="000662B7">
        <w:rPr>
          <w:color w:val="0000FF"/>
        </w:rPr>
        <w:t>4324</w:t>
      </w:r>
      <w:r w:rsidRPr="000662B7">
        <w:t>).</w:t>
      </w:r>
      <w:r>
        <w:br/>
      </w:r>
      <w:r w:rsidRPr="000662B7">
        <w:rPr>
          <w:b/>
        </w:rPr>
        <w:t>Abstract:</w:t>
      </w:r>
      <w:r w:rsidRPr="000662B7">
        <w:t xml:space="preserve"> </w:t>
      </w:r>
      <w:r>
        <w:t>Summary of change:</w:t>
      </w:r>
      <w:r>
        <w:br/>
        <w:t>-</w:t>
      </w:r>
      <w:r>
        <w:tab/>
        <w:t xml:space="preserve">In clauses 5.3.4B.2/3, a sentence is added to indicate that the transmission delay of the </w:t>
      </w:r>
      <w:r>
        <w:br/>
      </w:r>
      <w:r>
        <w:tab/>
        <w:t xml:space="preserve">NAS PDU should be considered when the MME determines the NAS PDU retransmission </w:t>
      </w:r>
      <w:r>
        <w:br/>
      </w:r>
      <w:r>
        <w:tab/>
        <w:t>strategy.</w:t>
      </w:r>
      <w:r>
        <w:br/>
        <w:t>-</w:t>
      </w:r>
      <w:r>
        <w:tab/>
        <w:t xml:space="preserve">In clauses 5.3.4B.2, the following sentence is removed 'To assist the MME in any NAS </w:t>
      </w:r>
      <w:r>
        <w:br/>
      </w:r>
      <w:r>
        <w:tab/>
        <w:t xml:space="preserve">PDU retransmission strategies, the </w:t>
      </w:r>
      <w:r w:rsidRPr="000662B7">
        <w:rPr>
          <w:noProof/>
        </w:rPr>
        <w:t>eNB</w:t>
      </w:r>
      <w:r>
        <w:t xml:space="preserve"> indicates the UE's Coverage Level to the MME.', </w:t>
      </w:r>
      <w:r>
        <w:br/>
      </w:r>
      <w:r>
        <w:tab/>
        <w:t>to align the procedural text with TS 36.413. Rev. 1:</w:t>
      </w:r>
      <w:r>
        <w:br/>
        <w:t>-</w:t>
      </w:r>
      <w:r>
        <w:tab/>
        <w:t>Resubmission to SA WG2#116bis taking CT WG1's agreement in C1</w:t>
      </w:r>
      <w:r>
        <w:noBreakHyphen/>
        <w:t xml:space="preserve">163448 into </w:t>
      </w:r>
      <w:r>
        <w:br/>
      </w:r>
      <w:r>
        <w:tab/>
        <w:t>account.</w:t>
      </w:r>
      <w:r>
        <w:br/>
        <w:t>-</w:t>
      </w:r>
      <w:r>
        <w:tab/>
        <w:t>Added reference to 24.301.</w:t>
      </w:r>
      <w:r>
        <w:br/>
        <w:t>-</w:t>
      </w:r>
      <w:r>
        <w:tab/>
        <w:t xml:space="preserve">Inserted condition for when NAS retransmission timers need to be set long enough to </w:t>
      </w:r>
      <w:r>
        <w:br/>
      </w:r>
      <w:r>
        <w:tab/>
        <w:t>cover the worst CE scenario. Rev. 2:</w:t>
      </w:r>
      <w:r>
        <w:br/>
        <w:t>-</w:t>
      </w:r>
      <w:r>
        <w:tab/>
        <w:t>Resubmission to SA WG2#118 taking CT WG1's reply LS S2</w:t>
      </w:r>
      <w:r>
        <w:noBreakHyphen/>
        <w:t>166312 into account.</w:t>
      </w:r>
      <w:r>
        <w:br/>
        <w:t>-</w:t>
      </w:r>
      <w:r>
        <w:tab/>
        <w:t>In clause 5.3.4B.3, deletion of the same sentence deleted in 5.3.4B.2</w:t>
      </w:r>
      <w:r>
        <w:br/>
        <w:t>-</w:t>
      </w:r>
      <w:r>
        <w:tab/>
        <w:t>New text applies also to UEs operating in category CE (e.g., CE Mode A/B).</w:t>
      </w:r>
    </w:p>
    <w:p w:rsidR="00D731A4" w:rsidRPr="000662B7" w:rsidRDefault="00D731A4" w:rsidP="00D731A4">
      <w:pPr>
        <w:keepNext/>
        <w:keepLines/>
      </w:pPr>
      <w:r>
        <w:rPr>
          <w:b/>
        </w:rPr>
        <w:t>Discussion and conclusion:</w:t>
      </w:r>
    </w:p>
    <w:p w:rsidR="00D731A4" w:rsidRPr="000662B7" w:rsidRDefault="00D731A4" w:rsidP="00D731A4">
      <w:pPr>
        <w:keepLines/>
      </w:pPr>
      <w:r>
        <w:t>Revision of S2</w:t>
      </w:r>
      <w:r>
        <w:noBreakHyphen/>
        <w:t xml:space="preserve">164324 from S2-117. </w:t>
      </w:r>
      <w:r w:rsidR="009C698C">
        <w:t xml:space="preserve">Revised in parallel session to </w:t>
      </w:r>
      <w:r w:rsidR="009C698C" w:rsidRPr="009C698C">
        <w:rPr>
          <w:color w:val="0000FF"/>
        </w:rPr>
        <w:t>TD S2</w:t>
      </w:r>
      <w:r w:rsidR="009C698C" w:rsidRPr="009C698C">
        <w:rPr>
          <w:color w:val="0000FF"/>
        </w:rPr>
        <w:noBreakHyphen/>
        <w:t>166951</w:t>
      </w:r>
      <w:r w:rsidR="009C698C">
        <w:t xml:space="preserve">. Revised in parallel session to </w:t>
      </w:r>
      <w:r w:rsidR="009C698C" w:rsidRPr="009C698C">
        <w:rPr>
          <w:color w:val="0000FF"/>
        </w:rPr>
        <w:t>TD S2</w:t>
      </w:r>
      <w:r w:rsidR="009C698C" w:rsidRPr="009C698C">
        <w:rPr>
          <w:color w:val="0000FF"/>
        </w:rPr>
        <w:noBreakHyphen/>
      </w:r>
      <w:r w:rsidR="009C698C">
        <w:rPr>
          <w:color w:val="0000FF"/>
        </w:rPr>
        <w:t>166956</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166363</w:t>
      </w:r>
      <w:r w:rsidRPr="000662B7">
        <w:t xml:space="preserve"> </w:t>
      </w:r>
      <w:r>
        <w:t>23.401 CR3070R2 (Rel</w:t>
      </w:r>
      <w:r>
        <w:noBreakHyphen/>
        <w:t xml:space="preserve">14, 'A'): NAS PDU retransmission strategy for </w:t>
      </w:r>
      <w:r w:rsidRPr="000662B7">
        <w:rPr>
          <w:noProof/>
        </w:rPr>
        <w:t>CIoT</w:t>
      </w:r>
      <w:r>
        <w:t xml:space="preserve"> Optimisation. (Source: Huawei, </w:t>
      </w:r>
      <w:r w:rsidRPr="00D731A4">
        <w:rPr>
          <w:noProof/>
        </w:rPr>
        <w:t>HiSilicon</w:t>
      </w:r>
      <w:r>
        <w:t xml:space="preserve">). (Revision of </w:t>
      </w:r>
      <w:r w:rsidRPr="000662B7">
        <w:rPr>
          <w:color w:val="0000FF"/>
        </w:rPr>
        <w:t>TD S2</w:t>
      </w:r>
      <w:r>
        <w:rPr>
          <w:color w:val="0000FF"/>
        </w:rPr>
        <w:noBreakHyphen/>
        <w:t>16</w:t>
      </w:r>
      <w:r w:rsidRPr="000662B7">
        <w:rPr>
          <w:color w:val="0000FF"/>
        </w:rPr>
        <w:t>4325</w:t>
      </w:r>
      <w:r w:rsidRPr="000662B7">
        <w:t>).</w:t>
      </w:r>
      <w:r>
        <w:br/>
      </w:r>
      <w:r w:rsidRPr="000662B7">
        <w:rPr>
          <w:b/>
        </w:rPr>
        <w:t>Abstract:</w:t>
      </w:r>
      <w:r w:rsidRPr="000662B7">
        <w:t xml:space="preserve"> </w:t>
      </w:r>
      <w:r>
        <w:t>Rel</w:t>
      </w:r>
      <w:r>
        <w:noBreakHyphen/>
        <w:t>14 mirror CR: Summary of change:</w:t>
      </w:r>
      <w:r>
        <w:br/>
        <w:t>-</w:t>
      </w:r>
      <w:r>
        <w:tab/>
        <w:t xml:space="preserve">In clauses 5.3.4B.2/3, a sentence is added to indicate that the transmission delay of the </w:t>
      </w:r>
      <w:r>
        <w:br/>
      </w:r>
      <w:r>
        <w:tab/>
        <w:t xml:space="preserve">NAS PDU should be considered when the MME determines the NAS PDU retransmission </w:t>
      </w:r>
      <w:r>
        <w:br/>
      </w:r>
      <w:r>
        <w:tab/>
        <w:t>strategy.</w:t>
      </w:r>
      <w:r>
        <w:br/>
        <w:t>-</w:t>
      </w:r>
      <w:r>
        <w:tab/>
        <w:t xml:space="preserve">In clauses 5.3.4B.2, the following sentence is removed 'To assist the MME in any NAS </w:t>
      </w:r>
      <w:r>
        <w:br/>
      </w:r>
      <w:r>
        <w:tab/>
        <w:t xml:space="preserve">PDU retransmission strategies, the </w:t>
      </w:r>
      <w:r w:rsidRPr="000662B7">
        <w:rPr>
          <w:noProof/>
        </w:rPr>
        <w:t>eNB</w:t>
      </w:r>
      <w:r>
        <w:t xml:space="preserve"> indicates the UE's Coverage Level to the MME.', </w:t>
      </w:r>
      <w:r>
        <w:br/>
      </w:r>
      <w:r>
        <w:tab/>
        <w:t>to align the procedural text with TS 36.413. Rev. 1:</w:t>
      </w:r>
      <w:r>
        <w:br/>
        <w:t>-</w:t>
      </w:r>
      <w:r>
        <w:tab/>
        <w:t>Resubmission to SA WG2#116bis taking CT WG1's agreement in C1</w:t>
      </w:r>
      <w:r>
        <w:noBreakHyphen/>
        <w:t xml:space="preserve">163448 into </w:t>
      </w:r>
      <w:r>
        <w:br/>
      </w:r>
      <w:r>
        <w:tab/>
        <w:t>account.</w:t>
      </w:r>
      <w:r>
        <w:br/>
        <w:t>-</w:t>
      </w:r>
      <w:r>
        <w:tab/>
        <w:t>Added reference to 24.301.</w:t>
      </w:r>
      <w:r>
        <w:br/>
        <w:t>-</w:t>
      </w:r>
      <w:r>
        <w:tab/>
        <w:t xml:space="preserve">Inserted condition for when NAS retransmission timers need to be set long enough to </w:t>
      </w:r>
      <w:r>
        <w:br/>
      </w:r>
      <w:r>
        <w:tab/>
        <w:t>cover the worst CE scenario. Rev. 2:</w:t>
      </w:r>
      <w:r>
        <w:br/>
        <w:t>-</w:t>
      </w:r>
      <w:r>
        <w:tab/>
        <w:t>Resubmission to SA WG2#118 taking CT WG1's reply LS S2</w:t>
      </w:r>
      <w:r>
        <w:noBreakHyphen/>
        <w:t>166312 into account.</w:t>
      </w:r>
      <w:r>
        <w:br/>
        <w:t>-</w:t>
      </w:r>
      <w:r>
        <w:tab/>
        <w:t>In clause 5.3.4B.3, deletion of the same sentence deleted in 5.3.4B.2</w:t>
      </w:r>
      <w:r>
        <w:br/>
        <w:t>-</w:t>
      </w:r>
      <w:r>
        <w:tab/>
        <w:t>New text applies also to UEs operating in category CE (e.g., CE Mode A/B).</w:t>
      </w:r>
    </w:p>
    <w:p w:rsidR="00D731A4" w:rsidRPr="000662B7" w:rsidRDefault="00D731A4" w:rsidP="00D731A4">
      <w:pPr>
        <w:keepNext/>
        <w:keepLines/>
      </w:pPr>
      <w:r>
        <w:rPr>
          <w:b/>
        </w:rPr>
        <w:t>Discussion and conclusion:</w:t>
      </w:r>
    </w:p>
    <w:p w:rsidR="00D731A4" w:rsidRPr="000662B7" w:rsidRDefault="00D731A4" w:rsidP="00D731A4">
      <w:pPr>
        <w:keepLines/>
      </w:pPr>
      <w:r>
        <w:t xml:space="preserve">Revision of </w:t>
      </w:r>
      <w:r w:rsidRPr="000662B7">
        <w:rPr>
          <w:color w:val="0000FF"/>
        </w:rPr>
        <w:t>TD S2</w:t>
      </w:r>
      <w:r w:rsidRPr="000662B7">
        <w:rPr>
          <w:color w:val="0000FF"/>
        </w:rPr>
        <w:noBreakHyphen/>
        <w:t>164325</w:t>
      </w:r>
      <w:r>
        <w:t xml:space="preserve"> from S2-117.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166952</w:t>
      </w:r>
      <w:r w:rsidR="009C698C">
        <w:t xml:space="preserve">. Revised in parallel session to </w:t>
      </w:r>
      <w:r w:rsidR="009C698C" w:rsidRPr="009C698C">
        <w:rPr>
          <w:color w:val="0000FF"/>
        </w:rPr>
        <w:t>TD S2</w:t>
      </w:r>
      <w:r w:rsidR="009C698C" w:rsidRPr="009C698C">
        <w:rPr>
          <w:color w:val="0000FF"/>
        </w:rPr>
        <w:noBreakHyphen/>
      </w:r>
      <w:r w:rsidR="009C698C">
        <w:rPr>
          <w:color w:val="0000FF"/>
        </w:rPr>
        <w:t>166957</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166314</w:t>
      </w:r>
      <w:r w:rsidRPr="000662B7">
        <w:t xml:space="preserve"> </w:t>
      </w:r>
      <w:r>
        <w:t>LS from CT WG1: LS on Multiple bearer capability handling independent of CIoT user plane optimization. (CT WG1)</w:t>
      </w:r>
      <w:r>
        <w:br/>
      </w:r>
      <w:r w:rsidRPr="000662B7">
        <w:rPr>
          <w:b/>
        </w:rPr>
        <w:t>Abstract:</w:t>
      </w:r>
      <w:r w:rsidRPr="000662B7">
        <w:t xml:space="preserve"> </w:t>
      </w:r>
      <w:r>
        <w:t>CT WG1 has taken into account RAN WG2 agreement (as per their LS R2</w:t>
      </w:r>
      <w:r>
        <w:noBreakHyphen/>
        <w:t>163288/C1</w:t>
      </w:r>
      <w:r>
        <w:noBreakHyphen/>
        <w:t>162557) that a NB-IOT UE supporting CIoT user plane optimisation can optionally support up to 2 DRBs and has also agreed in conjunction with SA WG2, to signal this capability information over NAS as suggested by RAN WG2. However after discussions with SA WG2, CT WG1 has decided that this capability is applicable for any NB-IOT UE supporting S1-U data transfers and is not conditional on NB-IOT UE supporting CIoT user plane optimisation. CT WG1 would like to inform RAN WG2 that CT WG1 has updated the stage-3 specifications accordingly.</w:t>
      </w:r>
    </w:p>
    <w:p w:rsidR="00D731A4" w:rsidRPr="000662B7" w:rsidRDefault="00D731A4" w:rsidP="00D731A4">
      <w:pPr>
        <w:keepNext/>
        <w:keepLines/>
      </w:pPr>
      <w:r>
        <w:rPr>
          <w:b/>
        </w:rPr>
        <w:t>Discussion and conclusion:</w:t>
      </w:r>
    </w:p>
    <w:p w:rsidR="00D731A4" w:rsidRPr="009C698C" w:rsidRDefault="009C698C" w:rsidP="00D731A4">
      <w:pPr>
        <w:keepLines/>
      </w:pPr>
      <w:r w:rsidRPr="009C698C">
        <w:rPr>
          <w:color w:val="0000FF"/>
        </w:rPr>
        <w:t>Noted</w:t>
      </w:r>
      <w:r>
        <w:t xml:space="preserve"> in parallel session.</w:t>
      </w:r>
    </w:p>
    <w:p w:rsidR="00D731A4" w:rsidRDefault="00D731A4" w:rsidP="00D731A4">
      <w:pPr>
        <w:pStyle w:val="H6"/>
        <w:rPr>
          <w:color w:val="0000FF"/>
        </w:rPr>
      </w:pPr>
      <w:r>
        <w:rPr>
          <w:color w:val="0000FF"/>
        </w:rPr>
        <w:lastRenderedPageBreak/>
        <w:t xml:space="preserve">CP </w:t>
      </w:r>
      <w:r w:rsidRPr="00DF2055">
        <w:rPr>
          <w:noProof/>
          <w:color w:val="0000FF"/>
        </w:rPr>
        <w:t>CIoT</w:t>
      </w:r>
      <w:r>
        <w:rPr>
          <w:color w:val="0000FF"/>
        </w:rPr>
        <w:t xml:space="preserve"> EPS optimization</w:t>
      </w:r>
    </w:p>
    <w:p w:rsidR="00D731A4" w:rsidRDefault="00D731A4" w:rsidP="00D731A4">
      <w:pPr>
        <w:pStyle w:val="NormTop"/>
        <w:pBdr>
          <w:top w:val="none" w:sz="0" w:space="0" w:color="auto"/>
        </w:pBdr>
      </w:pPr>
      <w:r>
        <w:rPr>
          <w:color w:val="0000FF"/>
        </w:rPr>
        <w:t>TD S2</w:t>
      </w:r>
      <w:r>
        <w:rPr>
          <w:color w:val="0000FF"/>
        </w:rPr>
        <w:noBreakHyphen/>
        <w:t>166405</w:t>
      </w:r>
      <w:r w:rsidRPr="000662B7">
        <w:t xml:space="preserve"> </w:t>
      </w:r>
      <w:r>
        <w:t>23.401 CR3147 (Rel</w:t>
      </w:r>
      <w:r>
        <w:noBreakHyphen/>
        <w:t>13, 'F'): Aligning specifications - no RAT type in the Initial UE Message. (Source: Ericsson).</w:t>
      </w:r>
      <w:r>
        <w:br/>
      </w:r>
      <w:r w:rsidRPr="000662B7">
        <w:rPr>
          <w:b/>
        </w:rPr>
        <w:t>Abstract:</w:t>
      </w:r>
      <w:r w:rsidRPr="000662B7">
        <w:t xml:space="preserve"> </w:t>
      </w:r>
      <w:r>
        <w:t>Summary of change: RAT Type as been removed in relevant procedures.</w:t>
      </w:r>
    </w:p>
    <w:p w:rsidR="00D731A4" w:rsidRPr="000662B7" w:rsidRDefault="00D731A4" w:rsidP="00D731A4">
      <w:pPr>
        <w:keepNext/>
        <w:keepLines/>
      </w:pPr>
      <w:r>
        <w:rPr>
          <w:b/>
        </w:rPr>
        <w:t>Discussion and conclusion:</w:t>
      </w:r>
    </w:p>
    <w:p w:rsidR="00D731A4" w:rsidRPr="000662B7" w:rsidRDefault="009C698C" w:rsidP="00D731A4">
      <w:pPr>
        <w:keepLines/>
      </w:pPr>
      <w:r>
        <w:t xml:space="preserve">Revised in parallel session to </w:t>
      </w:r>
      <w:r w:rsidRPr="009C698C">
        <w:rPr>
          <w:color w:val="0000FF"/>
        </w:rPr>
        <w:t>TD S2</w:t>
      </w:r>
      <w:r w:rsidRPr="009C698C">
        <w:rPr>
          <w:color w:val="0000FF"/>
        </w:rPr>
        <w:noBreakHyphen/>
      </w:r>
      <w:r>
        <w:rPr>
          <w:color w:val="0000FF"/>
        </w:rPr>
        <w:t>166919</w:t>
      </w:r>
      <w:r>
        <w:t xml:space="preserve">. Revised in parallel session to </w:t>
      </w:r>
      <w:r w:rsidRPr="009C698C">
        <w:rPr>
          <w:color w:val="0000FF"/>
        </w:rPr>
        <w:t>TD S2</w:t>
      </w:r>
      <w:r w:rsidRPr="009C698C">
        <w:rPr>
          <w:color w:val="0000FF"/>
        </w:rPr>
        <w:noBreakHyphen/>
      </w:r>
      <w:r>
        <w:rPr>
          <w:color w:val="0000FF"/>
        </w:rPr>
        <w:t>166934</w:t>
      </w:r>
      <w:r>
        <w:t xml:space="preserve">. Agreed in parallel session. </w:t>
      </w:r>
      <w:r>
        <w:rPr>
          <w:lang w:eastAsia="en-US"/>
        </w:rPr>
        <w:t xml:space="preserve"> </w:t>
      </w:r>
      <w:r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166406</w:t>
      </w:r>
      <w:r w:rsidRPr="000662B7">
        <w:t xml:space="preserve"> </w:t>
      </w:r>
      <w:r>
        <w:t>23.401 CR3148 (Rel</w:t>
      </w:r>
      <w:r>
        <w:noBreakHyphen/>
        <w:t>14, 'A'): Aligning specifications - no RAT type in the Initial UE Message. (Source: Ericsson).</w:t>
      </w:r>
      <w:r>
        <w:br/>
      </w:r>
      <w:r w:rsidRPr="000662B7">
        <w:rPr>
          <w:b/>
        </w:rPr>
        <w:t>Abstract:</w:t>
      </w:r>
      <w:r w:rsidRPr="000662B7">
        <w:t xml:space="preserve"> </w:t>
      </w:r>
      <w:r>
        <w:t>Rel</w:t>
      </w:r>
      <w:r>
        <w:noBreakHyphen/>
        <w:t>14 mirror CR: Summary of change: RAT Type as been removed in relevant procedures.</w:t>
      </w:r>
    </w:p>
    <w:p w:rsidR="00D731A4" w:rsidRPr="000662B7" w:rsidRDefault="00D731A4" w:rsidP="00D731A4">
      <w:pPr>
        <w:keepNext/>
        <w:keepLines/>
      </w:pPr>
      <w:r>
        <w:rPr>
          <w:b/>
        </w:rPr>
        <w:t>Discussion and conclusion:</w:t>
      </w:r>
    </w:p>
    <w:p w:rsidR="009C698C" w:rsidRPr="000662B7"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166920</w:t>
      </w:r>
      <w:r>
        <w:t xml:space="preserve">. Revised in parallel session to </w:t>
      </w:r>
      <w:r w:rsidRPr="009C698C">
        <w:rPr>
          <w:color w:val="0000FF"/>
        </w:rPr>
        <w:t>TD S2</w:t>
      </w:r>
      <w:r w:rsidRPr="009C698C">
        <w:rPr>
          <w:color w:val="0000FF"/>
        </w:rPr>
        <w:noBreakHyphen/>
      </w:r>
      <w:r>
        <w:rPr>
          <w:color w:val="0000FF"/>
        </w:rPr>
        <w:t>166935</w:t>
      </w:r>
      <w:r>
        <w:t xml:space="preserve">. Agreed in parallel session. </w:t>
      </w:r>
      <w:r>
        <w:rPr>
          <w:lang w:eastAsia="en-US"/>
        </w:rPr>
        <w:t xml:space="preserve"> </w:t>
      </w:r>
      <w:r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166418</w:t>
      </w:r>
      <w:r w:rsidRPr="000662B7">
        <w:t xml:space="preserve"> </w:t>
      </w:r>
      <w:r>
        <w:t>23.401 CR3150 (Rel</w:t>
      </w:r>
      <w:r>
        <w:noBreakHyphen/>
        <w:t>13, 'F'): Correction on MT Data transport using CP CIoT EPS optimisation. (Source: Intel).</w:t>
      </w:r>
      <w:r>
        <w:br/>
      </w:r>
      <w:r w:rsidRPr="000662B7">
        <w:rPr>
          <w:b/>
        </w:rPr>
        <w:t>Abstract:</w:t>
      </w:r>
      <w:r w:rsidRPr="000662B7">
        <w:t xml:space="preserve"> </w:t>
      </w:r>
      <w:r>
        <w:t xml:space="preserve">Summary of change: Replacing NAS Service request with NAS Control Plane service request in MT Data transport using CP </w:t>
      </w:r>
      <w:r w:rsidRPr="000662B7">
        <w:rPr>
          <w:noProof/>
        </w:rPr>
        <w:t>CIoT</w:t>
      </w:r>
      <w:r>
        <w:t xml:space="preserve"> EPS optimisation procedure.</w:t>
      </w:r>
    </w:p>
    <w:p w:rsidR="00D731A4" w:rsidRPr="000662B7" w:rsidRDefault="00D731A4" w:rsidP="00D731A4">
      <w:pPr>
        <w:keepNext/>
        <w:keepLines/>
      </w:pPr>
      <w:r>
        <w:rPr>
          <w:b/>
        </w:rPr>
        <w:t>Discussion and conclusion:</w:t>
      </w:r>
    </w:p>
    <w:p w:rsidR="00D731A4" w:rsidRPr="000662B7" w:rsidRDefault="009C698C" w:rsidP="00D731A4">
      <w:pPr>
        <w:keepLines/>
      </w:pPr>
      <w:r>
        <w:t xml:space="preserve">Revised in parallel session to </w:t>
      </w:r>
      <w:r w:rsidRPr="009C698C">
        <w:rPr>
          <w:color w:val="0000FF"/>
        </w:rPr>
        <w:t>TD S2</w:t>
      </w:r>
      <w:r w:rsidRPr="009C698C">
        <w:rPr>
          <w:color w:val="0000FF"/>
        </w:rPr>
        <w:noBreakHyphen/>
      </w:r>
      <w:r>
        <w:rPr>
          <w:color w:val="0000FF"/>
        </w:rPr>
        <w:t>166921</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166419</w:t>
      </w:r>
      <w:r w:rsidRPr="000662B7">
        <w:t xml:space="preserve"> </w:t>
      </w:r>
      <w:r>
        <w:t>23.401 CR3151 (Rel</w:t>
      </w:r>
      <w:r>
        <w:noBreakHyphen/>
        <w:t xml:space="preserve">14, 'A'): Correction on MT Data transport using CP </w:t>
      </w:r>
      <w:r w:rsidRPr="000662B7">
        <w:rPr>
          <w:noProof/>
        </w:rPr>
        <w:t>CIoT</w:t>
      </w:r>
      <w:r>
        <w:t xml:space="preserve"> EPS optimisation. (Source: Intel).</w:t>
      </w:r>
      <w:r>
        <w:br/>
      </w:r>
      <w:r w:rsidRPr="000662B7">
        <w:rPr>
          <w:b/>
        </w:rPr>
        <w:t>Abstract:</w:t>
      </w:r>
      <w:r w:rsidRPr="000662B7">
        <w:t xml:space="preserve"> </w:t>
      </w:r>
      <w:r>
        <w:t>Rel</w:t>
      </w:r>
      <w:r>
        <w:noBreakHyphen/>
        <w:t xml:space="preserve">14 mirror CR: Summary of change: Replacing NAS Service request with NAS Control Plane service request in MT Data transport using CP </w:t>
      </w:r>
      <w:r w:rsidRPr="000662B7">
        <w:rPr>
          <w:noProof/>
        </w:rPr>
        <w:t>CIoT</w:t>
      </w:r>
      <w:r>
        <w:t xml:space="preserve"> EPS optimisation procedure.</w:t>
      </w:r>
    </w:p>
    <w:p w:rsidR="00D731A4" w:rsidRPr="000662B7" w:rsidRDefault="00D731A4" w:rsidP="00D731A4">
      <w:pPr>
        <w:keepNext/>
        <w:keepLines/>
      </w:pPr>
      <w:r>
        <w:rPr>
          <w:b/>
        </w:rPr>
        <w:t>Discussion and conclusion:</w:t>
      </w:r>
    </w:p>
    <w:p w:rsidR="009C698C" w:rsidRPr="000662B7" w:rsidRDefault="009C698C" w:rsidP="009C698C">
      <w:pPr>
        <w:keepLines/>
      </w:pPr>
      <w:r>
        <w:t xml:space="preserve">Revised in parallel session to </w:t>
      </w:r>
      <w:r w:rsidRPr="009C698C">
        <w:rPr>
          <w:color w:val="0000FF"/>
        </w:rPr>
        <w:t>TD S2</w:t>
      </w:r>
      <w:r w:rsidRPr="009C698C">
        <w:rPr>
          <w:color w:val="0000FF"/>
        </w:rPr>
        <w:noBreakHyphen/>
      </w:r>
      <w:r w:rsidR="00B25F2A">
        <w:rPr>
          <w:color w:val="0000FF"/>
        </w:rPr>
        <w:t>1</w:t>
      </w:r>
      <w:r>
        <w:rPr>
          <w:color w:val="0000FF"/>
        </w:rPr>
        <w:t>66922</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166634</w:t>
      </w:r>
      <w:r w:rsidRPr="000662B7">
        <w:t xml:space="preserve"> </w:t>
      </w:r>
      <w:r>
        <w:t>23.401 CR3157 (Rel</w:t>
      </w:r>
      <w:r>
        <w:noBreakHyphen/>
        <w:t xml:space="preserve">13, 'F'): Correction to reporting of MO exception data. (Source: Nokia, Alcatel-Lucent Shanghai Bell, Huawei, </w:t>
      </w:r>
      <w:r w:rsidRPr="00D731A4">
        <w:rPr>
          <w:noProof/>
        </w:rPr>
        <w:t>HiSilicon</w:t>
      </w:r>
      <w:r>
        <w:t>).</w:t>
      </w:r>
      <w:r>
        <w:br/>
      </w:r>
      <w:r w:rsidRPr="000662B7">
        <w:rPr>
          <w:b/>
        </w:rPr>
        <w:t>Abstract:</w:t>
      </w:r>
      <w:r w:rsidRPr="000662B7">
        <w:t xml:space="preserve"> </w:t>
      </w:r>
      <w:r>
        <w:t>Summary of change: MME indication of MO Exception Data counter is added also in clause 5.3.4.1 step 9 and in clause 5.3.4B.2 step 5 to cover the cases when the Modify Bearer Request is sent.</w:t>
      </w:r>
    </w:p>
    <w:p w:rsidR="00D731A4" w:rsidRPr="000662B7" w:rsidRDefault="00D731A4" w:rsidP="00D731A4">
      <w:pPr>
        <w:keepNext/>
        <w:keepLines/>
      </w:pPr>
      <w:r>
        <w:rPr>
          <w:b/>
        </w:rPr>
        <w:t>Discussion and conclusion:</w:t>
      </w:r>
    </w:p>
    <w:p w:rsidR="00D731A4" w:rsidRPr="009C698C" w:rsidRDefault="009C698C"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166636</w:t>
      </w:r>
      <w:r w:rsidRPr="000662B7">
        <w:t xml:space="preserve"> </w:t>
      </w:r>
      <w:r>
        <w:t>23.401 CR3158 (Rel</w:t>
      </w:r>
      <w:r>
        <w:noBreakHyphen/>
        <w:t xml:space="preserve">14, 'A'): Correction to reporting of MO exception data. (Source: Nokia, Alcatel-Lucent Shanghai Bell, Huawei, </w:t>
      </w:r>
      <w:r w:rsidRPr="00D731A4">
        <w:rPr>
          <w:noProof/>
        </w:rPr>
        <w:t>HiSilicon</w:t>
      </w:r>
      <w:r>
        <w:t>).</w:t>
      </w:r>
      <w:r>
        <w:br/>
      </w:r>
      <w:r w:rsidRPr="000662B7">
        <w:rPr>
          <w:b/>
        </w:rPr>
        <w:t>Abstract:</w:t>
      </w:r>
      <w:r w:rsidRPr="000662B7">
        <w:t xml:space="preserve"> </w:t>
      </w:r>
      <w:r>
        <w:t>Rel</w:t>
      </w:r>
      <w:r>
        <w:noBreakHyphen/>
        <w:t>14 mirror CR: Summary of change: MME indication of MO Exception Data counter is added also in clause 5.3.4.1 step 9 and in clause 5.3.4B.2 step 5 to cover the cases when the Modify Bearer Request is sent.</w:t>
      </w:r>
    </w:p>
    <w:p w:rsidR="00D731A4" w:rsidRPr="000662B7" w:rsidRDefault="00D731A4" w:rsidP="00D731A4">
      <w:pPr>
        <w:keepNext/>
        <w:keepLines/>
      </w:pPr>
      <w:r>
        <w:rPr>
          <w:b/>
        </w:rPr>
        <w:t>Discussion and conclusion:</w:t>
      </w:r>
    </w:p>
    <w:p w:rsidR="009C698C" w:rsidRPr="009C698C" w:rsidRDefault="009C698C" w:rsidP="009C698C">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NIDD &amp; APN rate control related</w:t>
      </w:r>
    </w:p>
    <w:p w:rsidR="00D731A4" w:rsidRDefault="00D731A4" w:rsidP="00D731A4">
      <w:pPr>
        <w:pStyle w:val="NormTop"/>
        <w:pBdr>
          <w:top w:val="none" w:sz="0" w:space="0" w:color="auto"/>
        </w:pBdr>
      </w:pPr>
      <w:r>
        <w:rPr>
          <w:color w:val="0000FF"/>
        </w:rPr>
        <w:t>TD S2</w:t>
      </w:r>
      <w:r>
        <w:rPr>
          <w:color w:val="0000FF"/>
        </w:rPr>
        <w:noBreakHyphen/>
        <w:t>166462</w:t>
      </w:r>
      <w:r w:rsidRPr="000662B7">
        <w:t xml:space="preserve"> </w:t>
      </w:r>
      <w:r>
        <w:t>23.682 CR0247 (Rel</w:t>
      </w:r>
      <w:r>
        <w:noBreakHyphen/>
        <w:t>13, 'F'): Streamlining NIDD Submit Indication. (Source: NEC).</w:t>
      </w:r>
      <w:r>
        <w:br/>
      </w:r>
      <w:r w:rsidRPr="000662B7">
        <w:rPr>
          <w:b/>
        </w:rPr>
        <w:t>Abstract:</w:t>
      </w:r>
      <w:r w:rsidRPr="000662B7">
        <w:t xml:space="preserve"> </w:t>
      </w:r>
      <w:r>
        <w:t>Summary of change: To address the above issue, this CR proposes in the step 6 that the MME omits to send the NIDD Submit Indication message if the MME sends a NIDD Submit Request message or an Update Serving Mode Information Request message towards the SCEF.</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166923</w:t>
      </w:r>
      <w:r>
        <w:t xml:space="preserve">. Revised in parallel session to </w:t>
      </w:r>
      <w:r w:rsidRPr="009C698C">
        <w:rPr>
          <w:color w:val="0000FF"/>
        </w:rPr>
        <w:t>TD S2</w:t>
      </w:r>
      <w:r w:rsidRPr="009C698C">
        <w:rPr>
          <w:color w:val="0000FF"/>
        </w:rPr>
        <w:noBreakHyphen/>
      </w:r>
      <w:r>
        <w:rPr>
          <w:color w:val="0000FF"/>
        </w:rPr>
        <w:t>166958</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166463</w:t>
      </w:r>
      <w:r w:rsidRPr="000662B7">
        <w:t xml:space="preserve"> </w:t>
      </w:r>
      <w:r>
        <w:t>23.682 CR0248 (Rel</w:t>
      </w:r>
      <w:r>
        <w:noBreakHyphen/>
        <w:t>14, 'A'): Streamlining NIDD Submit Indication. (Source: NEC).</w:t>
      </w:r>
      <w:r>
        <w:br/>
      </w:r>
      <w:r w:rsidRPr="000662B7">
        <w:rPr>
          <w:b/>
        </w:rPr>
        <w:t>Abstract:</w:t>
      </w:r>
      <w:r w:rsidRPr="000662B7">
        <w:t xml:space="preserve"> </w:t>
      </w:r>
      <w:r>
        <w:t>Rel</w:t>
      </w:r>
      <w:r>
        <w:noBreakHyphen/>
        <w:t>14 mirror CR: Summary of change: To address the above issue, this CR proposes in the step 6 that the MME/SGSN omits to send the NIDD Submit Indication message if the MME/SGSN sends a NIDD Submit Request message or an Update Serving Mode Information Request message towards the SCEF.</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166924</w:t>
      </w:r>
      <w:r>
        <w:t xml:space="preserve">. Revised in parallel session to </w:t>
      </w:r>
      <w:r w:rsidRPr="009C698C">
        <w:rPr>
          <w:color w:val="0000FF"/>
        </w:rPr>
        <w:t>TD S2</w:t>
      </w:r>
      <w:r w:rsidRPr="009C698C">
        <w:rPr>
          <w:color w:val="0000FF"/>
        </w:rPr>
        <w:noBreakHyphen/>
      </w:r>
      <w:r>
        <w:rPr>
          <w:color w:val="0000FF"/>
        </w:rPr>
        <w:t>166959</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166628</w:t>
      </w:r>
      <w:r w:rsidRPr="000662B7">
        <w:t xml:space="preserve"> </w:t>
      </w:r>
      <w:r>
        <w:t>23.682 CR0243R1 (Rel</w:t>
      </w:r>
      <w:r>
        <w:noBreakHyphen/>
        <w:t xml:space="preserve">13, 'F'): Correction of T6a Connection Establishment parameters. (Source: Nokia, Alcatel-Lucent Shanghai Bell, NEC). (Revision of </w:t>
      </w:r>
      <w:r w:rsidRPr="000662B7">
        <w:rPr>
          <w:color w:val="0000FF"/>
        </w:rPr>
        <w:t>TD S2</w:t>
      </w:r>
      <w:r>
        <w:rPr>
          <w:color w:val="0000FF"/>
        </w:rPr>
        <w:noBreakHyphen/>
        <w:t>16</w:t>
      </w:r>
      <w:r w:rsidRPr="000662B7">
        <w:rPr>
          <w:color w:val="0000FF"/>
        </w:rPr>
        <w:t>5852</w:t>
      </w:r>
      <w:r w:rsidRPr="000662B7">
        <w:t>).</w:t>
      </w:r>
      <w:r>
        <w:br/>
      </w:r>
      <w:r w:rsidRPr="000662B7">
        <w:rPr>
          <w:b/>
        </w:rPr>
        <w:t>Abstract:</w:t>
      </w:r>
      <w:r w:rsidRPr="000662B7">
        <w:t xml:space="preserve"> </w:t>
      </w:r>
      <w:r>
        <w:t>Summary of change: The MME in the VPLMN does not control the HPLMN APN Rate Control parameter, so that parameter is removed from the T6a connection establishment call flow.</w:t>
      </w:r>
    </w:p>
    <w:p w:rsidR="00D731A4" w:rsidRPr="000662B7" w:rsidRDefault="00D731A4" w:rsidP="00D731A4">
      <w:pPr>
        <w:keepNext/>
        <w:keepLines/>
      </w:pPr>
      <w:r>
        <w:rPr>
          <w:b/>
        </w:rPr>
        <w:t>Discussion and conclusion:</w:t>
      </w:r>
    </w:p>
    <w:p w:rsidR="00D731A4" w:rsidRPr="000662B7" w:rsidRDefault="00D731A4" w:rsidP="00D731A4">
      <w:pPr>
        <w:keepLines/>
      </w:pPr>
      <w:r>
        <w:t>Revision of (noted) S2</w:t>
      </w:r>
      <w:r>
        <w:noBreakHyphen/>
        <w:t xml:space="preserve">165852 from S2-117.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166629</w:t>
      </w:r>
      <w:r w:rsidRPr="000662B7">
        <w:t xml:space="preserve"> </w:t>
      </w:r>
      <w:r>
        <w:t>23.682 CR0244R1 (Rel</w:t>
      </w:r>
      <w:r>
        <w:noBreakHyphen/>
        <w:t xml:space="preserve">14, 'A'): Correction of T6a Connection Establishment parameters. (Source: Nokia, Alcatel-Lucent Shanghai Bell, NEC). (Revision of </w:t>
      </w:r>
      <w:r w:rsidRPr="000662B7">
        <w:rPr>
          <w:color w:val="0000FF"/>
        </w:rPr>
        <w:t>TD S2</w:t>
      </w:r>
      <w:r>
        <w:rPr>
          <w:color w:val="0000FF"/>
        </w:rPr>
        <w:noBreakHyphen/>
        <w:t>16</w:t>
      </w:r>
      <w:r w:rsidRPr="000662B7">
        <w:rPr>
          <w:color w:val="0000FF"/>
        </w:rPr>
        <w:t>5855</w:t>
      </w:r>
      <w:r w:rsidRPr="000662B7">
        <w:t>).</w:t>
      </w:r>
      <w:r>
        <w:br/>
      </w:r>
      <w:r w:rsidRPr="000662B7">
        <w:rPr>
          <w:b/>
        </w:rPr>
        <w:t>Abstract:</w:t>
      </w:r>
      <w:r w:rsidRPr="000662B7">
        <w:t xml:space="preserve"> </w:t>
      </w:r>
      <w:r>
        <w:t>Rel</w:t>
      </w:r>
      <w:r>
        <w:noBreakHyphen/>
        <w:t>14 mirror CR: Summary of change: The MME in the VPLMN does not control the HPLMN APN Rate Control parameter, so that parameter is removed from the T6a connection establishment call flow.</w:t>
      </w:r>
    </w:p>
    <w:p w:rsidR="00D731A4" w:rsidRPr="000662B7" w:rsidRDefault="00D731A4" w:rsidP="00D731A4">
      <w:pPr>
        <w:keepNext/>
        <w:keepLines/>
      </w:pPr>
      <w:r>
        <w:rPr>
          <w:b/>
        </w:rPr>
        <w:t>Discussion and conclusion:</w:t>
      </w:r>
    </w:p>
    <w:p w:rsidR="00D731A4" w:rsidRPr="009C698C" w:rsidRDefault="00D731A4" w:rsidP="00D731A4">
      <w:pPr>
        <w:keepLines/>
      </w:pPr>
      <w:r>
        <w:t>Revision of (noted) S2</w:t>
      </w:r>
      <w:r>
        <w:noBreakHyphen/>
        <w:t xml:space="preserve">165855 from S2-117.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166630</w:t>
      </w:r>
      <w:r w:rsidRPr="000662B7">
        <w:t xml:space="preserve"> </w:t>
      </w:r>
      <w:r>
        <w:t>23.682 CR0241R4 (Rel</w:t>
      </w:r>
      <w:r>
        <w:noBreakHyphen/>
        <w:t xml:space="preserve">13, 'F'): Corrections for MT NIDD procedure to handle multiple non-IP data. (Source: Nokia). (Revision of </w:t>
      </w:r>
      <w:r w:rsidRPr="000662B7">
        <w:rPr>
          <w:color w:val="0000FF"/>
        </w:rPr>
        <w:t>TD S2</w:t>
      </w:r>
      <w:r>
        <w:rPr>
          <w:color w:val="0000FF"/>
        </w:rPr>
        <w:noBreakHyphen/>
        <w:t>16</w:t>
      </w:r>
      <w:r w:rsidRPr="000662B7">
        <w:rPr>
          <w:color w:val="0000FF"/>
        </w:rPr>
        <w:t>6267</w:t>
      </w:r>
      <w:r w:rsidRPr="000662B7">
        <w:t>).</w:t>
      </w:r>
      <w:r>
        <w:br/>
      </w:r>
      <w:r w:rsidRPr="000662B7">
        <w:rPr>
          <w:b/>
        </w:rPr>
        <w:t>Abstract:</w:t>
      </w:r>
      <w:r w:rsidRPr="000662B7">
        <w:t xml:space="preserve"> </w:t>
      </w:r>
      <w:r>
        <w:t xml:space="preserve">Summary of change: Following changes are proposed when the SCEF handles multiple non-IP data. </w:t>
      </w:r>
      <w:r>
        <w:br/>
        <w:t>1)</w:t>
      </w:r>
      <w:r>
        <w:tab/>
        <w:t xml:space="preserve">In step 2, it is clarified that the quota or rate is applied per SCEF EPS bearer. </w:t>
      </w:r>
      <w:r>
        <w:br/>
        <w:t>2)</w:t>
      </w:r>
      <w:r>
        <w:tab/>
        <w:t xml:space="preserve">In step 2, the SCEF buffers additional non-IP data if any other non-IP data are already </w:t>
      </w:r>
      <w:r>
        <w:br/>
      </w:r>
      <w:r>
        <w:tab/>
        <w:t xml:space="preserve">buffered for this SCEF EPS bearer. </w:t>
      </w:r>
      <w:r>
        <w:br/>
        <w:t>Additional change in R4 of the CR is the removal of the incorrect assumption that APN Rate Control parameters would be received from VPLMN MME.</w:t>
      </w:r>
    </w:p>
    <w:p w:rsidR="00D731A4" w:rsidRPr="000662B7" w:rsidRDefault="00D731A4" w:rsidP="00D731A4">
      <w:pPr>
        <w:keepNext/>
        <w:keepLines/>
      </w:pPr>
      <w:r>
        <w:rPr>
          <w:b/>
        </w:rPr>
        <w:t>Discussion and conclusion:</w:t>
      </w:r>
    </w:p>
    <w:p w:rsidR="00D731A4" w:rsidRPr="000662B7" w:rsidRDefault="00D731A4" w:rsidP="00D731A4">
      <w:pPr>
        <w:keepLines/>
      </w:pPr>
      <w:r>
        <w:t>Revision of (agreed) S2</w:t>
      </w:r>
      <w:r>
        <w:noBreakHyphen/>
        <w:t xml:space="preserve">166267 from S2-117.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166925</w:t>
      </w:r>
      <w:r w:rsidR="009C698C">
        <w:t>. Agreed in parallel session.</w:t>
      </w:r>
      <w:r w:rsidR="00B25F2A">
        <w:t xml:space="preserve"> This was </w:t>
      </w:r>
      <w:r w:rsidR="00B25F2A" w:rsidRPr="00B25F2A">
        <w:rPr>
          <w:color w:val="FF0000"/>
        </w:rPr>
        <w:t>block approved</w:t>
      </w:r>
      <w:r w:rsidR="00B25F2A">
        <w:t>.</w:t>
      </w:r>
      <w:r w:rsidRPr="000662B7">
        <w:rPr>
          <w:color w:val="FF0000"/>
        </w:rPr>
        <w:t xml:space="preserve"> </w:t>
      </w:r>
    </w:p>
    <w:p w:rsidR="00D731A4" w:rsidRDefault="00D731A4" w:rsidP="00D731A4">
      <w:pPr>
        <w:pStyle w:val="NormTop"/>
      </w:pPr>
      <w:r>
        <w:rPr>
          <w:color w:val="0000FF"/>
        </w:rPr>
        <w:t>TD S2</w:t>
      </w:r>
      <w:r>
        <w:rPr>
          <w:color w:val="0000FF"/>
        </w:rPr>
        <w:noBreakHyphen/>
        <w:t>166631</w:t>
      </w:r>
      <w:r w:rsidRPr="000662B7">
        <w:t xml:space="preserve"> </w:t>
      </w:r>
      <w:r>
        <w:t>23.682 CR0242R4 (Rel</w:t>
      </w:r>
      <w:r>
        <w:noBreakHyphen/>
        <w:t xml:space="preserve">14, 'A'): Corrections for MT NIDD procedure to handle multiple non-IP data. (Source: Nokia, Alcatel-Lucent Shanghai Bell). (Revision of </w:t>
      </w:r>
      <w:r w:rsidRPr="000662B7">
        <w:rPr>
          <w:color w:val="0000FF"/>
        </w:rPr>
        <w:t>TD S2</w:t>
      </w:r>
      <w:r>
        <w:rPr>
          <w:color w:val="0000FF"/>
        </w:rPr>
        <w:noBreakHyphen/>
        <w:t>16</w:t>
      </w:r>
      <w:r w:rsidRPr="000662B7">
        <w:rPr>
          <w:color w:val="0000FF"/>
        </w:rPr>
        <w:t>6268</w:t>
      </w:r>
      <w:r w:rsidRPr="000662B7">
        <w:t>).</w:t>
      </w:r>
      <w:r>
        <w:br/>
      </w:r>
      <w:r w:rsidRPr="000662B7">
        <w:rPr>
          <w:b/>
        </w:rPr>
        <w:t>Abstract:</w:t>
      </w:r>
      <w:r w:rsidRPr="000662B7">
        <w:t xml:space="preserve"> </w:t>
      </w:r>
      <w:r>
        <w:t>Rel</w:t>
      </w:r>
      <w:r>
        <w:noBreakHyphen/>
        <w:t xml:space="preserve">14 mirror CR: Summary of change: Following changes are proposed when the SCEF handles multiple non-IP data. </w:t>
      </w:r>
      <w:r>
        <w:br/>
        <w:t>1)</w:t>
      </w:r>
      <w:r>
        <w:tab/>
        <w:t xml:space="preserve">In step 2, it is clarified that the quota or rate is applied per SCEF EPS bearer. </w:t>
      </w:r>
      <w:r>
        <w:br/>
        <w:t>2)</w:t>
      </w:r>
      <w:r>
        <w:tab/>
        <w:t xml:space="preserve">In step 2, the SCEF buffers additional non-IP data if any other non-IP data are already </w:t>
      </w:r>
      <w:r>
        <w:br/>
      </w:r>
      <w:r>
        <w:tab/>
        <w:t xml:space="preserve">buffered for this SCEF EPS bearer. </w:t>
      </w:r>
      <w:r>
        <w:br/>
        <w:t>Additional change in R4 of the CR is the removal of the incorrect assumption that APN Rate Control parameters would be received from VPLMN MME.</w:t>
      </w:r>
    </w:p>
    <w:p w:rsidR="00D731A4" w:rsidRPr="000662B7" w:rsidRDefault="00D731A4" w:rsidP="00D731A4">
      <w:pPr>
        <w:keepNext/>
        <w:keepLines/>
      </w:pPr>
      <w:r>
        <w:rPr>
          <w:b/>
        </w:rPr>
        <w:t>Discussion and conclusion:</w:t>
      </w:r>
    </w:p>
    <w:p w:rsidR="00D731A4" w:rsidRPr="000662B7" w:rsidRDefault="00D731A4" w:rsidP="00D731A4">
      <w:pPr>
        <w:keepLines/>
      </w:pPr>
      <w:r>
        <w:t>Revision of (agreed) S2</w:t>
      </w:r>
      <w:r>
        <w:noBreakHyphen/>
        <w:t xml:space="preserve">166268 from S2-117.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166926</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166600</w:t>
      </w:r>
      <w:r w:rsidRPr="000662B7">
        <w:t xml:space="preserve"> </w:t>
      </w:r>
      <w:r>
        <w:t>23.401 CR3155 (Rel</w:t>
      </w:r>
      <w:r>
        <w:noBreakHyphen/>
        <w:t xml:space="preserve">13, 'F'): Clarification on APN Rate Control. (Source: Huawei, </w:t>
      </w:r>
      <w:r w:rsidRPr="00D731A4">
        <w:rPr>
          <w:noProof/>
        </w:rPr>
        <w:t>HiSilicon</w:t>
      </w:r>
      <w:r>
        <w:t>).</w:t>
      </w:r>
      <w:r>
        <w:br/>
      </w:r>
      <w:r w:rsidRPr="000662B7">
        <w:rPr>
          <w:b/>
        </w:rPr>
        <w:t>Abstract:</w:t>
      </w:r>
      <w:r w:rsidRPr="000662B7">
        <w:t xml:space="preserve"> </w:t>
      </w:r>
      <w:r>
        <w:t>Summary of change: Clarify that APN Rate Control is configured in PDN GW or SCEF by operator.</w:t>
      </w:r>
    </w:p>
    <w:p w:rsidR="00D731A4" w:rsidRPr="000662B7" w:rsidRDefault="00D731A4" w:rsidP="00D731A4">
      <w:pPr>
        <w:keepNext/>
        <w:keepLines/>
      </w:pPr>
      <w:r>
        <w:rPr>
          <w:b/>
        </w:rPr>
        <w:t>Discussion and conclusion:</w:t>
      </w:r>
    </w:p>
    <w:p w:rsidR="00D731A4" w:rsidRPr="009C698C" w:rsidRDefault="009C698C" w:rsidP="00D731A4">
      <w:pPr>
        <w:keepLines/>
      </w:pPr>
      <w:r>
        <w:t xml:space="preserve">Revised in parallel session to </w:t>
      </w:r>
      <w:r w:rsidRPr="009C698C">
        <w:rPr>
          <w:color w:val="0000FF"/>
        </w:rPr>
        <w:t>TD S2</w:t>
      </w:r>
      <w:r w:rsidRPr="009C698C">
        <w:rPr>
          <w:color w:val="0000FF"/>
        </w:rPr>
        <w:noBreakHyphen/>
      </w:r>
      <w:r>
        <w:rPr>
          <w:color w:val="0000FF"/>
        </w:rPr>
        <w:t>166927</w:t>
      </w:r>
      <w:r>
        <w:t>. Agreed in parallel session.</w:t>
      </w:r>
      <w:r w:rsidR="00B25F2A">
        <w:t xml:space="preserve"> This was </w:t>
      </w:r>
      <w:r w:rsidR="00B25F2A" w:rsidRPr="00B25F2A">
        <w:rPr>
          <w:color w:val="FF0000"/>
        </w:rPr>
        <w:t>block approved</w:t>
      </w:r>
      <w:r w:rsidR="00B25F2A">
        <w:t>.</w:t>
      </w:r>
    </w:p>
    <w:p w:rsidR="009C698C" w:rsidRDefault="009C698C" w:rsidP="009C698C">
      <w:pPr>
        <w:pStyle w:val="NormTop"/>
      </w:pPr>
      <w:r>
        <w:rPr>
          <w:color w:val="0000FF"/>
        </w:rPr>
        <w:lastRenderedPageBreak/>
        <w:t>TD S2</w:t>
      </w:r>
      <w:r>
        <w:rPr>
          <w:color w:val="0000FF"/>
        </w:rPr>
        <w:noBreakHyphen/>
        <w:t>166599</w:t>
      </w:r>
      <w:r w:rsidRPr="000662B7">
        <w:t xml:space="preserve"> </w:t>
      </w:r>
      <w:r>
        <w:t>23.401 CR3154 (Rel</w:t>
      </w:r>
      <w:r>
        <w:noBreakHyphen/>
        <w:t xml:space="preserve">14, 'F'): Clarification on APN Rate Control. (Source: Huawei, </w:t>
      </w:r>
      <w:r w:rsidRPr="00D731A4">
        <w:rPr>
          <w:noProof/>
        </w:rPr>
        <w:t>HiSilicon</w:t>
      </w:r>
      <w:r>
        <w:t>).</w:t>
      </w:r>
      <w:r>
        <w:br/>
      </w:r>
      <w:r w:rsidRPr="000662B7">
        <w:rPr>
          <w:b/>
        </w:rPr>
        <w:t>Abstract:</w:t>
      </w:r>
      <w:r w:rsidRPr="000662B7">
        <w:t xml:space="preserve"> </w:t>
      </w:r>
      <w:r>
        <w:t>Summary of change: Clarify that APN Rate Control is configured in PDN GW or SCEF by operator.</w:t>
      </w:r>
    </w:p>
    <w:p w:rsidR="009C698C" w:rsidRPr="000662B7" w:rsidRDefault="009C698C" w:rsidP="009C698C">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166928</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166602</w:t>
      </w:r>
      <w:r w:rsidRPr="000662B7">
        <w:t xml:space="preserve"> </w:t>
      </w:r>
      <w:r>
        <w:t>23.682 CR0250 (Rel</w:t>
      </w:r>
      <w:r>
        <w:noBreakHyphen/>
        <w:t xml:space="preserve">13, 'F'): Adding Rate Control parameters into SCEF context. (Source: Huawei, </w:t>
      </w:r>
      <w:r w:rsidRPr="00D731A4">
        <w:rPr>
          <w:noProof/>
        </w:rPr>
        <w:t>HiSilicon</w:t>
      </w:r>
      <w:r>
        <w:t>).</w:t>
      </w:r>
      <w:r>
        <w:br/>
      </w:r>
      <w:r w:rsidRPr="000662B7">
        <w:rPr>
          <w:b/>
        </w:rPr>
        <w:t>Abstract:</w:t>
      </w:r>
      <w:r w:rsidRPr="000662B7">
        <w:t xml:space="preserve"> </w:t>
      </w:r>
      <w:r>
        <w:t>Summary of change: Add Serving PLMN-Rate-Control and APN Rate Control parameters into SCEF EPS bearer context.</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166929</w:t>
      </w:r>
      <w:r>
        <w:t xml:space="preserve">. Revised in parallel session to </w:t>
      </w:r>
      <w:r w:rsidRPr="009C698C">
        <w:rPr>
          <w:color w:val="0000FF"/>
        </w:rPr>
        <w:t>TD S2</w:t>
      </w:r>
      <w:r w:rsidRPr="009C698C">
        <w:rPr>
          <w:color w:val="0000FF"/>
        </w:rPr>
        <w:noBreakHyphen/>
      </w:r>
      <w:r>
        <w:rPr>
          <w:color w:val="0000FF"/>
        </w:rPr>
        <w:t>166960</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166601</w:t>
      </w:r>
      <w:r w:rsidRPr="000662B7">
        <w:t xml:space="preserve"> </w:t>
      </w:r>
      <w:r>
        <w:t>23.682 CR0249 (Rel</w:t>
      </w:r>
      <w:r>
        <w:noBreakHyphen/>
        <w:t xml:space="preserve">14, 'F'): Adding Rate Control parameters into SCEF context. (Source: Huawei, </w:t>
      </w:r>
      <w:r w:rsidRPr="00D731A4">
        <w:rPr>
          <w:noProof/>
        </w:rPr>
        <w:t>HiSilicon</w:t>
      </w:r>
      <w:r>
        <w:t>).</w:t>
      </w:r>
      <w:r>
        <w:br/>
      </w:r>
      <w:r w:rsidRPr="000662B7">
        <w:rPr>
          <w:b/>
        </w:rPr>
        <w:t>Abstract:</w:t>
      </w:r>
      <w:r w:rsidRPr="000662B7">
        <w:t xml:space="preserve"> </w:t>
      </w:r>
      <w:r>
        <w:t>Summary of change: Add Serving PLMN-Rate-Control and APN Rate Control parameters into SCEF EPS bearer context.</w:t>
      </w:r>
    </w:p>
    <w:p w:rsidR="00D731A4" w:rsidRPr="000662B7" w:rsidRDefault="00D731A4" w:rsidP="00D731A4">
      <w:pPr>
        <w:keepNext/>
        <w:keepLines/>
      </w:pPr>
      <w:r>
        <w:rPr>
          <w:b/>
        </w:rPr>
        <w:t>Discussion and conclusion:</w:t>
      </w:r>
    </w:p>
    <w:p w:rsidR="009C698C" w:rsidRPr="009C698C" w:rsidRDefault="00D731A4" w:rsidP="009C698C">
      <w:pPr>
        <w:keepLines/>
      </w:pPr>
      <w:r w:rsidRPr="000662B7">
        <w:t xml:space="preserve">Should be Category A.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166930</w:t>
      </w:r>
      <w:r w:rsidR="009C698C">
        <w:t xml:space="preserve">. Revised in parallel session to </w:t>
      </w:r>
      <w:r w:rsidR="009C698C" w:rsidRPr="009C698C">
        <w:rPr>
          <w:color w:val="0000FF"/>
        </w:rPr>
        <w:t>TD S2</w:t>
      </w:r>
      <w:r w:rsidR="009C698C" w:rsidRPr="009C698C">
        <w:rPr>
          <w:color w:val="0000FF"/>
        </w:rPr>
        <w:noBreakHyphen/>
      </w:r>
      <w:r w:rsidR="009C698C">
        <w:rPr>
          <w:color w:val="0000FF"/>
        </w:rPr>
        <w:t>166961</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166738</w:t>
      </w:r>
      <w:r w:rsidRPr="000662B7">
        <w:t xml:space="preserve"> </w:t>
      </w:r>
      <w:r>
        <w:t>23.682 CR0252 (Rel</w:t>
      </w:r>
      <w:r>
        <w:noBreakHyphen/>
        <w:t xml:space="preserve">14, 'B'): Procedure for the HSS to update NIDD Authorization. (Source: </w:t>
      </w:r>
      <w:r w:rsidRPr="000662B7">
        <w:rPr>
          <w:noProof/>
        </w:rPr>
        <w:t>Convida</w:t>
      </w:r>
      <w:r>
        <w:t xml:space="preserve"> Wireless, Oracle).</w:t>
      </w:r>
      <w:r>
        <w:br/>
      </w:r>
      <w:r w:rsidRPr="000662B7">
        <w:rPr>
          <w:b/>
        </w:rPr>
        <w:t>Abstract:</w:t>
      </w:r>
      <w:r w:rsidRPr="000662B7">
        <w:t xml:space="preserve"> </w:t>
      </w:r>
      <w:r>
        <w:t>Summary of change: Updated the NIDD Configuration procedure with 2 optional steps to show that the HSS may indicate to the SCEF that a user is no longer authorized.</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166931</w:t>
      </w:r>
      <w:r>
        <w:t xml:space="preserve">. Revised in parallel session to </w:t>
      </w:r>
      <w:r w:rsidRPr="009C698C">
        <w:rPr>
          <w:color w:val="0000FF"/>
        </w:rPr>
        <w:t>TD S2</w:t>
      </w:r>
      <w:r w:rsidRPr="009C698C">
        <w:rPr>
          <w:color w:val="0000FF"/>
        </w:rPr>
        <w:noBreakHyphen/>
      </w:r>
      <w:r>
        <w:rPr>
          <w:color w:val="0000FF"/>
        </w:rPr>
        <w:t>16696</w:t>
      </w:r>
      <w:r w:rsidR="00AD4D54">
        <w:rPr>
          <w:color w:val="0000FF"/>
        </w:rPr>
        <w:t>2</w:t>
      </w:r>
      <w:r>
        <w:t>.</w:t>
      </w:r>
      <w:r w:rsidR="00AD4D54">
        <w:t xml:space="preserve"> Revised in parallel session to </w:t>
      </w:r>
      <w:r w:rsidR="00AD4D54" w:rsidRPr="009C698C">
        <w:rPr>
          <w:color w:val="0000FF"/>
        </w:rPr>
        <w:t>TD S2</w:t>
      </w:r>
      <w:r w:rsidR="00AD4D54" w:rsidRPr="009C698C">
        <w:rPr>
          <w:color w:val="0000FF"/>
        </w:rPr>
        <w:noBreakHyphen/>
      </w:r>
      <w:r w:rsidR="00AD4D54">
        <w:rPr>
          <w:color w:val="0000FF"/>
        </w:rPr>
        <w:t>166963</w:t>
      </w:r>
      <w:r w:rsidR="00AD4D54">
        <w:t>.</w:t>
      </w:r>
      <w:r>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166739</w:t>
      </w:r>
      <w:r w:rsidRPr="000662B7">
        <w:t xml:space="preserve"> </w:t>
      </w:r>
      <w:r>
        <w:t>23.682 CR0253 (Rel</w:t>
      </w:r>
      <w:r>
        <w:noBreakHyphen/>
        <w:t xml:space="preserve">14, 'B'): SCEF Initiated T6a Release. (Source: </w:t>
      </w:r>
      <w:r w:rsidRPr="000662B7">
        <w:rPr>
          <w:noProof/>
        </w:rPr>
        <w:t>Convida</w:t>
      </w:r>
      <w:r>
        <w:t xml:space="preserve"> Wireless, Oracle).</w:t>
      </w:r>
      <w:r>
        <w:br/>
      </w:r>
      <w:r w:rsidRPr="000662B7">
        <w:rPr>
          <w:b/>
        </w:rPr>
        <w:t>Abstract:</w:t>
      </w:r>
      <w:r w:rsidRPr="000662B7">
        <w:t xml:space="preserve"> </w:t>
      </w:r>
      <w:r>
        <w:t>Summary of change: Added an SCEF Initiated T6a Connection Release Procedure.</w:t>
      </w:r>
    </w:p>
    <w:p w:rsidR="00D731A4" w:rsidRPr="000662B7" w:rsidRDefault="00D731A4" w:rsidP="00D731A4">
      <w:pPr>
        <w:keepNext/>
        <w:keepLines/>
      </w:pPr>
      <w:r>
        <w:rPr>
          <w:b/>
        </w:rPr>
        <w:t>Discussion and conclusion:</w:t>
      </w:r>
    </w:p>
    <w:p w:rsidR="00D731A4" w:rsidRPr="009C698C" w:rsidRDefault="009C698C" w:rsidP="00D731A4">
      <w:pPr>
        <w:keepLines/>
      </w:pPr>
      <w:r w:rsidRPr="009C698C">
        <w:rPr>
          <w:color w:val="0000FF"/>
        </w:rPr>
        <w:t>Noted</w:t>
      </w:r>
      <w:r>
        <w:t xml:space="preserve"> in parallel session.</w:t>
      </w:r>
    </w:p>
    <w:p w:rsidR="00D731A4" w:rsidRPr="00DF2055" w:rsidRDefault="00D731A4" w:rsidP="00D731A4">
      <w:pPr>
        <w:pStyle w:val="H6"/>
        <w:rPr>
          <w:color w:val="0000FF"/>
        </w:rPr>
      </w:pPr>
      <w:r>
        <w:rPr>
          <w:color w:val="0000FF"/>
        </w:rPr>
        <w:t>Other</w:t>
      </w:r>
    </w:p>
    <w:p w:rsidR="00D731A4" w:rsidRDefault="00D731A4" w:rsidP="00D731A4">
      <w:pPr>
        <w:pStyle w:val="NormTop"/>
        <w:pBdr>
          <w:top w:val="none" w:sz="0" w:space="0" w:color="auto"/>
        </w:pBdr>
      </w:pPr>
      <w:r>
        <w:rPr>
          <w:color w:val="0000FF"/>
        </w:rPr>
        <w:t>TD S2</w:t>
      </w:r>
      <w:r>
        <w:rPr>
          <w:color w:val="0000FF"/>
        </w:rPr>
        <w:noBreakHyphen/>
        <w:t>166593</w:t>
      </w:r>
      <w:r w:rsidRPr="000662B7">
        <w:t xml:space="preserve"> </w:t>
      </w:r>
      <w:r>
        <w:t xml:space="preserve">(DISCUSSION) Discussion on the deployment of </w:t>
      </w:r>
      <w:r w:rsidRPr="000662B7">
        <w:rPr>
          <w:noProof/>
        </w:rPr>
        <w:t>CIoT</w:t>
      </w:r>
      <w:r>
        <w:t xml:space="preserve"> features. (Source: HTC).</w:t>
      </w:r>
      <w:r>
        <w:br/>
      </w:r>
      <w:r w:rsidRPr="000662B7">
        <w:rPr>
          <w:b/>
        </w:rPr>
        <w:t>Abstract:</w:t>
      </w:r>
      <w:r w:rsidRPr="000662B7">
        <w:t xml:space="preserve"> </w:t>
      </w:r>
      <w:r>
        <w:t xml:space="preserve">Discussion on the deployment of </w:t>
      </w:r>
      <w:r w:rsidRPr="000662B7">
        <w:rPr>
          <w:noProof/>
        </w:rPr>
        <w:t>CIoT</w:t>
      </w:r>
      <w:r>
        <w:t xml:space="preserve"> feature.</w:t>
      </w:r>
    </w:p>
    <w:p w:rsidR="00D731A4" w:rsidRPr="000662B7" w:rsidRDefault="00D731A4" w:rsidP="00D731A4">
      <w:pPr>
        <w:keepNext/>
        <w:keepLines/>
      </w:pPr>
      <w:r>
        <w:rPr>
          <w:b/>
        </w:rPr>
        <w:t>Discussion and conclusion:</w:t>
      </w:r>
    </w:p>
    <w:p w:rsidR="009C698C" w:rsidRPr="009C698C" w:rsidRDefault="009C698C" w:rsidP="009C698C">
      <w:pPr>
        <w:keepLines/>
      </w:pPr>
      <w:r w:rsidRPr="009C698C">
        <w:rPr>
          <w:color w:val="0000FF"/>
        </w:rPr>
        <w:t>Noted</w:t>
      </w:r>
      <w:r>
        <w:t xml:space="preserve"> in parallel session.</w:t>
      </w:r>
    </w:p>
    <w:p w:rsidR="00D731A4" w:rsidRDefault="00D731A4" w:rsidP="00D731A4">
      <w:pPr>
        <w:pStyle w:val="NormTop"/>
      </w:pPr>
      <w:r>
        <w:rPr>
          <w:color w:val="0000FF"/>
        </w:rPr>
        <w:t>TD S2</w:t>
      </w:r>
      <w:r>
        <w:rPr>
          <w:color w:val="0000FF"/>
        </w:rPr>
        <w:noBreakHyphen/>
        <w:t>166711</w:t>
      </w:r>
      <w:r w:rsidRPr="000662B7">
        <w:t xml:space="preserve"> </w:t>
      </w:r>
      <w:r>
        <w:t xml:space="preserve">(DISCUSSION) Data buffering for UE in PSM mode. (Source: Huawei, </w:t>
      </w:r>
      <w:r w:rsidRPr="00D731A4">
        <w:rPr>
          <w:noProof/>
        </w:rPr>
        <w:t>HiSilicon</w:t>
      </w:r>
      <w:r>
        <w:t>).</w:t>
      </w:r>
      <w:r>
        <w:br/>
      </w:r>
      <w:r w:rsidRPr="000662B7">
        <w:rPr>
          <w:b/>
        </w:rPr>
        <w:t>Abstract:</w:t>
      </w:r>
      <w:r w:rsidRPr="000662B7">
        <w:t xml:space="preserve"> </w:t>
      </w:r>
      <w:r>
        <w:t>This contribution discusses the coordination mechanism between application and the network for the UE in PSM mode in 3GPP and oneM2M. Some gaps are identified and it is proposed to send an LS to oneM2M to synchronize and evaluate the current mechanisms related to buffering as defined in 3GPP and oneM2M.</w:t>
      </w:r>
    </w:p>
    <w:p w:rsidR="00D731A4" w:rsidRPr="000662B7" w:rsidRDefault="00D731A4" w:rsidP="00D731A4">
      <w:pPr>
        <w:keepNext/>
        <w:keepLines/>
      </w:pPr>
      <w:r>
        <w:rPr>
          <w:b/>
        </w:rPr>
        <w:t>Discussion and conclusion:</w:t>
      </w:r>
    </w:p>
    <w:p w:rsidR="009C698C" w:rsidRPr="009C698C" w:rsidRDefault="009C698C" w:rsidP="009C698C">
      <w:pPr>
        <w:keepLines/>
      </w:pPr>
      <w:r w:rsidRPr="009C698C">
        <w:rPr>
          <w:color w:val="0000FF"/>
        </w:rPr>
        <w:t>Noted</w:t>
      </w:r>
      <w:r>
        <w:t xml:space="preserve"> in parallel session.</w:t>
      </w:r>
    </w:p>
    <w:p w:rsidR="00D731A4" w:rsidRDefault="00D731A4" w:rsidP="00D731A4">
      <w:pPr>
        <w:pStyle w:val="NormTop"/>
      </w:pPr>
      <w:r>
        <w:rPr>
          <w:color w:val="0000FF"/>
        </w:rPr>
        <w:t>TD S2</w:t>
      </w:r>
      <w:r>
        <w:rPr>
          <w:color w:val="0000FF"/>
        </w:rPr>
        <w:noBreakHyphen/>
        <w:t>166712</w:t>
      </w:r>
      <w:r w:rsidRPr="000662B7">
        <w:t xml:space="preserve"> </w:t>
      </w:r>
      <w:r>
        <w:t xml:space="preserve">[DRAFT] LS on data buffering mechanism. (Huawei, </w:t>
      </w:r>
      <w:r w:rsidRPr="00D731A4">
        <w:rPr>
          <w:noProof/>
        </w:rPr>
        <w:t>HiSilicon</w:t>
      </w:r>
      <w:r>
        <w:t>)</w:t>
      </w:r>
      <w:r>
        <w:br/>
      </w:r>
      <w:r w:rsidRPr="000662B7">
        <w:rPr>
          <w:b/>
        </w:rPr>
        <w:t>Abstract:</w:t>
      </w:r>
      <w:r w:rsidRPr="000662B7">
        <w:t xml:space="preserve"> </w:t>
      </w:r>
      <w:r>
        <w:t xml:space="preserve">This contribution describes three kinds of alternative structure of </w:t>
      </w:r>
      <w:r w:rsidRPr="000662B7">
        <w:rPr>
          <w:noProof/>
        </w:rPr>
        <w:t>Sx</w:t>
      </w:r>
      <w:r>
        <w:t xml:space="preserve"> parameters which includes session level </w:t>
      </w:r>
      <w:r w:rsidRPr="000662B7">
        <w:rPr>
          <w:noProof/>
        </w:rPr>
        <w:t>Sx</w:t>
      </w:r>
      <w:r>
        <w:t xml:space="preserve"> parameters, bearer level parameters and SDF level parameters, and proposes to apply one of the alternatives.</w:t>
      </w:r>
    </w:p>
    <w:p w:rsidR="00D731A4" w:rsidRPr="000662B7"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166594</w:t>
      </w:r>
      <w:r w:rsidRPr="000662B7">
        <w:t xml:space="preserve"> </w:t>
      </w:r>
      <w:r>
        <w:t xml:space="preserve">[DRAFT] LS on </w:t>
      </w:r>
      <w:r w:rsidRPr="000662B7">
        <w:rPr>
          <w:noProof/>
        </w:rPr>
        <w:t>CIoT</w:t>
      </w:r>
      <w:r>
        <w:t xml:space="preserve"> feature support in a PLMN. (HTC)</w:t>
      </w:r>
      <w:r>
        <w:br/>
      </w:r>
      <w:r w:rsidRPr="000662B7">
        <w:rPr>
          <w:b/>
        </w:rPr>
        <w:t>Abstract:</w:t>
      </w:r>
      <w:r w:rsidRPr="000662B7">
        <w:t xml:space="preserve"> </w:t>
      </w:r>
      <w:r>
        <w:t>-</w:t>
      </w:r>
    </w:p>
    <w:p w:rsidR="00D731A4" w:rsidRPr="000662B7" w:rsidRDefault="00D731A4" w:rsidP="00D731A4">
      <w:pPr>
        <w:keepNext/>
        <w:keepLines/>
      </w:pPr>
      <w:r>
        <w:rPr>
          <w:b/>
        </w:rPr>
        <w:t>Discussion and conclusion:</w:t>
      </w:r>
    </w:p>
    <w:p w:rsidR="00B25F2A" w:rsidRPr="00B25F2A" w:rsidRDefault="00907A8D" w:rsidP="00B25F2A">
      <w:pPr>
        <w:keepLines/>
      </w:pPr>
      <w:r w:rsidRPr="00907A8D">
        <w:rPr>
          <w:color w:val="FF0000"/>
        </w:rPr>
        <w:t>LATE DOC</w:t>
      </w:r>
      <w:r>
        <w:t>:</w:t>
      </w:r>
      <w:r w:rsidR="00D731A4">
        <w:t xml:space="preserve"> </w:t>
      </w:r>
      <w:r w:rsidR="00B25F2A" w:rsidRPr="00B25F2A">
        <w:rPr>
          <w:color w:val="FF0000"/>
        </w:rPr>
        <w:t>Withdrawn</w:t>
      </w:r>
      <w:r w:rsidR="00B25F2A">
        <w:t xml:space="preserve"> (not provided).</w:t>
      </w:r>
    </w:p>
    <w:p w:rsidR="00C90D46" w:rsidRDefault="00C90D46" w:rsidP="00C90D46">
      <w:pPr>
        <w:pStyle w:val="Heading2"/>
      </w:pPr>
      <w:bookmarkStart w:id="34" w:name="_Toc467517527"/>
      <w:r>
        <w:t>5.2</w:t>
      </w:r>
      <w:r>
        <w:tab/>
      </w:r>
      <w:r>
        <w:rPr>
          <w:noProof/>
        </w:rPr>
        <w:t>QoS</w:t>
      </w:r>
      <w:r>
        <w:t xml:space="preserve"> and PCC Maintenance</w:t>
      </w:r>
      <w:bookmarkEnd w:id="34"/>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C90D46" w:rsidRDefault="00D731A4" w:rsidP="00C90D46">
      <w:pPr>
        <w:keepLines/>
      </w:pPr>
      <w:r>
        <w:rPr>
          <w:lang w:eastAsia="en-US"/>
        </w:rPr>
        <w:t>There were no contributions under this agenda item.</w:t>
      </w:r>
    </w:p>
    <w:p w:rsidR="00C90D46" w:rsidRDefault="00C90D46" w:rsidP="00C90D46">
      <w:pPr>
        <w:pStyle w:val="Heading2"/>
      </w:pPr>
      <w:bookmarkStart w:id="35" w:name="_Toc467517528"/>
      <w:r>
        <w:t>5.3</w:t>
      </w:r>
      <w:r>
        <w:tab/>
        <w:t>Non-3GPP Access Maintenance</w:t>
      </w:r>
      <w:bookmarkEnd w:id="35"/>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166301</w:t>
      </w:r>
      <w:r w:rsidRPr="00C4070F">
        <w:t xml:space="preserve"> </w:t>
      </w:r>
      <w:r>
        <w:t xml:space="preserve">LS from RAN WG2: LS on NBIFOM and steering command. (RAN WG2) (Revision of </w:t>
      </w:r>
      <w:r w:rsidRPr="00C4070F">
        <w:rPr>
          <w:color w:val="0000FF"/>
        </w:rPr>
        <w:t>TD S2</w:t>
      </w:r>
      <w:r w:rsidRPr="00C4070F">
        <w:rPr>
          <w:color w:val="0000FF"/>
        </w:rPr>
        <w:noBreakHyphen/>
        <w:t>165476</w:t>
      </w:r>
      <w:r w:rsidRPr="00C4070F">
        <w:t>).</w:t>
      </w:r>
      <w:r>
        <w:br/>
      </w:r>
      <w:r w:rsidRPr="00C4070F">
        <w:rPr>
          <w:b/>
        </w:rPr>
        <w:t>Abstract:</w:t>
      </w:r>
      <w:r w:rsidRPr="00C4070F">
        <w:t xml:space="preserve"> </w:t>
      </w:r>
      <w:r>
        <w:t>In Rel</w:t>
      </w:r>
      <w:r>
        <w:noBreakHyphen/>
        <w:t xml:space="preserve">13, as part of the RCLWI feature, RAN WG2 defined a steering command which the eNB can send to the UE to trigger the UE to steer traffic between LTE and WLAN. Upon reception of such a steering command, AS sends to NAS a 'move-traffic-to-WLAN' indication or a 'move-traffic-from-WLAN' indication (depending on which direction the eNB indicates that the UE should steer traffic). </w:t>
      </w:r>
      <w:r>
        <w:br/>
        <w:t>These indications are the same indications as are used for the Rel</w:t>
      </w:r>
      <w:r>
        <w:noBreakHyphen/>
        <w:t xml:space="preserve">12 'RAN rules'-based traffic steering which is defined in TS 36.304. </w:t>
      </w:r>
      <w:r>
        <w:br/>
        <w:t>RAN WG2 understands that NBIFOM can interwork with the 'RAN rules' defined in TS 36.304, i.e. fulfilment of the rules could trigger the UE to steer traffic based on NBIFOM. RAN WG2 agreed that, from RAN WG2's point of view, it should be possible that Rel</w:t>
      </w:r>
      <w:r>
        <w:noBreakHyphen/>
        <w:t>13 RCLWI steering commands also interwork with NBIFOM. RAN WG2 agreed the attached CR for TS 36.300 to capture this. RAN WG2 would also like to inform SA WG2 and CT WG1 that the term 'RAN rules' is not used in the RAN WG2 specifications. Instead the terms 'RAN-assisted WLAN interworking' and 'RAN-controlled LTE-WLAN interworking' are used for the features defined in Rel</w:t>
      </w:r>
      <w:r>
        <w:noBreakHyphen/>
        <w:t>12 and Rel</w:t>
      </w:r>
      <w:r>
        <w:noBreakHyphen/>
        <w:t xml:space="preserve">13, respectively. </w:t>
      </w:r>
      <w:r>
        <w:br/>
        <w:t xml:space="preserve">RAN WG2 would prefer to align the terminology in the 3GPP specifications to avoid confusion. RAN WG2 kindly requests SA WG2 and CT WG1 to take the above into consideration and update their specifications accordingly if deemed necessary. </w:t>
      </w:r>
      <w:r>
        <w:br/>
      </w:r>
      <w:r w:rsidRPr="00D731A4">
        <w:rPr>
          <w:b/>
        </w:rPr>
        <w:t>Action:</w:t>
      </w:r>
      <w:r>
        <w:t xml:space="preserve"> RAN WG2 kindly requests SA WG2 and CT WG1 to take the above into consideration and update their specifications accordingly if deemed necessary.</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165476</w:t>
      </w:r>
      <w:r>
        <w:t xml:space="preserve"> from SA WG2#117. </w:t>
      </w:r>
      <w:r w:rsidR="009B22CD" w:rsidRPr="009B22CD">
        <w:rPr>
          <w:color w:val="0000FF"/>
        </w:rPr>
        <w:t>Noted</w:t>
      </w:r>
      <w:r w:rsidR="009B22CD">
        <w:t xml:space="preserve"> in parallel session.</w:t>
      </w:r>
    </w:p>
    <w:p w:rsidR="00D731A4" w:rsidRDefault="00D731A4" w:rsidP="00D731A4">
      <w:pPr>
        <w:pStyle w:val="NormTop"/>
      </w:pPr>
      <w:r>
        <w:rPr>
          <w:color w:val="0000FF"/>
        </w:rPr>
        <w:t>TD S2</w:t>
      </w:r>
      <w:r>
        <w:rPr>
          <w:color w:val="0000FF"/>
        </w:rPr>
        <w:noBreakHyphen/>
        <w:t>166348</w:t>
      </w:r>
      <w:r w:rsidRPr="00C4070F">
        <w:t xml:space="preserve"> </w:t>
      </w:r>
      <w:r>
        <w:t>23.167 CR0307 (Rel</w:t>
      </w:r>
      <w:r>
        <w:noBreakHyphen/>
        <w:t>14, 'F'): Usage of S2a, S2b for emergency call over WLAN. (Source: BlackBerry UK Limited).</w:t>
      </w:r>
      <w:r>
        <w:br/>
      </w:r>
      <w:r w:rsidRPr="00C4070F">
        <w:rPr>
          <w:b/>
        </w:rPr>
        <w:t>Abstract:</w:t>
      </w:r>
      <w:r w:rsidRPr="00C4070F">
        <w:t xml:space="preserve"> </w:t>
      </w:r>
      <w:r>
        <w:t>Summary of change: Consistently document that emergency calls via S2a are supported in this release. Clarify that information obtained from an AP using ANQP can be trusted, if S2a is used to access the EPC via the AP.</w:t>
      </w:r>
    </w:p>
    <w:p w:rsidR="00D731A4" w:rsidRPr="00C4070F" w:rsidRDefault="00D731A4" w:rsidP="00D731A4">
      <w:pPr>
        <w:keepNext/>
        <w:keepLines/>
      </w:pPr>
      <w:r>
        <w:rPr>
          <w:b/>
        </w:rPr>
        <w:t>Discussion and conclusion:</w:t>
      </w:r>
    </w:p>
    <w:p w:rsidR="00D731A4" w:rsidRPr="009B22CD" w:rsidRDefault="009B22CD" w:rsidP="00D731A4">
      <w:pPr>
        <w:keepLines/>
      </w:pPr>
      <w:r>
        <w:t xml:space="preserve">Merged into </w:t>
      </w:r>
      <w:r w:rsidRPr="009B22CD">
        <w:rPr>
          <w:color w:val="0000FF"/>
        </w:rPr>
        <w:t>TD S2</w:t>
      </w:r>
      <w:r w:rsidRPr="009B22CD">
        <w:rPr>
          <w:color w:val="0000FF"/>
        </w:rPr>
        <w:noBreakHyphen/>
        <w:t>166803</w:t>
      </w:r>
      <w:r>
        <w:t>.</w:t>
      </w:r>
    </w:p>
    <w:p w:rsidR="00C90D46" w:rsidRDefault="00C90D46" w:rsidP="00C90D46">
      <w:pPr>
        <w:pStyle w:val="Heading2"/>
      </w:pPr>
      <w:bookmarkStart w:id="36" w:name="_Toc467517529"/>
      <w:r>
        <w:lastRenderedPageBreak/>
        <w:t>5.4</w:t>
      </w:r>
      <w:r>
        <w:tab/>
        <w:t>IMS and IMS-Related Maintenance</w:t>
      </w:r>
      <w:bookmarkEnd w:id="36"/>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166316</w:t>
      </w:r>
      <w:r w:rsidRPr="00C4070F">
        <w:t xml:space="preserve"> </w:t>
      </w:r>
      <w:r>
        <w:t>LS from CT WG1: LS on indicating DRVCC access transfer to network. (CT WG1)</w:t>
      </w:r>
      <w:r>
        <w:br/>
      </w:r>
      <w:r w:rsidRPr="00C4070F">
        <w:rPr>
          <w:b/>
        </w:rPr>
        <w:t>Abstract:</w:t>
      </w:r>
      <w:r w:rsidRPr="00C4070F">
        <w:t xml:space="preserve"> </w:t>
      </w:r>
      <w:r>
        <w:t xml:space="preserve">In the context of dual radio voice call continuity (DRVCC) access transfer, CT WG1 has over a series of meetings discussed improvements to the transfer process by including an indicator to the MSC server via the CM SERVICE REQUEST preceding the Call Control SETUP that initiates the DRVCC access transfer to the CS domain. </w:t>
      </w:r>
      <w:r>
        <w:br/>
        <w:t xml:space="preserve">The indicator to the MSC server would allow the MSC server to skip some CS authentication and identification procedures and thus the time for the access transfer can be shortened. </w:t>
      </w:r>
      <w:r>
        <w:br/>
      </w:r>
      <w:r w:rsidRPr="00D731A4">
        <w:rPr>
          <w:b/>
        </w:rPr>
        <w:t>Action:</w:t>
      </w:r>
      <w:r>
        <w:t xml:space="preserve"> CT WG1 would like SA WG2 to guide CT WG1 in whether any Stage 2 update is necessary for this function, or if it can be left to CT WG1 to specify the related procedures.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166390</w:t>
      </w:r>
      <w:r>
        <w:t xml:space="preserve">. </w:t>
      </w:r>
      <w:r w:rsidR="00B25F2A">
        <w:t xml:space="preserve">Final response in </w:t>
      </w:r>
      <w:r w:rsidR="00B25F2A" w:rsidRPr="00B25F2A">
        <w:rPr>
          <w:color w:val="0000FF"/>
        </w:rPr>
        <w:t>TD S2</w:t>
      </w:r>
      <w:r w:rsidR="00B25F2A" w:rsidRPr="00B25F2A">
        <w:rPr>
          <w:color w:val="0000FF"/>
        </w:rPr>
        <w:noBreakHyphen/>
        <w:t>166833</w:t>
      </w:r>
      <w:r w:rsidR="00B25F2A">
        <w:t>.</w:t>
      </w:r>
    </w:p>
    <w:p w:rsidR="00D731A4" w:rsidRDefault="00D731A4" w:rsidP="00D731A4">
      <w:pPr>
        <w:pStyle w:val="NormTop"/>
      </w:pPr>
      <w:r>
        <w:rPr>
          <w:color w:val="0000FF"/>
        </w:rPr>
        <w:t>TD S2</w:t>
      </w:r>
      <w:r>
        <w:rPr>
          <w:color w:val="0000FF"/>
        </w:rPr>
        <w:noBreakHyphen/>
        <w:t>166390</w:t>
      </w:r>
      <w:r w:rsidRPr="00C4070F">
        <w:t xml:space="preserve"> </w:t>
      </w:r>
      <w:r>
        <w:t>[DRAFT] Reply LS on indicating DRVCC access transfer to network. (Ericsson)</w:t>
      </w:r>
      <w:r>
        <w:br/>
      </w:r>
      <w:r w:rsidRPr="00C4070F">
        <w:rPr>
          <w:b/>
        </w:rPr>
        <w:t>Abstract:</w:t>
      </w:r>
      <w:r w:rsidRPr="00C4070F">
        <w:t xml:space="preserve"> </w:t>
      </w:r>
      <w:r>
        <w:t>This LS provides a response to CT WG1 on introducing a specific indicator for DRVCC purposes.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166316</w:t>
      </w:r>
      <w:r>
        <w:t xml:space="preserve">. </w:t>
      </w:r>
      <w:r w:rsidR="009B22CD">
        <w:t xml:space="preserve">Revised in parallel session to </w:t>
      </w:r>
      <w:r w:rsidR="009B22CD" w:rsidRPr="009B22CD">
        <w:rPr>
          <w:color w:val="0000FF"/>
        </w:rPr>
        <w:t>TD S2</w:t>
      </w:r>
      <w:r w:rsidR="009B22CD" w:rsidRPr="009B22CD">
        <w:rPr>
          <w:color w:val="0000FF"/>
        </w:rPr>
        <w:noBreakHyphen/>
        <w:t>166806</w:t>
      </w:r>
      <w:r w:rsidR="009B22CD">
        <w:t>.</w:t>
      </w:r>
      <w:r w:rsidR="009B22CD"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166828</w:t>
      </w:r>
      <w:r w:rsidR="00C82CB1">
        <w:t>.</w:t>
      </w:r>
      <w:r w:rsidR="00C82CB1"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166832</w:t>
      </w:r>
      <w:r w:rsidR="00C82CB1">
        <w:t>.</w:t>
      </w:r>
      <w:r w:rsidR="00C82CB1"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166833</w:t>
      </w:r>
      <w:r w:rsidR="00C82CB1">
        <w:t>.</w:t>
      </w:r>
      <w:r w:rsidR="009B22CD">
        <w:rPr>
          <w:lang w:eastAsia="en-US"/>
        </w:rPr>
        <w:t xml:space="preserve"> </w:t>
      </w:r>
      <w:r w:rsidR="00C82CB1">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166391</w:t>
      </w:r>
      <w:r w:rsidRPr="00C4070F">
        <w:t xml:space="preserve"> </w:t>
      </w:r>
      <w:r>
        <w:t>23.292 CR0234R2 (Rel</w:t>
      </w:r>
      <w:r>
        <w:noBreakHyphen/>
        <w:t xml:space="preserve">13, 'F'): ICS MSC with I2 and T-ADS handling interaction. (Source: Ericsson, Nokia Networks). (Revision of </w:t>
      </w:r>
      <w:r w:rsidRPr="00C4070F">
        <w:rPr>
          <w:color w:val="0000FF"/>
        </w:rPr>
        <w:t>TD S2</w:t>
      </w:r>
      <w:r w:rsidRPr="00C4070F">
        <w:rPr>
          <w:color w:val="0000FF"/>
        </w:rPr>
        <w:noBreakHyphen/>
        <w:t>165792</w:t>
      </w:r>
      <w:r w:rsidRPr="00C4070F">
        <w:t>).</w:t>
      </w:r>
      <w:r>
        <w:br/>
      </w:r>
      <w:r w:rsidRPr="00C4070F">
        <w:rPr>
          <w:b/>
        </w:rPr>
        <w:t>Abstract:</w:t>
      </w:r>
      <w:r w:rsidRPr="00C4070F">
        <w:t xml:space="preserve"> </w:t>
      </w:r>
      <w:r>
        <w:t>Summary of change: Adding new procedure to allow T-ADS to wait for possible new IMS registration before clearing the call completely.</w:t>
      </w:r>
    </w:p>
    <w:p w:rsidR="00C82CB1" w:rsidRPr="00C82CB1" w:rsidRDefault="00C82CB1" w:rsidP="00C82CB1">
      <w:pPr>
        <w:keepNext/>
        <w:rPr>
          <w:i/>
        </w:rPr>
      </w:pPr>
      <w:r w:rsidRPr="00C82CB1">
        <w:rPr>
          <w:i/>
        </w:rPr>
        <w:t>Parallel comment: - Fix typo and fonts - Add ZTE as co-source.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(merged) </w:t>
      </w:r>
      <w:r w:rsidRPr="00C4070F">
        <w:rPr>
          <w:color w:val="0000FF"/>
        </w:rPr>
        <w:t>TD S2</w:t>
      </w:r>
      <w:r w:rsidRPr="00C4070F">
        <w:rPr>
          <w:color w:val="0000FF"/>
        </w:rPr>
        <w:noBreakHyphen/>
        <w:t>165792</w:t>
      </w:r>
      <w:r>
        <w:t xml:space="preserve"> from S2-117.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166807</w:t>
      </w:r>
      <w:r w:rsidR="009B22CD">
        <w:t>.</w:t>
      </w:r>
      <w:r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166829</w:t>
      </w:r>
      <w:r w:rsidR="00C82CB1">
        <w:t>.</w:t>
      </w:r>
      <w:r w:rsidR="00C82CB1" w:rsidRPr="00C4070F">
        <w:rPr>
          <w:color w:val="FF0000"/>
        </w:rPr>
        <w:t xml:space="preserve"> </w:t>
      </w:r>
      <w:r w:rsidR="00C82CB1">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166414</w:t>
      </w:r>
      <w:r w:rsidRPr="00C4070F">
        <w:t xml:space="preserve"> </w:t>
      </w:r>
      <w:r>
        <w:t>23.292 CR0240R1 (Rel</w:t>
      </w:r>
      <w:r>
        <w:noBreakHyphen/>
        <w:t xml:space="preserve">14, 'A'): ICS MSC with I2 and T-ADS handling interaction. (Source: Ericsson, Nokia). (Revision of </w:t>
      </w:r>
      <w:r w:rsidRPr="00C4070F">
        <w:rPr>
          <w:color w:val="0000FF"/>
        </w:rPr>
        <w:t>TD S2</w:t>
      </w:r>
      <w:r w:rsidRPr="00C4070F">
        <w:rPr>
          <w:color w:val="0000FF"/>
        </w:rPr>
        <w:noBreakHyphen/>
        <w:t>165794</w:t>
      </w:r>
      <w:r w:rsidRPr="00C4070F">
        <w:t>).</w:t>
      </w:r>
      <w:r>
        <w:br/>
      </w:r>
      <w:r w:rsidRPr="00C4070F">
        <w:rPr>
          <w:b/>
        </w:rPr>
        <w:t>Abstract:</w:t>
      </w:r>
      <w:r w:rsidRPr="00C4070F">
        <w:t xml:space="preserve"> </w:t>
      </w:r>
      <w:r>
        <w:t>Rel</w:t>
      </w:r>
      <w:r>
        <w:noBreakHyphen/>
        <w:t>14 mirror CR: Summary of change: Adding new procedure to allow T-ADS to wait for possible new IMS registration before clearing the call completely.</w:t>
      </w:r>
    </w:p>
    <w:p w:rsidR="00C82CB1" w:rsidRPr="00C82CB1" w:rsidRDefault="00C82CB1" w:rsidP="00C82CB1">
      <w:pPr>
        <w:keepNext/>
        <w:rPr>
          <w:i/>
        </w:rPr>
      </w:pPr>
      <w:r w:rsidRPr="00C82CB1">
        <w:rPr>
          <w:i/>
        </w:rPr>
        <w:t xml:space="preserve">Parallel comment: - </w:t>
      </w:r>
      <w:r>
        <w:rPr>
          <w:i/>
        </w:rPr>
        <w:t>Fix typo and fonts - Add ZTE as co-source.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(merged) </w:t>
      </w:r>
      <w:r w:rsidRPr="00C4070F">
        <w:rPr>
          <w:color w:val="0000FF"/>
        </w:rPr>
        <w:t>TD S2</w:t>
      </w:r>
      <w:r w:rsidRPr="00C4070F">
        <w:rPr>
          <w:color w:val="0000FF"/>
        </w:rPr>
        <w:noBreakHyphen/>
        <w:t>165794</w:t>
      </w:r>
      <w:r>
        <w:t xml:space="preserve"> from S2-117.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166808</w:t>
      </w:r>
      <w:r w:rsidR="009B22CD">
        <w:t>.</w:t>
      </w:r>
      <w:r w:rsidR="00C82CB1">
        <w:t xml:space="preserve"> Revised in parallel session to </w:t>
      </w:r>
      <w:r w:rsidR="00C82CB1" w:rsidRPr="009B22CD">
        <w:rPr>
          <w:color w:val="0000FF"/>
        </w:rPr>
        <w:t>TD S2</w:t>
      </w:r>
      <w:r w:rsidR="00C82CB1" w:rsidRPr="009B22CD">
        <w:rPr>
          <w:color w:val="0000FF"/>
        </w:rPr>
        <w:noBreakHyphen/>
      </w:r>
      <w:r w:rsidR="00C82CB1">
        <w:rPr>
          <w:color w:val="0000FF"/>
        </w:rPr>
        <w:t>166830</w:t>
      </w:r>
      <w:r w:rsidR="00C82CB1">
        <w:t>.</w:t>
      </w:r>
      <w:r w:rsidR="00C82CB1" w:rsidRPr="00C82CB1">
        <w:rPr>
          <w:lang w:eastAsia="en-US"/>
        </w:rPr>
        <w:t xml:space="preserve"> </w:t>
      </w:r>
      <w:r w:rsidR="00C82CB1">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166606</w:t>
      </w:r>
      <w:r w:rsidRPr="00C4070F">
        <w:t xml:space="preserve"> </w:t>
      </w:r>
      <w:r>
        <w:t>23.292 CR0241R2 (Rel</w:t>
      </w:r>
      <w:r>
        <w:noBreakHyphen/>
        <w:t xml:space="preserve">13, 'F'): Mobile terminating via I2 while the UE moves the a new MSC. (Source: ZTE). (Revision of </w:t>
      </w:r>
      <w:r w:rsidRPr="00C4070F">
        <w:rPr>
          <w:color w:val="0000FF"/>
        </w:rPr>
        <w:t>TD S2</w:t>
      </w:r>
      <w:r w:rsidRPr="00C4070F">
        <w:rPr>
          <w:color w:val="0000FF"/>
        </w:rPr>
        <w:noBreakHyphen/>
        <w:t>165941</w:t>
      </w:r>
      <w:r w:rsidRPr="00C4070F">
        <w:t>).</w:t>
      </w:r>
      <w:r>
        <w:br/>
      </w:r>
      <w:r w:rsidRPr="00C4070F">
        <w:rPr>
          <w:b/>
        </w:rPr>
        <w:t>Abstract:</w:t>
      </w:r>
      <w:r w:rsidRPr="00C4070F">
        <w:t xml:space="preserve"> </w:t>
      </w:r>
      <w:r>
        <w:t xml:space="preserve">Summary of change: During MT, The SCC AS sends the new INVITE to the new </w:t>
      </w:r>
      <w:r w:rsidRPr="00D731A4">
        <w:rPr>
          <w:noProof/>
        </w:rPr>
        <w:t>eMSC</w:t>
      </w:r>
      <w:r>
        <w:t xml:space="preserve"> if it receive new IMS registration from new MSC after it sends INVITE to old MSC. If SCC AS receives the IMS de-registration first, it starts a timer. If SCC AS receives new IMS registration from other MSC before timer expires, it delivers the session to new MSC. Otherwise, it delivers the session to CS domain.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(postponed) </w:t>
      </w:r>
      <w:r w:rsidRPr="00C4070F">
        <w:rPr>
          <w:color w:val="0000FF"/>
        </w:rPr>
        <w:t>TD S2</w:t>
      </w:r>
      <w:r w:rsidRPr="00C4070F">
        <w:rPr>
          <w:color w:val="0000FF"/>
        </w:rPr>
        <w:noBreakHyphen/>
        <w:t>165941</w:t>
      </w:r>
      <w:r>
        <w:t xml:space="preserve"> from S2-117. </w:t>
      </w:r>
      <w:r w:rsidR="009B22CD">
        <w:t xml:space="preserve">Merged into </w:t>
      </w:r>
      <w:r w:rsidR="009B22CD" w:rsidRPr="009B22CD">
        <w:rPr>
          <w:color w:val="0000FF"/>
        </w:rPr>
        <w:t>TD S2</w:t>
      </w:r>
      <w:r w:rsidR="009B22CD" w:rsidRPr="009B22CD">
        <w:rPr>
          <w:color w:val="0000FF"/>
        </w:rPr>
        <w:noBreakHyphen/>
        <w:t>166807</w:t>
      </w:r>
      <w:r w:rsidR="009B22CD">
        <w:t>.</w:t>
      </w:r>
    </w:p>
    <w:p w:rsidR="00D731A4" w:rsidRDefault="00D731A4" w:rsidP="00D731A4">
      <w:pPr>
        <w:pStyle w:val="NormTop"/>
      </w:pPr>
      <w:r>
        <w:rPr>
          <w:color w:val="0000FF"/>
        </w:rPr>
        <w:lastRenderedPageBreak/>
        <w:t>TD S2</w:t>
      </w:r>
      <w:r>
        <w:rPr>
          <w:color w:val="0000FF"/>
        </w:rPr>
        <w:noBreakHyphen/>
        <w:t>166608</w:t>
      </w:r>
      <w:r w:rsidRPr="00C4070F">
        <w:t xml:space="preserve"> </w:t>
      </w:r>
      <w:r>
        <w:t>23.292 CR0242R2 (Rel</w:t>
      </w:r>
      <w:r>
        <w:noBreakHyphen/>
        <w:t xml:space="preserve">14, 'A'): Mobile terminating via I2 while the UE moves the a new MSC. (Source: ZTE). (Revision of </w:t>
      </w:r>
      <w:r w:rsidRPr="00C4070F">
        <w:rPr>
          <w:color w:val="0000FF"/>
        </w:rPr>
        <w:t>TD S2</w:t>
      </w:r>
      <w:r w:rsidRPr="00C4070F">
        <w:rPr>
          <w:color w:val="0000FF"/>
        </w:rPr>
        <w:noBreakHyphen/>
        <w:t>165942</w:t>
      </w:r>
      <w:r w:rsidRPr="00C4070F">
        <w:t>).</w:t>
      </w:r>
      <w:r>
        <w:br/>
      </w:r>
      <w:r w:rsidRPr="00C4070F">
        <w:rPr>
          <w:b/>
        </w:rPr>
        <w:t>Abstract:</w:t>
      </w:r>
      <w:r w:rsidRPr="00C4070F">
        <w:t xml:space="preserve"> </w:t>
      </w:r>
      <w:r>
        <w:t>Rel</w:t>
      </w:r>
      <w:r>
        <w:noBreakHyphen/>
        <w:t xml:space="preserve">14 mirror CR: Summary of change: During MT, The SCC AS sends the new INVITE to the new </w:t>
      </w:r>
      <w:r w:rsidRPr="00D731A4">
        <w:rPr>
          <w:noProof/>
        </w:rPr>
        <w:t>eMSC</w:t>
      </w:r>
      <w:r>
        <w:t xml:space="preserve"> if it receive new IMS registration from new MSC after it sends INVITE to old MSC. If SCC AS receives the IMS de-registration first, it starts a timer. If SCC AS receives new IMS registration from other MSC before timer expires, it delivers the session to new MSC. Otherwise, it delivers the session to CS domain.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(postponed) </w:t>
      </w:r>
      <w:r w:rsidRPr="00C4070F">
        <w:rPr>
          <w:color w:val="0000FF"/>
        </w:rPr>
        <w:t>TD S2</w:t>
      </w:r>
      <w:r w:rsidRPr="00C4070F">
        <w:rPr>
          <w:color w:val="0000FF"/>
        </w:rPr>
        <w:noBreakHyphen/>
        <w:t>165942</w:t>
      </w:r>
      <w:r>
        <w:t xml:space="preserve"> from S2-117. </w:t>
      </w:r>
      <w:r w:rsidR="009B22CD">
        <w:t xml:space="preserve">Merged into </w:t>
      </w:r>
      <w:r w:rsidR="009B22CD" w:rsidRPr="009B22CD">
        <w:rPr>
          <w:color w:val="0000FF"/>
        </w:rPr>
        <w:t>TD S2</w:t>
      </w:r>
      <w:r w:rsidR="009B22CD" w:rsidRPr="009B22CD">
        <w:rPr>
          <w:color w:val="0000FF"/>
        </w:rPr>
        <w:noBreakHyphen/>
        <w:t>16680</w:t>
      </w:r>
      <w:r w:rsidR="009B22CD">
        <w:rPr>
          <w:color w:val="0000FF"/>
        </w:rPr>
        <w:t>8</w:t>
      </w:r>
      <w:r w:rsidR="009B22CD">
        <w:t>.</w:t>
      </w:r>
    </w:p>
    <w:p w:rsidR="00C90D46" w:rsidRDefault="00C90D46" w:rsidP="00C90D46">
      <w:pPr>
        <w:pStyle w:val="Heading2"/>
        <w:rPr>
          <w:color w:val="808080"/>
        </w:rPr>
      </w:pPr>
      <w:bookmarkStart w:id="37" w:name="_Toc467517530"/>
      <w:r>
        <w:rPr>
          <w:color w:val="808080"/>
        </w:rPr>
        <w:t>5.5</w:t>
      </w:r>
      <w:r>
        <w:rPr>
          <w:color w:val="808080"/>
        </w:rPr>
        <w:tab/>
        <w:t>Study on architecture enhancements of cellular systems for ultra low complexity and low throughput Internet of Things (</w:t>
      </w:r>
      <w:r>
        <w:rPr>
          <w:noProof/>
          <w:color w:val="808080"/>
        </w:rPr>
        <w:t>FS_AE_CIoT</w:t>
      </w:r>
      <w:r>
        <w:rPr>
          <w:color w:val="808080"/>
        </w:rPr>
        <w:t>)</w:t>
      </w:r>
      <w:bookmarkEnd w:id="37"/>
    </w:p>
    <w:p w:rsidR="00C90D46" w:rsidRDefault="00C90D46" w:rsidP="00C90D46">
      <w:r>
        <w:t>This topic was not on the agenda for this meeting.</w:t>
      </w:r>
    </w:p>
    <w:p w:rsidR="00C90D46" w:rsidRDefault="00C90D46" w:rsidP="00C90D46">
      <w:pPr>
        <w:pStyle w:val="Heading1"/>
      </w:pPr>
      <w:bookmarkStart w:id="38" w:name="_Toc467517531"/>
      <w:r>
        <w:t>6</w:t>
      </w:r>
      <w:r>
        <w:tab/>
        <w:t>Release 14</w:t>
      </w:r>
      <w:bookmarkEnd w:id="38"/>
    </w:p>
    <w:p w:rsidR="00C90D46" w:rsidRDefault="00C90D46" w:rsidP="00C90D46">
      <w:pPr>
        <w:pStyle w:val="Heading2"/>
      </w:pPr>
      <w:bookmarkStart w:id="39" w:name="_Toc467517532"/>
      <w:r>
        <w:t>6.1</w:t>
      </w:r>
      <w:r>
        <w:tab/>
        <w:t>Rel-14 3GPP Packet Access Maintenance - essential corrections</w:t>
      </w:r>
      <w:bookmarkEnd w:id="39"/>
    </w:p>
    <w:p w:rsidR="00D731A4" w:rsidRDefault="00D731A4" w:rsidP="00D731A4">
      <w:pPr>
        <w:keepNext/>
        <w:keepLines/>
      </w:pPr>
      <w:r>
        <w:rPr>
          <w:color w:val="0000FF"/>
        </w:rPr>
        <w:t>TD S2</w:t>
      </w:r>
      <w:r>
        <w:rPr>
          <w:color w:val="0000FF"/>
        </w:rPr>
        <w:noBreakHyphen/>
        <w:t>166308</w:t>
      </w:r>
      <w:r w:rsidRPr="00C4070F">
        <w:t xml:space="preserve"> </w:t>
      </w:r>
      <w:r>
        <w:t xml:space="preserve">LS from RAN WG3: LS on Flexible eNB-ID and Cell-ID in E-UTRAN. (RAN WG3) (Revision of </w:t>
      </w:r>
      <w:r w:rsidRPr="00C4070F">
        <w:rPr>
          <w:color w:val="0000FF"/>
        </w:rPr>
        <w:t>TD S2</w:t>
      </w:r>
      <w:r w:rsidRPr="00C4070F">
        <w:rPr>
          <w:color w:val="0000FF"/>
        </w:rPr>
        <w:noBreakHyphen/>
        <w:t>166058</w:t>
      </w:r>
      <w:r w:rsidRPr="00C4070F">
        <w:t>).</w:t>
      </w:r>
      <w:r>
        <w:br/>
      </w:r>
      <w:r w:rsidRPr="00C4070F">
        <w:rPr>
          <w:b/>
        </w:rPr>
        <w:t>Abstract:</w:t>
      </w:r>
      <w:r w:rsidRPr="00C4070F">
        <w:t xml:space="preserve"> </w:t>
      </w:r>
      <w:r>
        <w:t xml:space="preserve">RAN WG3 is working on the WID of Flexible eNB-ID and Cell-ID in E-UTRAN to support number of eNB beyond 1.04 million in a PLMN and support more cells in an eNB, while keeping the length of the E-UTRAN CGI unchanged. RAN WG3 have decided to include two additional choices of eNB ID: </w:t>
      </w:r>
      <w:r>
        <w:br/>
        <w:t>-</w:t>
      </w:r>
      <w:r>
        <w:tab/>
        <w:t xml:space="preserve">Long Macro eNB ID : 21 bits </w:t>
      </w:r>
      <w:r>
        <w:br/>
        <w:t>-</w:t>
      </w:r>
      <w:r>
        <w:tab/>
        <w:t xml:space="preserve">Short Macro eNB ID: 18 bits </w:t>
      </w:r>
      <w:r>
        <w:br/>
        <w:t>RAN WG3 understands all the messages involving eNB ID will be impacted.</w:t>
      </w:r>
    </w:p>
    <w:p w:rsidR="00D731A4" w:rsidRPr="00C4070F" w:rsidRDefault="00D731A4" w:rsidP="00D731A4">
      <w:pPr>
        <w:keepNext/>
        <w:keepLines/>
        <w:rPr>
          <w:i/>
        </w:rPr>
      </w:pPr>
      <w:r>
        <w:rPr>
          <w:i/>
        </w:rPr>
        <w:t>Convenor Comment: Proposed to note as CC f</w:t>
      </w:r>
      <w:r w:rsidR="00AF1B13">
        <w:rPr>
          <w:i/>
        </w:rPr>
        <w:t>or</w:t>
      </w:r>
      <w:r>
        <w:rPr>
          <w:i/>
        </w:rPr>
        <w:t xml:space="preserve"> SA WG2.</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166058</w:t>
      </w:r>
      <w:r>
        <w:t xml:space="preserve"> from SA WG2#117. </w:t>
      </w:r>
      <w:r w:rsidR="00AF1B13" w:rsidRPr="00AF1B13">
        <w:rPr>
          <w:color w:val="0000FF"/>
        </w:rPr>
        <w:t>Noted</w:t>
      </w:r>
      <w:r w:rsidR="00AF1B13" w:rsidRPr="00AF1B13">
        <w:t xml:space="preserve"> in parallel session</w:t>
      </w:r>
      <w:r w:rsidR="00AF1B13">
        <w:t>.</w:t>
      </w:r>
    </w:p>
    <w:p w:rsidR="00D731A4" w:rsidRDefault="00D731A4" w:rsidP="00D731A4">
      <w:pPr>
        <w:pStyle w:val="NormTop"/>
      </w:pPr>
      <w:r>
        <w:rPr>
          <w:color w:val="0000FF"/>
        </w:rPr>
        <w:lastRenderedPageBreak/>
        <w:t>TD S2</w:t>
      </w:r>
      <w:r>
        <w:rPr>
          <w:color w:val="0000FF"/>
        </w:rPr>
        <w:noBreakHyphen/>
        <w:t>166305</w:t>
      </w:r>
      <w:r w:rsidRPr="00C4070F">
        <w:t xml:space="preserve"> </w:t>
      </w:r>
      <w:r>
        <w:t xml:space="preserve">LS from RAN WG2: LS on The progress and questions for the light connection. (RAN WG2) (Revision of </w:t>
      </w:r>
      <w:r w:rsidRPr="00C4070F">
        <w:rPr>
          <w:color w:val="0000FF"/>
        </w:rPr>
        <w:t>TD S2</w:t>
      </w:r>
      <w:r w:rsidRPr="00C4070F">
        <w:rPr>
          <w:color w:val="0000FF"/>
        </w:rPr>
        <w:noBreakHyphen/>
        <w:t>165908</w:t>
      </w:r>
      <w:r w:rsidRPr="00C4070F">
        <w:t>).</w:t>
      </w:r>
      <w:r>
        <w:br/>
      </w:r>
      <w:r w:rsidRPr="00C4070F">
        <w:rPr>
          <w:b/>
        </w:rPr>
        <w:t>Abstract:</w:t>
      </w:r>
      <w:r w:rsidRPr="00C4070F">
        <w:t xml:space="preserve"> </w:t>
      </w:r>
      <w:r>
        <w:t xml:space="preserve">The work Item on Signalling reduction to enable light connection for LTE was approved at RAN#71 and the WID is in RP-160540, and it is attached. In RAN WG2 #95 and RAN WG2 #95 bis, RAN WG2 have made the agreements listed in Annex section. </w:t>
      </w:r>
      <w:r>
        <w:br/>
        <w:t xml:space="preserve">The two modelling are defined as follows: Modelling A : Lightly connected UEs are in RRC_CONNECTED with light connection indication and ECM_CONNECTED from UE point of view. Modelling B : Lightly connected UEs are in RRC_IDLE with light connection indication and ECM_IDLE from UE point of view. </w:t>
      </w:r>
      <w:r>
        <w:br/>
        <w:t xml:space="preserve">RAN WG2 agreed that the lightly connected UEs enter into legacy behaviour in RRC connected via RRC procedure including three messages (i.e. request, response and complete). For Modelling A, the procedure could be RRC resume or reestablishment procedure. For Modelling B, the procedure could be RRC resume. In particular, RAN WG2 discussed on the ECM state and decided that the NAS state is ECM_CONNECTED from the network point of view, given that the S1 connection is kept and active when the UE is in 'light connected' state. </w:t>
      </w:r>
      <w:r>
        <w:br/>
        <w:t xml:space="preserve">About the UE point of view, RAN WG2 has not decided yet on the modelling and therefore would like to ask the following questions. RAN WG2 intends to decide between Modelling A and Modelling B in the next RAN WG2 meeting. RAN WG2 would kindly as to CT WG1 to provide their input on the following aspects: As agreed in this meeting 'UE should be configured into lightly connection by dedicated RRC signalling (i.e. RRC reconfiguration or RRC release). </w:t>
      </w:r>
      <w:r>
        <w:br/>
        <w:t xml:space="preserve">From MME point of view, lightly connected UE is in ECM_CONNECTED.' </w:t>
      </w:r>
      <w:r>
        <w:br/>
      </w:r>
      <w:r w:rsidRPr="00D731A4">
        <w:rPr>
          <w:b/>
        </w:rPr>
        <w:t>Q1:</w:t>
      </w:r>
      <w:r>
        <w:t xml:space="preserve"> RAN WG2 would kindly like to ask CT WG1 to consider potential NAS impacts that ECM state mismatch between the MME and UE could bring (e.g. Periodic tracking area update) if modelling B is used or any other. As agreed in this meeting, 'For modelling A, if RRC resume procedure is used by lightly connected UEs, eNB should be allowed to trigger the fallback procedure to establish the RRC connection upon RRC connection setup.' </w:t>
      </w:r>
      <w:r>
        <w:br/>
      </w:r>
      <w:r w:rsidRPr="00D731A4">
        <w:rPr>
          <w:b/>
        </w:rPr>
        <w:t>Q2:</w:t>
      </w:r>
      <w:r>
        <w:t xml:space="preserve"> In R13, if RRC resume procedure is used the eNB should be allowed to trigger the fallback procedure to establish the RRC connection upon RRC connection setup, the RRC layer will indicate the upper layers that the RRC connection resume has been fallbacked. RAN WG2 would kindly like to ask CT WG1 about the feasibility of fallback to RRC Connection establishment in the case of modelling A. </w:t>
      </w:r>
      <w:r>
        <w:br/>
        <w:t xml:space="preserve">RAN WG2 would kindly as to RAN WG3 to provide their input on the following aspects: As agreed in this meeting 'For the RAN-initiated paging occasion calculation, the preferred UE ID is 'IMSI mod x' design.' </w:t>
      </w:r>
      <w:r>
        <w:br/>
      </w:r>
      <w:r w:rsidRPr="00D731A4">
        <w:rPr>
          <w:b/>
        </w:rPr>
        <w:t>Q3:</w:t>
      </w:r>
      <w:r>
        <w:t xml:space="preserve"> RAN WG2 would kindly like to ask RAN WG3 whether there are any concerns to enable the signalling to provide the 'UE IMSI mod X' to the eNB when the UE is in ECM_CONNECTED from MME point of view.</w:t>
      </w:r>
    </w:p>
    <w:p w:rsidR="00D731A4" w:rsidRPr="00C4070F" w:rsidRDefault="00D731A4" w:rsidP="00D731A4">
      <w:pPr>
        <w:keepNext/>
        <w:keepLines/>
        <w:rPr>
          <w:i/>
        </w:rPr>
      </w:pPr>
      <w:r>
        <w:rPr>
          <w:i/>
        </w:rPr>
        <w:t>Proposed to note as CC for SA WG2.</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165908</w:t>
      </w:r>
      <w:r>
        <w:t xml:space="preserve"> from SA WG2#117.</w:t>
      </w:r>
      <w:r w:rsidR="00AF1B13">
        <w:t xml:space="preserve"> </w:t>
      </w:r>
      <w:r w:rsidR="00AF1B13" w:rsidRPr="00AF1B13">
        <w:rPr>
          <w:color w:val="0000FF"/>
        </w:rPr>
        <w:t>Noted</w:t>
      </w:r>
      <w:r w:rsidR="00AF1B13" w:rsidRPr="00AF1B13">
        <w:t xml:space="preserve"> in parallel session</w:t>
      </w:r>
      <w:r w:rsidR="00AF1B13">
        <w:t>.</w:t>
      </w:r>
    </w:p>
    <w:p w:rsidR="00D731A4" w:rsidRDefault="00D731A4" w:rsidP="00D731A4">
      <w:pPr>
        <w:pStyle w:val="NormTop"/>
      </w:pPr>
      <w:r>
        <w:rPr>
          <w:color w:val="0000FF"/>
        </w:rPr>
        <w:lastRenderedPageBreak/>
        <w:t>TD S2</w:t>
      </w:r>
      <w:r>
        <w:rPr>
          <w:color w:val="0000FF"/>
        </w:rPr>
        <w:noBreakHyphen/>
        <w:t>166315</w:t>
      </w:r>
      <w:r w:rsidRPr="00C4070F">
        <w:t xml:space="preserve"> </w:t>
      </w:r>
      <w:r>
        <w:t>LS from CT WG1: Reply LS on the progress and questions for the light connection. (CT WG1)</w:t>
      </w:r>
      <w:r>
        <w:br/>
      </w:r>
      <w:r w:rsidRPr="00C4070F">
        <w:rPr>
          <w:b/>
        </w:rPr>
        <w:t>Abstract:</w:t>
      </w:r>
      <w:r w:rsidRPr="00C4070F">
        <w:t xml:space="preserve"> </w:t>
      </w:r>
      <w:r>
        <w:t xml:space="preserve">First of all, CT WG1 thanks RAN WG2 for their LS in C1-164472/ R2-167314 on the progress and questions for the light connection. CT WG1 has discussed the questions based on the information provided in the incoming LS and would like to provide some preliminary answers below: </w:t>
      </w:r>
      <w:r>
        <w:br/>
      </w:r>
      <w:r w:rsidRPr="00D731A4">
        <w:rPr>
          <w:b/>
        </w:rPr>
        <w:t>Q1:</w:t>
      </w:r>
      <w:r>
        <w:t xml:space="preserve"> RAN WG2 would kindly like to ask CT WG1 to consider potential NAS impacts that ECM state mismatch between the MME and UE could bring (e.g. Periodic tracking area update) if modelling B is used or any other. [CT WG1 answers] Since RAN WG2 asked CT WG1 more generally to 'provide analyses regarding possible impact caused by different modelling', CT WG1 have taken a preliminary discussion on both modelling A and B and observed potential impacts on both modelling A and B. But, it would be difficult to provide the answers promptly without deep analysis on this issue. </w:t>
      </w:r>
      <w:r>
        <w:br/>
        <w:t xml:space="preserve">This is the first time CT WG1 to be involved and no discussion paper tabled in this meeting. Overall, CT WG1 needs more time to study the requirements in detail, before a well-founded decision between modelling A and B can be taken and likely needs more information provided by the RAN WG2 as input. </w:t>
      </w:r>
      <w:r>
        <w:br/>
      </w:r>
      <w:r w:rsidRPr="00D731A4">
        <w:rPr>
          <w:b/>
        </w:rPr>
        <w:t>Q2:</w:t>
      </w:r>
      <w:r>
        <w:t xml:space="preserve"> In R13, if RRC resume procedure is used the eNB should be allowed to trigger the fallback procedure to establish the RRC connection upon RRC connection setup, the RRC layer will indicate the upper layers that the RRC connection resume has been fallbacked. RAN WG2 would kindly like to ask CT WG1 about the feasibility of fallback to RRC Connection establishment in the case of modelling A. [CT WG1 answers] Since Rel</w:t>
      </w:r>
      <w:r>
        <w:noBreakHyphen/>
        <w:t xml:space="preserve">8, CT WG1 has below TAU trigger (in TS 24.301, clause 5.3.1.3) to re-establish the RRC connection for the UE in the EMM-CONNECTED mode based on the 'RRC Connection failure' indication from the AS layer: </w:t>
      </w:r>
      <w:r>
        <w:br/>
        <w:t xml:space="preserve">'i) when the UE receives an indication of 'RRC Connection failure' from the lower layers and has no signalling or user uplink data pending (i.e. when the lower layer requests NAS signalling connection recovery);' </w:t>
      </w:r>
      <w:r>
        <w:br/>
        <w:t>Additionally, for the suspend/resume mechanism defined in Rel</w:t>
      </w:r>
      <w:r>
        <w:noBreakHyphen/>
        <w:t xml:space="preserve">13 for user plane CIoT EPS optimization, the NAS protocol supports the fallback to legacy RRC Connection establishment for the UE in EMM-IDLE mode (see below text in TS 24.301, clause 5.3.1.3): </w:t>
      </w:r>
      <w:r>
        <w:br/>
        <w:t xml:space="preserve">'- Upon indication from the lower layers that the RRC connection resume has been fallbacked when in EMM-IDLE mode with suspend indication, the UE shall enter EMM-IDLE mode without suspend indication, send any pending initial NAS message and proceed as if RRC connection establishment had been requested;' </w:t>
      </w:r>
      <w:r>
        <w:br/>
        <w:t>Regarding RAN WG2's question about the feasibility of fallback to RRC Connection establishment in the case of modelling A, CT WG1 note that it is different from the fallback in the resume mechanism defined in Rel</w:t>
      </w:r>
      <w:r>
        <w:noBreakHyphen/>
        <w:t xml:space="preserve">13 which is only used for the UE in EMM-IDLE mode. </w:t>
      </w:r>
      <w:r>
        <w:br/>
        <w:t xml:space="preserve">CT WG1 further note that e.g. for the case where the UE originally tries to send an ESM message, the fallback implies that NAS needs to perform a TAU or service request procedure before it can reattempt the ESM signalling. </w:t>
      </w:r>
      <w:r>
        <w:br/>
        <w:t xml:space="preserve">CT WG1 needs more time to study in detail how to implement the fallback to RRC Connection establishment in the case of modelling A, but for the above reasons CT WG1 assume that the fallback will require an explicit interaction between AS and NAS. So it will probably be more similar to the above TAU trigger or a similar trigger for a service request specified in the current CT WG1 specification. </w:t>
      </w:r>
      <w:r>
        <w:br/>
        <w:t>CT WG1 may need more information provided by the RAN WG2 as input to study this.</w:t>
      </w:r>
    </w:p>
    <w:p w:rsidR="00D731A4" w:rsidRPr="00C4070F" w:rsidRDefault="00D731A4" w:rsidP="00D731A4">
      <w:pPr>
        <w:keepNext/>
        <w:keepLines/>
        <w:rPr>
          <w:i/>
        </w:rPr>
      </w:pPr>
      <w:r>
        <w:rPr>
          <w:i/>
        </w:rPr>
        <w:t>Proposed to note as CC for SA WG2.</w:t>
      </w:r>
    </w:p>
    <w:p w:rsidR="00D731A4" w:rsidRPr="00C4070F" w:rsidRDefault="00D731A4" w:rsidP="00D731A4">
      <w:pPr>
        <w:keepNext/>
        <w:keepLines/>
      </w:pPr>
      <w:r>
        <w:rPr>
          <w:b/>
        </w:rPr>
        <w:t>Discussion and conclusion:</w:t>
      </w:r>
    </w:p>
    <w:p w:rsidR="00D731A4" w:rsidRPr="00C4070F" w:rsidRDefault="00AF1B13" w:rsidP="00D731A4">
      <w:pPr>
        <w:keepLines/>
      </w:pPr>
      <w:r w:rsidRPr="00AF1B13">
        <w:rPr>
          <w:color w:val="0000FF"/>
        </w:rPr>
        <w:t>Noted</w:t>
      </w:r>
      <w:r w:rsidRPr="00AF1B13">
        <w:t xml:space="preserve"> in parallel session</w:t>
      </w:r>
      <w:r>
        <w:t>.</w:t>
      </w:r>
    </w:p>
    <w:p w:rsidR="00C90D46" w:rsidRDefault="00C90D46" w:rsidP="00C90D46">
      <w:pPr>
        <w:pStyle w:val="Heading2"/>
      </w:pPr>
      <w:bookmarkStart w:id="40" w:name="_Toc467517533"/>
      <w:r>
        <w:lastRenderedPageBreak/>
        <w:t>6.2</w:t>
      </w:r>
      <w:r>
        <w:tab/>
        <w:t>Rel-14 PCC/QoS Maintenance - essential corrections</w:t>
      </w:r>
      <w:bookmarkEnd w:id="40"/>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D731A4" w:rsidRDefault="00D731A4" w:rsidP="00D731A4">
      <w:pPr>
        <w:pStyle w:val="NormTop"/>
      </w:pPr>
      <w:r>
        <w:rPr>
          <w:color w:val="0000FF"/>
        </w:rPr>
        <w:t>TD S2</w:t>
      </w:r>
      <w:r>
        <w:rPr>
          <w:color w:val="0000FF"/>
        </w:rPr>
        <w:noBreakHyphen/>
        <w:t>166321</w:t>
      </w:r>
      <w:r w:rsidRPr="00C4070F">
        <w:t xml:space="preserve"> </w:t>
      </w:r>
      <w:r>
        <w:t>LS from CT WG3: LS on Support of Multiple PRAs. (CT WG3)</w:t>
      </w:r>
      <w:r>
        <w:br/>
      </w:r>
      <w:r w:rsidRPr="00C4070F">
        <w:rPr>
          <w:b/>
        </w:rPr>
        <w:t>Abstract:</w:t>
      </w:r>
      <w:r w:rsidRPr="00C4070F">
        <w:t xml:space="preserve"> </w:t>
      </w:r>
      <w:r>
        <w:t xml:space="preserve">CT WG3 has discussed the solutions to support multiple PRAs, CT WG3 noticed that SA WG2 has removed in Release 14 the PRA handling behaviour supporting single PRA reporting as defined in earlier releases. </w:t>
      </w:r>
      <w:r>
        <w:br/>
        <w:t xml:space="preserve">From the point view of CT WG3, this will cause backward compatibility issue with the handling of the PRA functionality as defined in earlier releases. Interoperability problems may be created between two nodes using different releases respectively. </w:t>
      </w:r>
      <w:r>
        <w:br/>
        <w:t xml:space="preserve">So, CT WG3 suggested to keep the PRA handling (i.e. the old feature) as defined in earlier releases unchanged and additionally add the new feature to support the enhanced handling of Multiple PRAs. CT WG3 would like to ask SA WG2 to answer the following questions: </w:t>
      </w:r>
      <w:r>
        <w:br/>
        <w:t>(1)</w:t>
      </w:r>
      <w:r>
        <w:tab/>
        <w:t xml:space="preserve">For backward compatibility, whether the handling of PRA functionality (i.e. the old feature) as defined </w:t>
      </w:r>
      <w:r>
        <w:br/>
      </w:r>
      <w:r>
        <w:tab/>
        <w:t xml:space="preserve">in earlier releases can be kept unchanged in Release 14 while adding the new feature to support the </w:t>
      </w:r>
      <w:r>
        <w:br/>
      </w:r>
      <w:r>
        <w:tab/>
        <w:t xml:space="preserve">enhanced handling of Multiple PRAs? </w:t>
      </w:r>
      <w:r>
        <w:br/>
        <w:t>(2)</w:t>
      </w:r>
      <w:r>
        <w:tab/>
        <w:t xml:space="preserve">According to the current Stage 2 requirement, the maximum number of PRAs is pre-defined in the </w:t>
      </w:r>
      <w:r>
        <w:br/>
      </w:r>
      <w:r>
        <w:tab/>
        <w:t xml:space="preserve">P-GW. </w:t>
      </w:r>
      <w:r>
        <w:br/>
      </w:r>
      <w:r>
        <w:tab/>
        <w:t xml:space="preserve">What's the behaviour of the PCEF if the number of PRAs (e.g. especially in the case that including </w:t>
      </w:r>
      <w:r>
        <w:br/>
      </w:r>
      <w:r>
        <w:tab/>
        <w:t xml:space="preserve">both the UE-dedicated PRAs and the CN-dedicated PRAs) provided by the PCRF has exceeded the </w:t>
      </w:r>
      <w:r>
        <w:br/>
      </w:r>
      <w:r>
        <w:tab/>
        <w:t xml:space="preserve">maximum number of PRAs?. </w:t>
      </w:r>
      <w:r>
        <w:br/>
      </w:r>
      <w:r w:rsidRPr="00D731A4">
        <w:rPr>
          <w:b/>
        </w:rPr>
        <w:t>Action:</w:t>
      </w:r>
      <w:r>
        <w:t xml:space="preserve"> CT WG3 kindly asks SA WG2 to answer above questions.</w:t>
      </w:r>
    </w:p>
    <w:p w:rsidR="00D731A4" w:rsidRPr="00C4070F" w:rsidRDefault="00D731A4" w:rsidP="00D731A4">
      <w:pPr>
        <w:keepNext/>
        <w:keepLines/>
      </w:pPr>
      <w:r>
        <w:rPr>
          <w:b/>
        </w:rPr>
        <w:t>Discussion and conclusion:</w:t>
      </w:r>
    </w:p>
    <w:p w:rsidR="00D731A4" w:rsidRPr="00C4070F" w:rsidRDefault="00675C75" w:rsidP="00D731A4">
      <w:pPr>
        <w:keepLines/>
      </w:pPr>
      <w:r>
        <w:t xml:space="preserve">Response drafted in </w:t>
      </w:r>
      <w:r w:rsidRPr="00675C75">
        <w:rPr>
          <w:color w:val="0000FF"/>
        </w:rPr>
        <w:t>TD S2</w:t>
      </w:r>
      <w:r w:rsidRPr="00675C75">
        <w:rPr>
          <w:color w:val="0000FF"/>
        </w:rPr>
        <w:noBreakHyphen/>
        <w:t>167013</w:t>
      </w:r>
      <w:r>
        <w:t xml:space="preserve">. </w:t>
      </w:r>
      <w:ins w:id="41" w:author="e-mail approval updates" w:date="2016-11-24T09:26:00Z">
        <w:r w:rsidR="003351AC">
          <w:t xml:space="preserve">Final response in </w:t>
        </w:r>
        <w:r w:rsidR="003351AC" w:rsidRPr="003351AC">
          <w:rPr>
            <w:color w:val="0000FF"/>
          </w:rPr>
          <w:t>TD S2</w:t>
        </w:r>
        <w:r w:rsidR="003351AC" w:rsidRPr="003351AC">
          <w:rPr>
            <w:color w:val="0000FF"/>
          </w:rPr>
          <w:noBreakHyphen/>
          <w:t>167252</w:t>
        </w:r>
        <w:r w:rsidR="003351AC">
          <w:t>.</w:t>
        </w:r>
      </w:ins>
      <w:del w:id="42" w:author="e-mail approval updates" w:date="2016-11-24T09:26:00Z">
        <w:r w:rsidR="00B07609" w:rsidDel="003351AC">
          <w:rPr>
            <w:lang w:eastAsia="en-US"/>
          </w:rPr>
          <w:delText xml:space="preserve"> </w:delText>
        </w:r>
        <w:r w:rsidR="00B07609" w:rsidDel="003351AC">
          <w:rPr>
            <w:szCs w:val="16"/>
            <w:lang w:eastAsia="en-US"/>
          </w:rPr>
          <w:delText xml:space="preserve"> </w:delText>
        </w:r>
        <w:r w:rsidR="00B07609" w:rsidDel="003351AC">
          <w:rPr>
            <w:b/>
            <w:color w:val="FF0000"/>
            <w:szCs w:val="16"/>
            <w:lang w:eastAsia="en-US"/>
          </w:rPr>
          <w:delText>&lt;REPLY - OPEN&gt;</w:delText>
        </w:r>
        <w:r w:rsidR="00B07609" w:rsidDel="003351AC">
          <w:rPr>
            <w:szCs w:val="16"/>
            <w:lang w:eastAsia="en-US"/>
          </w:rPr>
          <w:delText xml:space="preserve"> </w:delText>
        </w:r>
      </w:del>
    </w:p>
    <w:p w:rsidR="00D731A4" w:rsidRDefault="00D731A4" w:rsidP="00D731A4">
      <w:pPr>
        <w:pStyle w:val="NormTop"/>
      </w:pPr>
      <w:r>
        <w:rPr>
          <w:color w:val="0000FF"/>
        </w:rPr>
        <w:t>TD S2</w:t>
      </w:r>
      <w:r>
        <w:rPr>
          <w:color w:val="0000FF"/>
        </w:rPr>
        <w:noBreakHyphen/>
        <w:t>166323</w:t>
      </w:r>
      <w:r w:rsidRPr="00C4070F">
        <w:t xml:space="preserve"> </w:t>
      </w:r>
      <w:r>
        <w:t>LS from CT WG4: LS on Grouping of Presence Reporting Areas into a PRA set. (CT WG4)</w:t>
      </w:r>
      <w:r>
        <w:br/>
      </w:r>
      <w:r w:rsidRPr="00C4070F">
        <w:rPr>
          <w:b/>
        </w:rPr>
        <w:t>Abstract:</w:t>
      </w:r>
      <w:r w:rsidRPr="00C4070F">
        <w:t xml:space="preserve"> </w:t>
      </w:r>
      <w:r>
        <w:t xml:space="preserve">When discussing the GTPv2 CR to support multiple Presence Reporting Areas (PRAs) per PDN connection, CT WG4 has identified some potential GTPv2 impacts to support the concept of PRA set specified in the informative Annex W (Grouping of Presence Reporting Areas into a PRA set) in TS 23.203. CT WG4 would like to get clarifications on the following aspects. </w:t>
      </w:r>
      <w:r>
        <w:br/>
      </w:r>
      <w:r w:rsidRPr="00D731A4">
        <w:rPr>
          <w:b/>
        </w:rPr>
        <w:t>Q1.</w:t>
      </w:r>
      <w:r>
        <w:t xml:space="preserve"> Does SA WG2 expect specific Stage 3 normative work to be done to support the solution described in this informative Annex? </w:t>
      </w:r>
      <w:r>
        <w:br/>
      </w:r>
      <w:r w:rsidRPr="00D731A4">
        <w:rPr>
          <w:b/>
        </w:rPr>
        <w:t>Q2.</w:t>
      </w:r>
      <w:r>
        <w:t xml:space="preserve"> CT WG4 understands that the PGW is not aware of the PRA set concept nor of the PRAs composing a PRA set. Can SA WG2 confirm? </w:t>
      </w:r>
      <w:r>
        <w:br/>
      </w:r>
      <w:r w:rsidRPr="00D731A4">
        <w:rPr>
          <w:b/>
        </w:rPr>
        <w:t>Q3.</w:t>
      </w:r>
      <w:r>
        <w:t xml:space="preserve"> How does the PGW know whether to forward to the OCS and/or to the PCRF the changes of PRAs reported by the MME/SGSN, when the UE enters or leaves a PRA in a PRA set, if the MME/SGSN only reports the PRA ID of the PRA(s) the UE enters or leaves within the PRA Set? Besides, the Annex states that 'Only one PRA set may be provided per IP-CAN session' and 'The PCRF/OCS activates the event trigger or credit reauthorization trigger for Change of UE presence in Presence Reporting Area or both'. </w:t>
      </w:r>
      <w:r>
        <w:br/>
      </w:r>
      <w:r w:rsidRPr="00D731A4">
        <w:rPr>
          <w:b/>
        </w:rPr>
        <w:t>Q4.</w:t>
      </w:r>
      <w:r>
        <w:t xml:space="preserve"> Which EPC entity is expected to enforce the maximum number of PRA set activation per IP-CAN session and how? </w:t>
      </w:r>
      <w:r>
        <w:br/>
      </w:r>
      <w:r w:rsidRPr="00D731A4">
        <w:rPr>
          <w:b/>
        </w:rPr>
        <w:t>Q5.</w:t>
      </w:r>
      <w:r>
        <w:t xml:space="preserve"> Is it required to support only one PRA set per IP-CAN session, or up to two PRA sets per IP-CAN session (one for the OCS and another one for the PCRF)? </w:t>
      </w:r>
      <w:r>
        <w:br/>
        <w:t xml:space="preserve">In the former case, what does happen if both the OCS and PCRF request to activate PRA reporting for different PRA sets? </w:t>
      </w:r>
      <w:r>
        <w:br/>
        <w:t xml:space="preserve">Not specific to the PRA set concept, TS 23.060 and TS 23.401 prevent an MME/SGSN (and target MME/SGSN during inter-MME/SGSN mobility) to change a PRA from active to inactive after the activation of PRA change reporting. </w:t>
      </w:r>
      <w:r>
        <w:br/>
      </w:r>
      <w:r w:rsidRPr="00D731A4">
        <w:rPr>
          <w:b/>
        </w:rPr>
        <w:t>Q6.</w:t>
      </w:r>
      <w:r>
        <w:t xml:space="preserve"> Why is this precluded?. </w:t>
      </w:r>
      <w:r>
        <w:br/>
      </w:r>
      <w:r w:rsidRPr="00D731A4">
        <w:rPr>
          <w:b/>
        </w:rPr>
        <w:t>Action:</w:t>
      </w:r>
      <w:r>
        <w:t xml:space="preserve"> CT WG4 kindly asks SA WG2 group to answer the above questions.</w:t>
      </w:r>
    </w:p>
    <w:p w:rsidR="00D731A4" w:rsidRPr="00C4070F" w:rsidRDefault="00D731A4" w:rsidP="00D731A4">
      <w:pPr>
        <w:keepNext/>
        <w:keepLines/>
      </w:pPr>
      <w:r>
        <w:rPr>
          <w:b/>
        </w:rPr>
        <w:t>Discussion and conclusion:</w:t>
      </w:r>
    </w:p>
    <w:p w:rsidR="00675C75" w:rsidRPr="00C4070F" w:rsidRDefault="00675C75" w:rsidP="00675C75">
      <w:pPr>
        <w:keepLines/>
      </w:pPr>
      <w:r>
        <w:t xml:space="preserve">Response drafted in </w:t>
      </w:r>
      <w:r w:rsidRPr="00675C75">
        <w:rPr>
          <w:color w:val="0000FF"/>
        </w:rPr>
        <w:t>TD S2</w:t>
      </w:r>
      <w:r w:rsidRPr="00675C75">
        <w:rPr>
          <w:color w:val="0000FF"/>
        </w:rPr>
        <w:noBreakHyphen/>
        <w:t>16701</w:t>
      </w:r>
      <w:r>
        <w:rPr>
          <w:color w:val="0000FF"/>
        </w:rPr>
        <w:t>4</w:t>
      </w:r>
      <w:r>
        <w:t xml:space="preserve">. </w:t>
      </w:r>
      <w:ins w:id="43" w:author="e-mail approval updates" w:date="2016-11-24T09:43:00Z">
        <w:r w:rsidR="003351AC">
          <w:t xml:space="preserve">Final response in </w:t>
        </w:r>
        <w:r w:rsidR="003351AC" w:rsidRPr="003351AC">
          <w:rPr>
            <w:color w:val="0000FF"/>
          </w:rPr>
          <w:t>TD S2</w:t>
        </w:r>
        <w:r w:rsidR="003351AC" w:rsidRPr="003351AC">
          <w:rPr>
            <w:color w:val="0000FF"/>
          </w:rPr>
          <w:noBreakHyphen/>
          <w:t>167210</w:t>
        </w:r>
        <w:r w:rsidR="003351AC">
          <w:t>.</w:t>
        </w:r>
      </w:ins>
      <w:del w:id="44" w:author="e-mail approval updates" w:date="2016-11-24T09:43:00Z">
        <w:r w:rsidR="00B07609" w:rsidDel="003351AC">
          <w:rPr>
            <w:lang w:eastAsia="en-US"/>
          </w:rPr>
          <w:delText xml:space="preserve"> </w:delText>
        </w:r>
        <w:r w:rsidR="00B07609" w:rsidDel="003351AC">
          <w:rPr>
            <w:szCs w:val="16"/>
            <w:lang w:eastAsia="en-US"/>
          </w:rPr>
          <w:delText xml:space="preserve"> </w:delText>
        </w:r>
        <w:r w:rsidR="00B07609" w:rsidDel="003351AC">
          <w:rPr>
            <w:b/>
            <w:color w:val="FF0000"/>
            <w:szCs w:val="16"/>
            <w:lang w:eastAsia="en-US"/>
          </w:rPr>
          <w:delText>&lt;REPLY - OPEN&gt;</w:delText>
        </w:r>
        <w:r w:rsidR="00B07609" w:rsidDel="003351AC">
          <w:rPr>
            <w:szCs w:val="16"/>
            <w:lang w:eastAsia="en-US"/>
          </w:rPr>
          <w:delText xml:space="preserve"> </w:delText>
        </w:r>
      </w:del>
    </w:p>
    <w:p w:rsidR="00D731A4" w:rsidRDefault="00D731A4" w:rsidP="00D731A4">
      <w:pPr>
        <w:pStyle w:val="NormTop"/>
      </w:pPr>
      <w:r>
        <w:rPr>
          <w:color w:val="0000FF"/>
        </w:rPr>
        <w:lastRenderedPageBreak/>
        <w:t>TD S2</w:t>
      </w:r>
      <w:r>
        <w:rPr>
          <w:color w:val="0000FF"/>
        </w:rPr>
        <w:noBreakHyphen/>
        <w:t>166322</w:t>
      </w:r>
      <w:r w:rsidRPr="00C4070F">
        <w:t xml:space="preserve"> </w:t>
      </w:r>
      <w:r>
        <w:t>LS from CT WG3: LS on Predictable pre-emption of media flows. (CT WG3)</w:t>
      </w:r>
      <w:r>
        <w:br/>
      </w:r>
      <w:r w:rsidRPr="00C4070F">
        <w:rPr>
          <w:b/>
        </w:rPr>
        <w:t>Abstract:</w:t>
      </w:r>
      <w:r w:rsidRPr="00C4070F">
        <w:t xml:space="preserve"> </w:t>
      </w:r>
      <w:r>
        <w:t xml:space="preserve">CT WG3 has discussed the solutions to support adding the pre-emption control information in Rx reference point. CT WG3 noticed that several requirements are not clear enough, if implemented, in Stage 3. CT WG3 would like to ask SA WG2 to answer the following questions: </w:t>
      </w:r>
      <w:r>
        <w:br/>
        <w:t>(1)</w:t>
      </w:r>
      <w:r>
        <w:tab/>
        <w:t xml:space="preserve">Should the AF indicate the pre-emption control information in all AF sessions which provide AF </w:t>
      </w:r>
      <w:r>
        <w:br/>
      </w:r>
      <w:r>
        <w:tab/>
        <w:t xml:space="preserve">priority sharing indicator? </w:t>
      </w:r>
      <w:r>
        <w:br/>
      </w:r>
      <w:r>
        <w:tab/>
        <w:t xml:space="preserve">And are all the AF sessions required to provide the same pre-emption control information? </w:t>
      </w:r>
      <w:r>
        <w:br/>
        <w:t>(2)</w:t>
      </w:r>
      <w:r>
        <w:tab/>
        <w:t xml:space="preserve">How to perform pre-emption among multiple potential media flow candidates of same priority? </w:t>
      </w:r>
      <w:r>
        <w:br/>
      </w:r>
      <w:r>
        <w:tab/>
        <w:t xml:space="preserve">Should the PCRF perform pre-emption among all the established Rx sessions for the PDN </w:t>
      </w:r>
      <w:r>
        <w:br/>
      </w:r>
      <w:r>
        <w:tab/>
        <w:t xml:space="preserve">connection? </w:t>
      </w:r>
      <w:r>
        <w:br/>
      </w:r>
      <w:r>
        <w:tab/>
        <w:t xml:space="preserve">Should the PCRF also consider to pre-empt the media flows that are not subject to share priority </w:t>
      </w:r>
      <w:r>
        <w:br/>
      </w:r>
      <w:r>
        <w:tab/>
        <w:t xml:space="preserve">within that PDN connection? </w:t>
      </w:r>
      <w:r>
        <w:br/>
        <w:t>(3)</w:t>
      </w:r>
      <w:r>
        <w:tab/>
        <w:t xml:space="preserve">According to Stage 2 functionality, PCC/QoS rule pre-emption is performed considering the flows </w:t>
      </w:r>
      <w:r>
        <w:br/>
      </w:r>
      <w:r>
        <w:tab/>
        <w:t xml:space="preserve">that have the same priority. </w:t>
      </w:r>
      <w:r>
        <w:br/>
      </w:r>
      <w:r>
        <w:tab/>
        <w:t xml:space="preserve">Does this priority refer to the sharing priority (i.e. derived priority) or to the ARP originally assigned </w:t>
      </w:r>
      <w:r>
        <w:br/>
      </w:r>
      <w:r>
        <w:tab/>
        <w:t xml:space="preserve">for the related PCC/QoS rule? </w:t>
      </w:r>
      <w:r>
        <w:br/>
      </w:r>
      <w:r>
        <w:tab/>
        <w:t xml:space="preserve">Will the media flows with lower priority be considered when deciding to pre-empt a PCC/QoS rule?. </w:t>
      </w:r>
      <w:r>
        <w:br/>
      </w:r>
      <w:r w:rsidRPr="00D731A4">
        <w:rPr>
          <w:b/>
        </w:rPr>
        <w:t>Action:</w:t>
      </w:r>
      <w:r>
        <w:t xml:space="preserve"> CT WG3 kindly asks SA WG2 to answer above questions.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166450</w:t>
      </w:r>
      <w:r>
        <w:t xml:space="preserve">. </w:t>
      </w:r>
      <w:r w:rsidR="00B07609" w:rsidRPr="00B07609">
        <w:rPr>
          <w:color w:val="FF0000"/>
        </w:rPr>
        <w:t>Postponed</w:t>
      </w:r>
      <w:r w:rsidR="00B07609">
        <w:t xml:space="preserve"> in parallel session to meeting SA WG2#118BIS.</w:t>
      </w:r>
    </w:p>
    <w:p w:rsidR="00D731A4" w:rsidRDefault="00D731A4" w:rsidP="00D731A4">
      <w:pPr>
        <w:pStyle w:val="NormTop"/>
      </w:pPr>
      <w:r>
        <w:rPr>
          <w:color w:val="0000FF"/>
        </w:rPr>
        <w:t>TD S2</w:t>
      </w:r>
      <w:r>
        <w:rPr>
          <w:color w:val="0000FF"/>
        </w:rPr>
        <w:noBreakHyphen/>
        <w:t>166450</w:t>
      </w:r>
      <w:r w:rsidRPr="00C4070F">
        <w:t xml:space="preserve"> </w:t>
      </w:r>
      <w:r>
        <w:t>[DRAFT] Response to CT WG3's LS on Predictable pre-emption of media flows. (Motorola Solutions)</w:t>
      </w:r>
      <w:r>
        <w:br/>
      </w:r>
      <w:r w:rsidRPr="00C4070F">
        <w:rPr>
          <w:b/>
        </w:rPr>
        <w:t>Abstract:</w:t>
      </w:r>
      <w:r w:rsidRPr="00C4070F">
        <w:t xml:space="preserve"> </w:t>
      </w:r>
      <w:r>
        <w:t xml:space="preserve">Provides response to LS IN </w:t>
      </w:r>
      <w:r w:rsidRPr="00C4070F">
        <w:rPr>
          <w:color w:val="0000FF"/>
        </w:rPr>
        <w:t>TD S2</w:t>
      </w:r>
      <w:r w:rsidRPr="00C4070F">
        <w:rPr>
          <w:color w:val="0000FF"/>
        </w:rPr>
        <w:noBreakHyphen/>
        <w:t>166322</w:t>
      </w:r>
      <w:r>
        <w:t>/C3-163346 on predictable pre-emption for media flows.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166322</w:t>
      </w:r>
      <w:r>
        <w:t xml:space="preserve">. </w:t>
      </w:r>
      <w:r w:rsidR="00B07609" w:rsidRPr="00B07609">
        <w:rPr>
          <w:color w:val="0000FF"/>
        </w:rPr>
        <w:t>Not handled</w:t>
      </w:r>
      <w:r w:rsidR="00B07609">
        <w:t>.</w:t>
      </w:r>
    </w:p>
    <w:p w:rsidR="00D731A4" w:rsidRDefault="00D731A4" w:rsidP="00D731A4">
      <w:pPr>
        <w:pStyle w:val="NormTop"/>
      </w:pPr>
      <w:r>
        <w:rPr>
          <w:color w:val="0000FF"/>
        </w:rPr>
        <w:t>TD S2</w:t>
      </w:r>
      <w:r>
        <w:rPr>
          <w:color w:val="0000FF"/>
        </w:rPr>
        <w:noBreakHyphen/>
        <w:t>166320</w:t>
      </w:r>
      <w:r w:rsidRPr="00C4070F">
        <w:t xml:space="preserve"> </w:t>
      </w:r>
      <w:r>
        <w:t>LS from CT WG3: Reply LS on QCI for CLUE Messages. (CT WG3)</w:t>
      </w:r>
      <w:r>
        <w:br/>
      </w:r>
      <w:r w:rsidRPr="00C4070F">
        <w:rPr>
          <w:b/>
        </w:rPr>
        <w:t>Abstract:</w:t>
      </w:r>
      <w:r w:rsidRPr="00C4070F">
        <w:t xml:space="preserve"> </w:t>
      </w:r>
      <w:r>
        <w:t xml:space="preserve">In their LS, SA WG4 informed CT WG3 that SA WG4 would like to understand any QoS handling guidelines and to receive any QCI recommendations to be used for the communication of CLUE messages over the DTLS/SCTP data transport channel. </w:t>
      </w:r>
      <w:r>
        <w:br/>
        <w:t xml:space="preserve">CT WG3 would like to inform SA WG4 that TS 29.213, Table 6.3.1, shows the mapping between the media types and QCI values. However, this mapping can be superseded by unstandardised operator-specific, codec-specific, MPS-specific or GCS-specific algorithms. CT WG3 would like to inform SA WG4 that the QCI value that will be assigned to any data channels according to the standardized mapping of SDP in 3GPP TS 29.213 that typically will yield QCI 2 (According to IETF draft-ietf-mmusic-sctp-sdp-17, data channels are described using an SDP m-line with media type 'application'.). </w:t>
      </w:r>
      <w:r>
        <w:br/>
        <w:t>However, CT WG3 does not have enough information about the QoS required for the support of multimedia telepresence service in order to recommend a specific QCI value. CT WG3 could update TS 29.213 if it obtains related recommendations.</w:t>
      </w:r>
    </w:p>
    <w:p w:rsidR="00D731A4" w:rsidRPr="00C4070F" w:rsidRDefault="00D731A4" w:rsidP="00D731A4">
      <w:pPr>
        <w:keepNext/>
        <w:keepLines/>
      </w:pPr>
      <w:r>
        <w:rPr>
          <w:b/>
        </w:rPr>
        <w:t>Discussion and conclusion:</w:t>
      </w:r>
    </w:p>
    <w:p w:rsidR="00D731A4" w:rsidRPr="00B07609" w:rsidRDefault="00B07609" w:rsidP="00D731A4">
      <w:pPr>
        <w:keepLines/>
      </w:pPr>
      <w:r w:rsidRPr="00B07609">
        <w:rPr>
          <w:color w:val="0000FF"/>
        </w:rPr>
        <w:t>Noted</w:t>
      </w:r>
      <w:r>
        <w:t xml:space="preserve"> in parallel session.</w:t>
      </w:r>
    </w:p>
    <w:p w:rsidR="00D731A4" w:rsidRDefault="00D731A4" w:rsidP="00D731A4">
      <w:pPr>
        <w:pStyle w:val="NormTop"/>
      </w:pPr>
      <w:r>
        <w:rPr>
          <w:color w:val="0000FF"/>
        </w:rPr>
        <w:t>TD S2</w:t>
      </w:r>
      <w:r>
        <w:rPr>
          <w:color w:val="0000FF"/>
        </w:rPr>
        <w:noBreakHyphen/>
        <w:t>166410</w:t>
      </w:r>
      <w:r w:rsidRPr="00C4070F">
        <w:t xml:space="preserve"> </w:t>
      </w:r>
      <w:r>
        <w:t>23.203 CR1071 (Rel</w:t>
      </w:r>
      <w:r>
        <w:noBreakHyphen/>
        <w:t>14, 'F'): Modification of PRA information over Gx reference point. (Source: Ericsson).</w:t>
      </w:r>
      <w:r>
        <w:br/>
      </w:r>
      <w:r w:rsidRPr="00C4070F">
        <w:rPr>
          <w:b/>
        </w:rPr>
        <w:t>Abstract:</w:t>
      </w:r>
      <w:r w:rsidRPr="00C4070F">
        <w:t xml:space="preserve"> </w:t>
      </w:r>
      <w:r>
        <w:t>Summary of change: The specification of how the PCRF provides the modified/new/removed PRA Identifiers and related elements is removed from Stage 2.</w:t>
      </w:r>
    </w:p>
    <w:p w:rsidR="00B07609" w:rsidRPr="00B07609" w:rsidRDefault="00B07609" w:rsidP="00B07609">
      <w:pPr>
        <w:keepNext/>
        <w:rPr>
          <w:i/>
        </w:rPr>
      </w:pPr>
      <w:r w:rsidRPr="00B07609">
        <w:rPr>
          <w:i/>
        </w:rPr>
        <w:t>Parallel comment: Restate requirement simply and also update 6.1.3.</w:t>
      </w:r>
    </w:p>
    <w:p w:rsidR="00D731A4" w:rsidRPr="00C4070F" w:rsidRDefault="00D731A4" w:rsidP="00D731A4">
      <w:pPr>
        <w:keepNext/>
        <w:keepLines/>
      </w:pPr>
      <w:r>
        <w:rPr>
          <w:b/>
        </w:rPr>
        <w:t>Discussion and conclusion:</w:t>
      </w:r>
    </w:p>
    <w:p w:rsidR="00D731A4" w:rsidRPr="00B07609" w:rsidRDefault="00B07609" w:rsidP="00D731A4">
      <w:pPr>
        <w:keepLines/>
      </w:pPr>
      <w:r>
        <w:t xml:space="preserve">Revised in parallel session to </w:t>
      </w:r>
      <w:r w:rsidRPr="00B07609">
        <w:rPr>
          <w:color w:val="0000FF"/>
        </w:rPr>
        <w:t>TD S2</w:t>
      </w:r>
      <w:r w:rsidRPr="00B07609">
        <w:rPr>
          <w:color w:val="0000FF"/>
        </w:rPr>
        <w:noBreakHyphen/>
        <w:t>167020</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167138</w:t>
      </w:r>
      <w:r w:rsidR="00941FEE">
        <w:t>.</w:t>
      </w:r>
      <w:r>
        <w:rPr>
          <w:lang w:eastAsia="en-US"/>
        </w:rPr>
        <w:t xml:space="preserve"> </w:t>
      </w:r>
      <w:r w:rsidR="00941FEE">
        <w:rPr>
          <w:lang w:eastAsia="en-US"/>
        </w:rPr>
        <w:t xml:space="preserve">Agreed in parallel session. </w:t>
      </w:r>
      <w:r w:rsidR="005E03BE">
        <w:rPr>
          <w:lang w:eastAsia="en-US"/>
        </w:rPr>
        <w:t xml:space="preserve">This was revised to remove changes on changes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7237</w:t>
      </w:r>
      <w:r w:rsidR="005E03BE" w:rsidRPr="00916E52">
        <w:rPr>
          <w:lang w:eastAsia="en-US"/>
        </w:rPr>
        <w:t xml:space="preserve"> </w:t>
      </w:r>
      <w:r w:rsidR="005E03BE">
        <w:rPr>
          <w:lang w:eastAsia="en-US"/>
        </w:rPr>
        <w:t xml:space="preserve">which was </w:t>
      </w:r>
      <w:r w:rsidR="005E03BE" w:rsidRPr="005E03BE">
        <w:rPr>
          <w:color w:val="FF0000"/>
          <w:lang w:eastAsia="en-US"/>
        </w:rPr>
        <w:t>approved</w:t>
      </w:r>
      <w:r w:rsidR="005E03BE">
        <w:rPr>
          <w:lang w:eastAsia="en-US"/>
        </w:rPr>
        <w:t>.</w:t>
      </w:r>
    </w:p>
    <w:p w:rsidR="00D731A4" w:rsidRDefault="00D731A4" w:rsidP="00D731A4">
      <w:pPr>
        <w:pStyle w:val="NormTop"/>
      </w:pPr>
      <w:r>
        <w:rPr>
          <w:color w:val="0000FF"/>
        </w:rPr>
        <w:lastRenderedPageBreak/>
        <w:t>TD S2</w:t>
      </w:r>
      <w:r>
        <w:rPr>
          <w:color w:val="0000FF"/>
        </w:rPr>
        <w:noBreakHyphen/>
        <w:t>166515</w:t>
      </w:r>
      <w:r w:rsidRPr="00C4070F">
        <w:t xml:space="preserve"> </w:t>
      </w:r>
      <w:r>
        <w:t>23.401 CR3153 (Rel</w:t>
      </w:r>
      <w:r>
        <w:noBreakHyphen/>
        <w:t>14, 'F'): MME report for set of PRA. (Source: Nokia, Alcatel-Lucent Shanghai Bell, Huawei).</w:t>
      </w:r>
      <w:r>
        <w:br/>
      </w:r>
      <w:r w:rsidRPr="00C4070F">
        <w:rPr>
          <w:b/>
        </w:rPr>
        <w:t>Abstract:</w:t>
      </w:r>
      <w:r w:rsidRPr="00C4070F">
        <w:t xml:space="preserve"> </w:t>
      </w:r>
      <w:r>
        <w:t>Summary of change: It is clarified that if set of PRA is activated, MME should report the identifier of the set of PRA to the PGW as well as the change of each PRA within the set.</w:t>
      </w:r>
    </w:p>
    <w:p w:rsidR="00B07609" w:rsidRPr="00B07609" w:rsidRDefault="00B07609" w:rsidP="00B07609">
      <w:pPr>
        <w:keepNext/>
        <w:rPr>
          <w:i/>
        </w:rPr>
      </w:pPr>
      <w:r w:rsidRPr="00B07609">
        <w:rPr>
          <w:i/>
        </w:rPr>
        <w:t xml:space="preserve">Parallel comment: </w:t>
      </w:r>
      <w:r>
        <w:rPr>
          <w:i/>
        </w:rPr>
        <w:t>Only keep 5.9.2.2. and restructure as agreed.</w:t>
      </w:r>
    </w:p>
    <w:p w:rsidR="00D731A4" w:rsidRPr="00C4070F" w:rsidRDefault="00D731A4" w:rsidP="00D731A4">
      <w:pPr>
        <w:keepNext/>
        <w:keepLines/>
      </w:pPr>
      <w:r>
        <w:rPr>
          <w:b/>
        </w:rPr>
        <w:t>Discussion and conclusion:</w:t>
      </w:r>
    </w:p>
    <w:p w:rsidR="00B07609" w:rsidRPr="00B07609" w:rsidRDefault="00B07609" w:rsidP="00B07609">
      <w:pPr>
        <w:keepLines/>
      </w:pPr>
      <w:r>
        <w:t xml:space="preserve">Revised in parallel session to </w:t>
      </w:r>
      <w:r w:rsidRPr="00B07609">
        <w:rPr>
          <w:color w:val="0000FF"/>
        </w:rPr>
        <w:t>TD S2</w:t>
      </w:r>
      <w:r w:rsidRPr="00B07609">
        <w:rPr>
          <w:color w:val="0000FF"/>
        </w:rPr>
        <w:noBreakHyphen/>
      </w:r>
      <w:r>
        <w:rPr>
          <w:color w:val="0000FF"/>
        </w:rPr>
        <w:t>167016</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167139</w:t>
      </w:r>
      <w:r w:rsidR="00941FEE">
        <w:t>.</w:t>
      </w:r>
      <w:r>
        <w:rPr>
          <w:lang w:eastAsia="en-US"/>
        </w:rPr>
        <w:t xml:space="preserve"> </w:t>
      </w:r>
      <w:r w:rsidR="00941FE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166710</w:t>
      </w:r>
      <w:r w:rsidRPr="00C4070F">
        <w:t xml:space="preserve"> </w:t>
      </w:r>
      <w:r>
        <w:t>23.060 CR2017 (Rel</w:t>
      </w:r>
      <w:r>
        <w:noBreakHyphen/>
        <w:t>14, 'F'): S4-SGSN report for set of PRA. (Source: Nokia, Alcatel-Lucent Shanghai Bell, Huawei).</w:t>
      </w:r>
      <w:r>
        <w:br/>
      </w:r>
      <w:r w:rsidRPr="00C4070F">
        <w:rPr>
          <w:b/>
        </w:rPr>
        <w:t>Abstract:</w:t>
      </w:r>
      <w:r w:rsidRPr="00C4070F">
        <w:t xml:space="preserve"> </w:t>
      </w:r>
      <w:r>
        <w:t>Summary of change: It is clarified that if set of PRA is activated, S4-SGSN should report the identifier of the set of PRA to the PGW as well as the change of each PRA within the set.</w:t>
      </w:r>
    </w:p>
    <w:p w:rsidR="00D731A4" w:rsidRPr="00C4070F" w:rsidRDefault="00D731A4" w:rsidP="00D731A4">
      <w:pPr>
        <w:keepNext/>
        <w:keepLines/>
      </w:pPr>
      <w:r>
        <w:rPr>
          <w:b/>
        </w:rPr>
        <w:t>Discussion and conclusion:</w:t>
      </w:r>
    </w:p>
    <w:p w:rsidR="00B07609" w:rsidRPr="00B07609" w:rsidRDefault="00B07609" w:rsidP="00B07609">
      <w:pPr>
        <w:keepLines/>
      </w:pPr>
      <w:r>
        <w:t xml:space="preserve">Revised in parallel session to </w:t>
      </w:r>
      <w:r w:rsidRPr="00B07609">
        <w:rPr>
          <w:color w:val="0000FF"/>
        </w:rPr>
        <w:t>TD S2</w:t>
      </w:r>
      <w:r w:rsidRPr="00B07609">
        <w:rPr>
          <w:color w:val="0000FF"/>
        </w:rPr>
        <w:noBreakHyphen/>
      </w:r>
      <w:r>
        <w:rPr>
          <w:color w:val="0000FF"/>
        </w:rPr>
        <w:t>167017</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167140</w:t>
      </w:r>
      <w:r w:rsidR="00941FEE">
        <w:t>.</w:t>
      </w:r>
      <w:r>
        <w:rPr>
          <w:lang w:eastAsia="en-US"/>
        </w:rPr>
        <w:t xml:space="preserve"> </w:t>
      </w:r>
      <w:r w:rsidR="00941FE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166443</w:t>
      </w:r>
      <w:r w:rsidRPr="00C4070F">
        <w:t xml:space="preserve"> </w:t>
      </w:r>
      <w:r>
        <w:t>(DISCUSSION) Priority Sharing and Pre-emption for Mission Critical services. (Source: Motorola Solutions, Airwave).</w:t>
      </w:r>
      <w:r>
        <w:br/>
      </w:r>
      <w:r w:rsidRPr="00C4070F">
        <w:rPr>
          <w:b/>
        </w:rPr>
        <w:t>Abstract:</w:t>
      </w:r>
      <w:r w:rsidRPr="00C4070F">
        <w:t xml:space="preserve"> </w:t>
      </w:r>
      <w:r>
        <w:t>Four (independent of each other) CRs are proposed for subclause 6.1.19 of TS 23.203 Rel</w:t>
      </w:r>
      <w:r>
        <w:noBreakHyphen/>
        <w:t>14 to address issues of application control priority sharing and pre-emption functionality for Mission Critical services.</w:t>
      </w:r>
    </w:p>
    <w:p w:rsidR="00D731A4" w:rsidRPr="00C4070F" w:rsidRDefault="00D731A4" w:rsidP="00D731A4">
      <w:pPr>
        <w:keepNext/>
        <w:keepLines/>
      </w:pPr>
      <w:r>
        <w:rPr>
          <w:b/>
        </w:rPr>
        <w:t>Discussion and conclusion:</w:t>
      </w:r>
    </w:p>
    <w:p w:rsidR="00D731A4" w:rsidRPr="00B07609" w:rsidRDefault="00B07609" w:rsidP="00D731A4">
      <w:pPr>
        <w:keepLines/>
      </w:pPr>
      <w:r w:rsidRPr="00B07609">
        <w:rPr>
          <w:color w:val="0000FF"/>
        </w:rPr>
        <w:t>Noted</w:t>
      </w:r>
      <w:r>
        <w:t xml:space="preserve"> in parallel session.</w:t>
      </w:r>
    </w:p>
    <w:p w:rsidR="00D731A4" w:rsidRDefault="00D731A4" w:rsidP="00D731A4">
      <w:pPr>
        <w:pStyle w:val="NormTop"/>
      </w:pPr>
      <w:r>
        <w:rPr>
          <w:color w:val="0000FF"/>
        </w:rPr>
        <w:t>TD S2</w:t>
      </w:r>
      <w:r>
        <w:rPr>
          <w:color w:val="0000FF"/>
        </w:rPr>
        <w:noBreakHyphen/>
        <w:t>166446</w:t>
      </w:r>
      <w:r w:rsidRPr="00C4070F">
        <w:t xml:space="preserve"> </w:t>
      </w:r>
      <w:r>
        <w:t>23.203 CR1072 (Rel</w:t>
      </w:r>
      <w:r>
        <w:noBreakHyphen/>
        <w:t>14, 'F'): New values for the Priority Sharing Indicator. (Source: Motorola Solutions, Airwave).</w:t>
      </w:r>
      <w:r>
        <w:br/>
      </w:r>
      <w:r w:rsidRPr="00C4070F">
        <w:rPr>
          <w:b/>
        </w:rPr>
        <w:t>Abstract:</w:t>
      </w:r>
      <w:r w:rsidRPr="00C4070F">
        <w:t xml:space="preserve"> </w:t>
      </w:r>
      <w:r>
        <w:t xml:space="preserve">Summary of change: Add new values for the PSI (and define their effect) to give more control to the service to allow to avoid or reduce the chance of occurrence of the problem stated above. </w:t>
      </w:r>
      <w:r>
        <w:br/>
        <w:t>The values of PSI=0 and PSI=1 correspond to existing Rel</w:t>
      </w:r>
      <w:r>
        <w:noBreakHyphen/>
        <w:t xml:space="preserve">13 semantics of no PSI indicator or OFF (default) and respectively, to PSI indicator being ON. PSI=1 is intended to be used when the service attempts to minimize the number of bearers in use, while controlling exactly which bearers can be in priority sharing. </w:t>
      </w:r>
      <w:r>
        <w:br/>
        <w:t xml:space="preserve">The effect of PSI=1 is to places the new/modified bearer on an existing bearer with media flows participating in priority sharing. </w:t>
      </w:r>
      <w:r>
        <w:br/>
        <w:t xml:space="preserve">The new value PSI=2 is intended to be used when the service attempts to minimize the number of media flows that have their priority artificially raised, while controlling exactly which media flows can be in priority sharing. </w:t>
      </w:r>
      <w:r>
        <w:br/>
        <w:t>The new value PSI=3 is intended to be used when the service attempts to minimize the amount of used resources (bandwidth) held at an artificially raised priority, without attempting to control which media flows can be in priority sharing.</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166447</w:t>
      </w:r>
      <w:r w:rsidRPr="00C4070F">
        <w:t xml:space="preserve"> </w:t>
      </w:r>
      <w:r>
        <w:t>23.203 CR1073 (Rel</w:t>
      </w:r>
      <w:r>
        <w:noBreakHyphen/>
        <w:t>14, 'F'): Service input for the setting of the ARP-PCI and ARP-PVI. (Source: Motorola Solutions, Airwave).</w:t>
      </w:r>
      <w:r>
        <w:br/>
      </w:r>
      <w:r w:rsidRPr="00C4070F">
        <w:rPr>
          <w:b/>
        </w:rPr>
        <w:t>Abstract:</w:t>
      </w:r>
      <w:r w:rsidRPr="00C4070F">
        <w:t xml:space="preserve"> </w:t>
      </w:r>
      <w:r>
        <w:t>Summary of change: Add text stating that input from application/service, when provided, will be considered by the PCRF to determine also the ARP-PVI and ARP-PCI settings. Local operator policy can still override the application proposed values.</w:t>
      </w:r>
    </w:p>
    <w:p w:rsidR="00B07609" w:rsidRPr="00B07609" w:rsidRDefault="00B07609" w:rsidP="00B07609">
      <w:pPr>
        <w:keepNext/>
        <w:rPr>
          <w:i/>
        </w:rPr>
      </w:pPr>
      <w:r w:rsidRPr="00B07609">
        <w:rPr>
          <w:i/>
        </w:rPr>
        <w:t>Parallel comment: change Category to C.</w:t>
      </w:r>
    </w:p>
    <w:p w:rsidR="00D731A4" w:rsidRPr="00C4070F" w:rsidRDefault="00D731A4" w:rsidP="00D731A4">
      <w:pPr>
        <w:keepNext/>
        <w:keepLines/>
      </w:pPr>
      <w:r>
        <w:rPr>
          <w:b/>
        </w:rPr>
        <w:t>Discussion and conclusion:</w:t>
      </w:r>
    </w:p>
    <w:p w:rsidR="00B07609" w:rsidRPr="00B07609" w:rsidRDefault="00B07609" w:rsidP="00B07609">
      <w:pPr>
        <w:keepLines/>
      </w:pPr>
      <w:r>
        <w:t xml:space="preserve">Revised in parallel session to </w:t>
      </w:r>
      <w:r w:rsidRPr="00B07609">
        <w:rPr>
          <w:color w:val="0000FF"/>
        </w:rPr>
        <w:t>TD S2</w:t>
      </w:r>
      <w:r w:rsidRPr="00B07609">
        <w:rPr>
          <w:color w:val="0000FF"/>
        </w:rPr>
        <w:noBreakHyphen/>
      </w:r>
      <w:r>
        <w:rPr>
          <w:color w:val="0000FF"/>
        </w:rPr>
        <w:t>167022</w:t>
      </w:r>
      <w:r>
        <w:t>.</w:t>
      </w:r>
      <w:r w:rsidR="00941FEE" w:rsidRPr="00941FEE">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167142</w:t>
      </w:r>
      <w:r w:rsidR="00941FEE">
        <w:t>.</w:t>
      </w:r>
      <w:r>
        <w:t xml:space="preserve"> </w:t>
      </w:r>
      <w:r w:rsidR="002D0DAA">
        <w:t>Possible technical endorsement in SA</w:t>
      </w:r>
      <w:r w:rsidR="00941FEE">
        <w:t> </w:t>
      </w:r>
      <w:r w:rsidR="002D0DAA">
        <w:t>WG2.</w:t>
      </w:r>
      <w:r>
        <w:rPr>
          <w:lang w:eastAsia="en-US"/>
        </w:rPr>
        <w:t xml:space="preserve"> </w:t>
      </w:r>
      <w:r w:rsidR="005E03BE" w:rsidRPr="005E03BE">
        <w:rPr>
          <w:color w:val="FF0000"/>
        </w:rPr>
        <w:t>Endorsed</w:t>
      </w:r>
      <w:r w:rsidR="005E03BE">
        <w:t>.</w:t>
      </w:r>
    </w:p>
    <w:p w:rsidR="00D731A4" w:rsidRDefault="00D731A4" w:rsidP="00D731A4">
      <w:pPr>
        <w:pStyle w:val="NormTop"/>
      </w:pPr>
      <w:r>
        <w:rPr>
          <w:color w:val="0000FF"/>
        </w:rPr>
        <w:lastRenderedPageBreak/>
        <w:t>TD S2</w:t>
      </w:r>
      <w:r>
        <w:rPr>
          <w:color w:val="0000FF"/>
        </w:rPr>
        <w:noBreakHyphen/>
        <w:t>166448</w:t>
      </w:r>
      <w:r w:rsidRPr="00C4070F">
        <w:t xml:space="preserve"> </w:t>
      </w:r>
      <w:r>
        <w:t>23.203 CR1074 (Rel</w:t>
      </w:r>
      <w:r>
        <w:noBreakHyphen/>
        <w:t>14, 'F'): Temporary bandwidth adjustments for media flows. (Source: Motorola Solutions, Airwave).</w:t>
      </w:r>
      <w:r>
        <w:br/>
      </w:r>
      <w:r w:rsidRPr="00C4070F">
        <w:rPr>
          <w:b/>
        </w:rPr>
        <w:t>Abstract:</w:t>
      </w:r>
      <w:r w:rsidRPr="00C4070F">
        <w:t xml:space="preserve"> </w:t>
      </w:r>
      <w:r>
        <w:t xml:space="preserve">Summary of change: Update procedure for adding or modifying a media flow, to start with a downward adjustment of the bandwidth of lower priority </w:t>
      </w:r>
      <w:r w:rsidRPr="002D0DAA">
        <w:rPr>
          <w:noProof/>
        </w:rPr>
        <w:t>pre-emptible</w:t>
      </w:r>
      <w:r>
        <w:t xml:space="preserve"> bearers to the minimum necessary for the preservation of bearers. After attempting to create or update a bearer for the media flow being added or modified, the procedure restores the bandwidth of the surviving lower priority bearers, to cover (bandwidth-wise) the media flows, proceeding in descending priority order for the bearers and in reverse order of their potential pre-emption for media flows, leading to only the strictly necessary media flows pre-emption.</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166449</w:t>
      </w:r>
      <w:r w:rsidRPr="00C4070F">
        <w:t xml:space="preserve"> </w:t>
      </w:r>
      <w:r>
        <w:t>23.203 CR1075 (Rel</w:t>
      </w:r>
      <w:r>
        <w:noBreakHyphen/>
        <w:t>14, 'F'): Pre-emption Control Information for Mission Critical applications. (Source: Motorola Solutions, Airwave).</w:t>
      </w:r>
      <w:r>
        <w:br/>
      </w:r>
      <w:r w:rsidRPr="00C4070F">
        <w:rPr>
          <w:b/>
        </w:rPr>
        <w:t>Abstract:</w:t>
      </w:r>
      <w:r w:rsidRPr="00C4070F">
        <w:t xml:space="preserve"> </w:t>
      </w:r>
      <w:r>
        <w:t xml:space="preserve">Summary of change: </w:t>
      </w:r>
      <w:r>
        <w:br/>
        <w:t>1)</w:t>
      </w:r>
      <w:r>
        <w:tab/>
        <w:t xml:space="preserve">Pre-emption control information can be provided when creating/modifying a media flow regardless of </w:t>
      </w:r>
      <w:r>
        <w:br/>
      </w:r>
      <w:r>
        <w:tab/>
        <w:t xml:space="preserve">whether or not that particular request carries a priority sharing indication. </w:t>
      </w:r>
      <w:r>
        <w:br/>
        <w:t>2)</w:t>
      </w:r>
      <w:r>
        <w:tab/>
        <w:t xml:space="preserve">The PCRF has to accept a pre-emption policy before enforcing it (e.g. may check the local policy first </w:t>
      </w:r>
      <w:r>
        <w:br/>
      </w:r>
      <w:r>
        <w:tab/>
        <w:t xml:space="preserve">to make sure there are no contradictions). </w:t>
      </w:r>
      <w:r>
        <w:br/>
        <w:t>3)</w:t>
      </w:r>
      <w:r>
        <w:tab/>
        <w:t xml:space="preserve">Define the candidate list of media flows that can be </w:t>
      </w:r>
      <w:r w:rsidRPr="005E03BE">
        <w:rPr>
          <w:noProof/>
        </w:rPr>
        <w:t>preempted</w:t>
      </w:r>
      <w:r>
        <w:t xml:space="preserve"> to be all the flows (i.e. on all bearers), </w:t>
      </w:r>
      <w:r>
        <w:br/>
      </w:r>
      <w:r>
        <w:tab/>
        <w:t xml:space="preserve">or only flows with priority sharing (to limit media flow pre-emption to the current bearer), or all flows </w:t>
      </w:r>
      <w:r>
        <w:br/>
      </w:r>
      <w:r>
        <w:tab/>
        <w:t xml:space="preserve">except those with priority sharing (to limit flow pre-emption to other bearers than the current one). </w:t>
      </w:r>
      <w:r>
        <w:br/>
        <w:t>4)</w:t>
      </w:r>
      <w:r>
        <w:tab/>
        <w:t xml:space="preserve">Specify if media flows can be pre-empted across different PDNs (e.g. whether a mission critical call </w:t>
      </w:r>
      <w:r>
        <w:br/>
      </w:r>
      <w:r>
        <w:tab/>
        <w:t xml:space="preserve">can pre-empt an internet application provided by a different PDN). </w:t>
      </w:r>
      <w:r>
        <w:br/>
        <w:t>5)</w:t>
      </w:r>
      <w:r>
        <w:tab/>
        <w:t xml:space="preserve">Clarify that one pre-emption policy per PDN can be stored at a time, but it can be overridden, as </w:t>
      </w:r>
      <w:r>
        <w:br/>
      </w:r>
      <w:r>
        <w:tab/>
        <w:t>needed, on a per transaction basis.</w:t>
      </w:r>
    </w:p>
    <w:p w:rsidR="00D731A4" w:rsidRPr="00C4070F" w:rsidRDefault="00D731A4" w:rsidP="00D731A4">
      <w:pPr>
        <w:keepNext/>
        <w:keepLines/>
      </w:pPr>
      <w:r>
        <w:rPr>
          <w:b/>
        </w:rPr>
        <w:t>Discussion and conclusion:</w:t>
      </w:r>
    </w:p>
    <w:p w:rsidR="00D731A4" w:rsidRPr="002D0DAA" w:rsidRDefault="002D0DAA" w:rsidP="00D731A4">
      <w:pPr>
        <w:keepLines/>
      </w:pPr>
      <w:r w:rsidRPr="002D0DAA">
        <w:rPr>
          <w:color w:val="0000FF"/>
        </w:rPr>
        <w:t>Noted</w:t>
      </w:r>
      <w:r>
        <w:t xml:space="preserve"> in parallel session.</w:t>
      </w:r>
    </w:p>
    <w:p w:rsidR="00D731A4" w:rsidRDefault="00D731A4" w:rsidP="00D731A4">
      <w:pPr>
        <w:pStyle w:val="NormTop"/>
      </w:pPr>
      <w:r>
        <w:rPr>
          <w:color w:val="0000FF"/>
        </w:rPr>
        <w:t>TD S2</w:t>
      </w:r>
      <w:r>
        <w:rPr>
          <w:color w:val="0000FF"/>
        </w:rPr>
        <w:noBreakHyphen/>
        <w:t>166507</w:t>
      </w:r>
      <w:r w:rsidRPr="00C4070F">
        <w:t xml:space="preserve"> </w:t>
      </w:r>
      <w:r>
        <w:t>23.203 CR1068R2 (Rel</w:t>
      </w:r>
      <w:r>
        <w:noBreakHyphen/>
        <w:t xml:space="preserve">14, 'C'): Deferred default EPS bearer QCI and ARP change. (Source: Verizon, Oracle, Nokia, Ericsson, Huawei). (Revision of </w:t>
      </w:r>
      <w:r w:rsidRPr="00C4070F">
        <w:rPr>
          <w:color w:val="0000FF"/>
        </w:rPr>
        <w:t>TD S2</w:t>
      </w:r>
      <w:r w:rsidRPr="00C4070F">
        <w:rPr>
          <w:color w:val="0000FF"/>
        </w:rPr>
        <w:noBreakHyphen/>
        <w:t>165699</w:t>
      </w:r>
      <w:r w:rsidRPr="00C4070F">
        <w:t>).</w:t>
      </w:r>
      <w:r>
        <w:br/>
      </w:r>
      <w:r w:rsidRPr="00C4070F">
        <w:rPr>
          <w:b/>
        </w:rPr>
        <w:t>Abstract:</w:t>
      </w:r>
      <w:r w:rsidRPr="00C4070F">
        <w:t xml:space="preserve"> </w:t>
      </w:r>
      <w:r>
        <w:t>Summary of change:</w:t>
      </w:r>
      <w:r>
        <w:br/>
        <w:t>-</w:t>
      </w:r>
      <w:r>
        <w:tab/>
        <w:t>An attribute in the PCC rule indicates that it is intended to have the same QCI/ARP as the default bearer.</w:t>
      </w:r>
      <w:r>
        <w:br/>
        <w:t>-</w:t>
      </w:r>
      <w:r>
        <w:tab/>
        <w:t>The bearer binding considers the attribute.</w:t>
      </w:r>
      <w:r>
        <w:br/>
        <w:t>-</w:t>
      </w:r>
      <w:r>
        <w:tab/>
        <w:t xml:space="preserve">The PCRF is enabled to request that the PCEF changes the QCI and ARP of the default EPS bearer </w:t>
      </w:r>
      <w:r>
        <w:br/>
      </w:r>
      <w:r>
        <w:tab/>
        <w:t>at specific points in time in the future.</w:t>
      </w:r>
      <w:r>
        <w:br/>
        <w:t>-</w:t>
      </w:r>
      <w:r>
        <w:tab/>
        <w:t xml:space="preserve">The PCEF enforces the changes based on whether a PCC rule is intended to follow the QCI and ARP </w:t>
      </w:r>
      <w:r>
        <w:br/>
      </w:r>
      <w:r>
        <w:tab/>
        <w:t xml:space="preserve">changes to the default bearer or not and whether the default EPC bearer </w:t>
      </w:r>
      <w:r w:rsidRPr="005E03BE">
        <w:rPr>
          <w:noProof/>
        </w:rPr>
        <w:t>QoS</w:t>
      </w:r>
      <w:r>
        <w:t xml:space="preserve"> is upgraded or </w:t>
      </w:r>
      <w:r>
        <w:br/>
      </w:r>
      <w:r>
        <w:tab/>
        <w:t>downgraded.</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(withdrawn) </w:t>
      </w:r>
      <w:r w:rsidRPr="00C4070F">
        <w:rPr>
          <w:color w:val="0000FF"/>
        </w:rPr>
        <w:t>TD S2</w:t>
      </w:r>
      <w:r w:rsidRPr="00C4070F">
        <w:rPr>
          <w:color w:val="0000FF"/>
        </w:rPr>
        <w:noBreakHyphen/>
        <w:t>165699</w:t>
      </w:r>
      <w:r>
        <w:t xml:space="preserve"> from S2-117. </w:t>
      </w:r>
      <w:r w:rsidR="002D0DAA">
        <w:t xml:space="preserve">Revised in parallel session to </w:t>
      </w:r>
      <w:r w:rsidR="002D0DAA" w:rsidRPr="00B07609">
        <w:rPr>
          <w:color w:val="0000FF"/>
        </w:rPr>
        <w:t>TD S2</w:t>
      </w:r>
      <w:r w:rsidR="002D0DAA" w:rsidRPr="00B07609">
        <w:rPr>
          <w:color w:val="0000FF"/>
        </w:rPr>
        <w:noBreakHyphen/>
      </w:r>
      <w:r w:rsidR="002D0DAA">
        <w:rPr>
          <w:color w:val="0000FF"/>
        </w:rPr>
        <w:t>167021</w:t>
      </w:r>
      <w:r w:rsidR="002D0DAA">
        <w:t xml:space="preserve">. For technical endorsement only. </w:t>
      </w:r>
      <w:r w:rsidR="00B25F2A">
        <w:t xml:space="preserve">Revised in parallel session to </w:t>
      </w:r>
      <w:r w:rsidR="00B25F2A" w:rsidRPr="00B07609">
        <w:rPr>
          <w:color w:val="0000FF"/>
        </w:rPr>
        <w:t>TD S2</w:t>
      </w:r>
      <w:r w:rsidR="00B25F2A" w:rsidRPr="00B07609">
        <w:rPr>
          <w:color w:val="0000FF"/>
        </w:rPr>
        <w:noBreakHyphen/>
      </w:r>
      <w:r w:rsidR="00B25F2A">
        <w:rPr>
          <w:color w:val="0000FF"/>
        </w:rPr>
        <w:t>167200</w:t>
      </w:r>
      <w:r w:rsidR="00B25F2A">
        <w:t>.</w:t>
      </w:r>
      <w:r w:rsidR="002D0DAA">
        <w:rPr>
          <w:lang w:eastAsia="en-US"/>
        </w:rPr>
        <w:t xml:space="preserve"> </w:t>
      </w:r>
      <w:r w:rsidR="00B25F2A" w:rsidRPr="00B25F2A">
        <w:rPr>
          <w:color w:val="FF0000"/>
        </w:rPr>
        <w:t>Endorsed</w:t>
      </w:r>
      <w:r w:rsidR="00B25F2A">
        <w:t>.</w:t>
      </w:r>
    </w:p>
    <w:p w:rsidR="00D731A4" w:rsidRDefault="00D731A4" w:rsidP="00D731A4">
      <w:pPr>
        <w:pStyle w:val="NormTop"/>
      </w:pPr>
      <w:r>
        <w:rPr>
          <w:color w:val="0000FF"/>
        </w:rPr>
        <w:t>TD S2</w:t>
      </w:r>
      <w:r>
        <w:rPr>
          <w:color w:val="0000FF"/>
        </w:rPr>
        <w:noBreakHyphen/>
        <w:t>166514</w:t>
      </w:r>
      <w:r w:rsidRPr="00C4070F">
        <w:t xml:space="preserve"> </w:t>
      </w:r>
      <w:r>
        <w:t>23.203 CR1077 (Rel</w:t>
      </w:r>
      <w:r>
        <w:noBreakHyphen/>
        <w:t>14, 'F'): Corrections on the usage of set of PRA. (Source: Nokia, Alcatel-Lucent Shanghai Bell, Huawei).</w:t>
      </w:r>
      <w:r>
        <w:br/>
      </w:r>
      <w:r w:rsidRPr="00C4070F">
        <w:rPr>
          <w:b/>
        </w:rPr>
        <w:t>Abstract:</w:t>
      </w:r>
      <w:r w:rsidRPr="00C4070F">
        <w:t xml:space="preserve"> </w:t>
      </w:r>
      <w:r>
        <w:t>Summary of change: - It is clarified that if set of PRA is activated, MME should report the identifier of the set of PRA to the PGW as well as the change of each PRA within the set. - Restriction of only one set of PRA is provided per IP-CAN session is removed. - Annex W is changed to normative.</w:t>
      </w:r>
    </w:p>
    <w:p w:rsidR="00D731A4" w:rsidRPr="00C4070F" w:rsidRDefault="00D731A4" w:rsidP="00D731A4">
      <w:pPr>
        <w:keepNext/>
        <w:keepLines/>
      </w:pPr>
      <w:r>
        <w:rPr>
          <w:b/>
        </w:rPr>
        <w:t>Discussion and conclusion:</w:t>
      </w:r>
    </w:p>
    <w:p w:rsidR="00D731A4" w:rsidRPr="00C4070F" w:rsidRDefault="002D0DAA" w:rsidP="00D731A4">
      <w:pPr>
        <w:keepLines/>
      </w:pPr>
      <w:r>
        <w:t xml:space="preserve">Revised in parallel session to </w:t>
      </w:r>
      <w:r w:rsidRPr="00B07609">
        <w:rPr>
          <w:color w:val="0000FF"/>
        </w:rPr>
        <w:t>TD S2</w:t>
      </w:r>
      <w:r w:rsidRPr="00B07609">
        <w:rPr>
          <w:color w:val="0000FF"/>
        </w:rPr>
        <w:noBreakHyphen/>
      </w:r>
      <w:r>
        <w:rPr>
          <w:color w:val="0000FF"/>
        </w:rPr>
        <w:t>167018</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167143</w:t>
      </w:r>
      <w:r w:rsidR="00941FEE">
        <w:t xml:space="preserve">. </w:t>
      </w:r>
      <w:r w:rsidR="005E03BE">
        <w:t xml:space="preserve">Revised in parallel session to </w:t>
      </w:r>
      <w:r w:rsidR="005E03BE" w:rsidRPr="00B07609">
        <w:rPr>
          <w:color w:val="0000FF"/>
        </w:rPr>
        <w:t>TD S2</w:t>
      </w:r>
      <w:r w:rsidR="005E03BE" w:rsidRPr="00B07609">
        <w:rPr>
          <w:color w:val="0000FF"/>
        </w:rPr>
        <w:noBreakHyphen/>
      </w:r>
      <w:r w:rsidR="005E03BE">
        <w:rPr>
          <w:color w:val="0000FF"/>
        </w:rPr>
        <w:t>167201</w:t>
      </w:r>
      <w:r w:rsidR="005E03BE">
        <w:t>.</w:t>
      </w:r>
      <w:r>
        <w:rPr>
          <w:lang w:eastAsia="en-US"/>
        </w:rPr>
        <w:t xml:space="preserve"> </w:t>
      </w:r>
      <w:r w:rsidR="005E03B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166780</w:t>
      </w:r>
      <w:r w:rsidRPr="00C4070F">
        <w:t xml:space="preserve"> </w:t>
      </w:r>
      <w:r>
        <w:t xml:space="preserve">(DISCUSSION) Ericsson feedback to 'Priority Sharing and Pre-emption for Mission Critical services, </w:t>
      </w:r>
      <w:r w:rsidRPr="00C4070F">
        <w:rPr>
          <w:color w:val="0000FF"/>
        </w:rPr>
        <w:t>TD S2</w:t>
      </w:r>
      <w:r w:rsidRPr="00C4070F">
        <w:rPr>
          <w:color w:val="0000FF"/>
        </w:rPr>
        <w:noBreakHyphen/>
        <w:t>166443</w:t>
      </w:r>
      <w:r>
        <w:t>'. (Source: Ericsson LM).</w:t>
      </w:r>
      <w:r>
        <w:br/>
      </w:r>
      <w:r w:rsidRPr="00C4070F">
        <w:rPr>
          <w:b/>
        </w:rPr>
        <w:t>Abstract:</w:t>
      </w:r>
      <w:r w:rsidRPr="00C4070F">
        <w:t xml:space="preserve"> </w:t>
      </w:r>
      <w:r>
        <w:t xml:space="preserve">Feedback to 'Priority Sharing and Pre-emption for Mission Critical services, </w:t>
      </w:r>
      <w:r w:rsidRPr="00C4070F">
        <w:rPr>
          <w:color w:val="0000FF"/>
        </w:rPr>
        <w:t>TD S2</w:t>
      </w:r>
      <w:r w:rsidRPr="00C4070F">
        <w:rPr>
          <w:color w:val="0000FF"/>
        </w:rPr>
        <w:noBreakHyphen/>
        <w:t>166443</w:t>
      </w:r>
      <w:r>
        <w:t>'.</w:t>
      </w:r>
    </w:p>
    <w:p w:rsidR="00D731A4" w:rsidRPr="00C4070F" w:rsidRDefault="00D731A4" w:rsidP="00D731A4">
      <w:pPr>
        <w:keepNext/>
        <w:keepLines/>
      </w:pPr>
      <w:r>
        <w:rPr>
          <w:b/>
        </w:rPr>
        <w:t>Discussion and conclusion:</w:t>
      </w:r>
    </w:p>
    <w:p w:rsidR="00D731A4"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w:t>
      </w:r>
      <w:r w:rsidR="002D0DAA" w:rsidRPr="002D0DAA">
        <w:rPr>
          <w:color w:val="0000FF"/>
        </w:rPr>
        <w:t>Noted</w:t>
      </w:r>
      <w:r w:rsidR="002D0DAA">
        <w:t xml:space="preserve"> in parallel session.</w:t>
      </w:r>
    </w:p>
    <w:p w:rsidR="002D0DAA" w:rsidRDefault="002D0DAA" w:rsidP="002D0DAA">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7013</w:t>
      </w:r>
      <w:r w:rsidRPr="00916E52">
        <w:rPr>
          <w:lang w:eastAsia="en-US"/>
        </w:rPr>
        <w:t xml:space="preserve"> </w:t>
      </w:r>
      <w:r w:rsidR="00791792">
        <w:rPr>
          <w:lang w:eastAsia="en-US"/>
        </w:rPr>
        <w:t>(LS OUT) [DRAFT] Response to LS on Support of Multiple PRAs (C3-163329)</w:t>
      </w:r>
      <w:r>
        <w:rPr>
          <w:lang w:eastAsia="en-US"/>
        </w:rPr>
        <w:t>. To: CT WG3</w:t>
      </w:r>
      <w:r w:rsidR="00791792">
        <w:rPr>
          <w:lang w:eastAsia="en-US"/>
        </w:rPr>
        <w:t>. CC: CT WG4</w:t>
      </w:r>
      <w:r>
        <w:rPr>
          <w:lang w:eastAsia="en-US"/>
        </w:rPr>
        <w:t>.</w:t>
      </w:r>
    </w:p>
    <w:p w:rsidR="002D0DAA" w:rsidRPr="002D0DAA" w:rsidRDefault="002D0DAA" w:rsidP="002D0DAA">
      <w:pPr>
        <w:keepNext/>
        <w:keepLines/>
        <w:pBdr>
          <w:top w:val="single" w:sz="4" w:space="1" w:color="auto"/>
        </w:pBdr>
        <w:rPr>
          <w:i/>
          <w:lang w:eastAsia="en-US"/>
        </w:rPr>
      </w:pPr>
      <w:r w:rsidRPr="002D0DAA">
        <w:rPr>
          <w:i/>
          <w:lang w:eastAsia="en-US"/>
        </w:rPr>
        <w:t>Parallel comment: SA WG2 will change its spec to change the PRA pre-configuration from PCEF to PCRF &amp; OCS. # of configuration from UE PRA to be discussed in future.</w:t>
      </w:r>
    </w:p>
    <w:p w:rsidR="002D0DAA" w:rsidRDefault="002D0DAA" w:rsidP="002D0DAA">
      <w:pPr>
        <w:keepNext/>
        <w:keepLines/>
        <w:rPr>
          <w:b/>
          <w:lang w:eastAsia="en-US"/>
        </w:rPr>
      </w:pPr>
      <w:r w:rsidRPr="002D0DAA">
        <w:rPr>
          <w:b/>
          <w:lang w:eastAsia="en-US"/>
        </w:rPr>
        <w:t>Discussion and conclusion:</w:t>
      </w:r>
    </w:p>
    <w:p w:rsidR="002D0DAA" w:rsidRDefault="002D0DAA" w:rsidP="002D0DAA">
      <w:pPr>
        <w:keepLines/>
      </w:pPr>
      <w:r>
        <w:t xml:space="preserve">Created in parallel session. </w:t>
      </w:r>
      <w:r w:rsidR="00791792">
        <w:t xml:space="preserve">Response to </w:t>
      </w:r>
      <w:r w:rsidR="00791792" w:rsidRPr="00791792">
        <w:rPr>
          <w:color w:val="0000FF"/>
        </w:rPr>
        <w:t>TD S2</w:t>
      </w:r>
      <w:r w:rsidR="00791792" w:rsidRPr="00791792">
        <w:rPr>
          <w:color w:val="0000FF"/>
        </w:rPr>
        <w:noBreakHyphen/>
        <w:t>166321</w:t>
      </w:r>
      <w:r w:rsidR="00791792">
        <w:t xml:space="preserve">. </w:t>
      </w:r>
      <w:r>
        <w:t xml:space="preserve">Revised in parallel session to </w:t>
      </w:r>
      <w:r w:rsidRPr="002D0DAA">
        <w:rPr>
          <w:color w:val="0000FF"/>
        </w:rPr>
        <w:t>TD S2</w:t>
      </w:r>
      <w:r w:rsidRPr="002D0DAA">
        <w:rPr>
          <w:color w:val="0000FF"/>
        </w:rPr>
        <w:noBreakHyphen/>
        <w:t>167015</w:t>
      </w:r>
      <w:r>
        <w:t>.</w:t>
      </w:r>
      <w:r w:rsidR="00941FEE">
        <w:t xml:space="preserve"> Revised in parallel session to </w:t>
      </w:r>
      <w:r w:rsidR="00941FEE" w:rsidRPr="002D0DAA">
        <w:rPr>
          <w:color w:val="0000FF"/>
        </w:rPr>
        <w:t>TD S2</w:t>
      </w:r>
      <w:r w:rsidR="00941FEE" w:rsidRPr="002D0DAA">
        <w:rPr>
          <w:color w:val="0000FF"/>
        </w:rPr>
        <w:noBreakHyphen/>
      </w:r>
      <w:r w:rsidR="00941FEE">
        <w:rPr>
          <w:color w:val="0000FF"/>
        </w:rPr>
        <w:t>167144</w:t>
      </w:r>
      <w:r w:rsidR="00941FEE">
        <w:t>.</w:t>
      </w:r>
      <w:r>
        <w:t xml:space="preserve"> </w:t>
      </w:r>
      <w:r w:rsidR="008015A8">
        <w:t xml:space="preserve">Revised in parallel session to </w:t>
      </w:r>
      <w:r w:rsidR="008015A8" w:rsidRPr="002D0DAA">
        <w:rPr>
          <w:color w:val="0000FF"/>
        </w:rPr>
        <w:t>TD S2</w:t>
      </w:r>
      <w:r w:rsidR="008015A8" w:rsidRPr="002D0DAA">
        <w:rPr>
          <w:color w:val="0000FF"/>
        </w:rPr>
        <w:noBreakHyphen/>
      </w:r>
      <w:r w:rsidR="008015A8">
        <w:rPr>
          <w:color w:val="0000FF"/>
        </w:rPr>
        <w:t>167209</w:t>
      </w:r>
      <w:r w:rsidR="008015A8">
        <w:t>.</w:t>
      </w:r>
      <w:r>
        <w:rPr>
          <w:lang w:eastAsia="en-US"/>
        </w:rPr>
        <w:t xml:space="preserve"> </w:t>
      </w:r>
      <w:r w:rsidR="00B25F2A">
        <w:t xml:space="preserve">This was left for </w:t>
      </w:r>
      <w:r w:rsidR="00B25F2A" w:rsidRPr="00B25F2A">
        <w:rPr>
          <w:color w:val="0000FF"/>
        </w:rPr>
        <w:t>e-mail approval</w:t>
      </w:r>
      <w:r w:rsidR="00B25F2A">
        <w:t xml:space="preserve">. </w:t>
      </w:r>
      <w:ins w:id="45" w:author="e-mail approval updates" w:date="2016-11-24T09:18:00Z">
        <w:r w:rsidR="003351AC">
          <w:t xml:space="preserve">Revision 1 </w:t>
        </w:r>
        <w:r w:rsidR="002921BF" w:rsidRPr="002921BF">
          <w:rPr>
            <w:color w:val="FF0000"/>
            <w:rPrChange w:id="46" w:author="e-mail approval updates" w:date="2016-11-24T09:18:00Z">
              <w:rPr/>
            </w:rPrChange>
          </w:rPr>
          <w:t>approved</w:t>
        </w:r>
        <w:r w:rsidR="003351AC">
          <w:t xml:space="preserve">. Revised to </w:t>
        </w:r>
        <w:r w:rsidR="003351AC" w:rsidRPr="003351AC">
          <w:rPr>
            <w:color w:val="0000FF"/>
          </w:rPr>
          <w:t>TD S2</w:t>
        </w:r>
        <w:r w:rsidR="003351AC" w:rsidRPr="003351AC">
          <w:rPr>
            <w:color w:val="0000FF"/>
          </w:rPr>
          <w:noBreakHyphen/>
          <w:t>167252</w:t>
        </w:r>
        <w:r w:rsidR="003351AC">
          <w:t xml:space="preserve">. </w:t>
        </w:r>
        <w:r w:rsidR="002921BF" w:rsidRPr="002921BF">
          <w:rPr>
            <w:color w:val="FF0000"/>
            <w:rPrChange w:id="47" w:author="e-mail approval updates" w:date="2016-11-24T09:18:00Z">
              <w:rPr/>
            </w:rPrChange>
          </w:rPr>
          <w:t>Approved</w:t>
        </w:r>
        <w:r w:rsidR="003351AC">
          <w:t>.</w:t>
        </w:r>
      </w:ins>
      <w:del w:id="48" w:author="e-mail approval updates" w:date="2016-11-24T09:18: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2D0DAA" w:rsidRDefault="002D0DAA" w:rsidP="002D0DA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7079</w:t>
      </w:r>
      <w:r w:rsidRPr="00916E52">
        <w:rPr>
          <w:lang w:eastAsia="en-US"/>
        </w:rPr>
        <w:t xml:space="preserve"> </w:t>
      </w:r>
      <w:r>
        <w:rPr>
          <w:lang w:eastAsia="en-US"/>
        </w:rPr>
        <w:t>(CR) 23.203 CR1079: Clarification on the SGW-C partitions for a given UE. (Source: Huawei).</w:t>
      </w:r>
      <w:r>
        <w:rPr>
          <w:lang w:eastAsia="en-US"/>
        </w:rPr>
        <w:br/>
      </w:r>
      <w:r w:rsidRPr="002D0DAA">
        <w:rPr>
          <w:b/>
        </w:rPr>
        <w:t>Abstract:</w:t>
      </w:r>
      <w:r w:rsidRPr="002D0DAA">
        <w:t xml:space="preserve"> -</w:t>
      </w:r>
      <w:r>
        <w:t>.</w:t>
      </w:r>
    </w:p>
    <w:p w:rsidR="002D0DAA" w:rsidRDefault="002D0DAA" w:rsidP="002D0DAA">
      <w:pPr>
        <w:keepNext/>
        <w:keepLines/>
        <w:rPr>
          <w:b/>
        </w:rPr>
      </w:pPr>
      <w:r w:rsidRPr="002D0DAA">
        <w:rPr>
          <w:b/>
        </w:rPr>
        <w:t>Discussion and conclusion:</w:t>
      </w:r>
    </w:p>
    <w:p w:rsidR="002D0DAA" w:rsidRDefault="002D0DAA" w:rsidP="002D0DAA">
      <w:pPr>
        <w:keepLines/>
        <w:rPr>
          <w:szCs w:val="16"/>
          <w:lang w:eastAsia="en-US"/>
        </w:rPr>
      </w:pPr>
      <w:r>
        <w:t xml:space="preserve">Created in parallel session. </w:t>
      </w:r>
      <w:r w:rsidR="005E03BE">
        <w:t xml:space="preserve">This was revised to correct the affected clauses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7235</w:t>
      </w:r>
      <w:r w:rsidR="005E03BE">
        <w:t>.</w:t>
      </w:r>
      <w:r w:rsidR="005E03BE" w:rsidRPr="00916E52">
        <w:rPr>
          <w:lang w:eastAsia="en-US"/>
        </w:rPr>
        <w:t xml:space="preserve"> </w:t>
      </w:r>
      <w:r w:rsidR="005E03BE">
        <w:t xml:space="preserve">This was reviewed and </w:t>
      </w:r>
      <w:r w:rsidR="005E03BE">
        <w:rPr>
          <w:color w:val="FF0000"/>
        </w:rPr>
        <w:t>approved</w:t>
      </w:r>
      <w:r w:rsidR="005E03BE">
        <w:t>.</w:t>
      </w:r>
    </w:p>
    <w:p w:rsidR="002D0DAA" w:rsidRDefault="002D0DAA" w:rsidP="002D0DAA">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7014</w:t>
      </w:r>
      <w:r w:rsidRPr="00916E52">
        <w:rPr>
          <w:lang w:eastAsia="en-US"/>
        </w:rPr>
        <w:t xml:space="preserve"> </w:t>
      </w:r>
      <w:r w:rsidR="00791792">
        <w:rPr>
          <w:lang w:eastAsia="en-US"/>
        </w:rPr>
        <w:t>(LS OUT) [DRAFT] Response to LS on Grouping of Presence Reporting Areas into a PRA set (C4-165301)</w:t>
      </w:r>
      <w:r>
        <w:rPr>
          <w:lang w:eastAsia="en-US"/>
        </w:rPr>
        <w:t>. To: CT WG4</w:t>
      </w:r>
      <w:r w:rsidR="00791792">
        <w:rPr>
          <w:lang w:eastAsia="en-US"/>
        </w:rPr>
        <w:t>. CC: CT WG3</w:t>
      </w:r>
      <w:r>
        <w:rPr>
          <w:lang w:eastAsia="en-US"/>
        </w:rPr>
        <w:t>.</w:t>
      </w:r>
    </w:p>
    <w:p w:rsidR="002D0DAA" w:rsidRDefault="002D0DAA" w:rsidP="002D0DAA">
      <w:pPr>
        <w:keepNext/>
        <w:keepLines/>
        <w:rPr>
          <w:b/>
          <w:lang w:eastAsia="en-US"/>
        </w:rPr>
      </w:pPr>
      <w:r w:rsidRPr="002D0DAA">
        <w:rPr>
          <w:b/>
          <w:lang w:eastAsia="en-US"/>
        </w:rPr>
        <w:t>Discussion and conclusion:</w:t>
      </w:r>
    </w:p>
    <w:p w:rsidR="002D0DAA" w:rsidRPr="002D0DAA" w:rsidRDefault="002D0DAA" w:rsidP="002D0DAA">
      <w:pPr>
        <w:keepLines/>
      </w:pPr>
      <w:r>
        <w:t>Created in parallel session.</w:t>
      </w:r>
      <w:r w:rsidR="00791792">
        <w:t xml:space="preserve"> Response to </w:t>
      </w:r>
      <w:r w:rsidR="00791792" w:rsidRPr="00791792">
        <w:rPr>
          <w:color w:val="0000FF"/>
        </w:rPr>
        <w:t>TD S2</w:t>
      </w:r>
      <w:r w:rsidR="00791792" w:rsidRPr="00791792">
        <w:rPr>
          <w:color w:val="0000FF"/>
        </w:rPr>
        <w:noBreakHyphen/>
        <w:t>166323</w:t>
      </w:r>
      <w:r w:rsidR="00791792">
        <w:t>.</w:t>
      </w:r>
      <w:r>
        <w:t xml:space="preserve"> Revised in parallel session to </w:t>
      </w:r>
      <w:r w:rsidRPr="002D0DAA">
        <w:rPr>
          <w:color w:val="0000FF"/>
        </w:rPr>
        <w:t>TD S2</w:t>
      </w:r>
      <w:r w:rsidRPr="002D0DAA">
        <w:rPr>
          <w:color w:val="0000FF"/>
        </w:rPr>
        <w:noBreakHyphen/>
      </w:r>
      <w:r>
        <w:rPr>
          <w:color w:val="0000FF"/>
        </w:rPr>
        <w:t>167019</w:t>
      </w:r>
      <w:r>
        <w:t xml:space="preserve">. </w:t>
      </w:r>
      <w:r w:rsidR="00941FEE">
        <w:t xml:space="preserve">Revised in parallel session to </w:t>
      </w:r>
      <w:r w:rsidR="00941FEE" w:rsidRPr="002D0DAA">
        <w:rPr>
          <w:color w:val="0000FF"/>
        </w:rPr>
        <w:t>TD S2</w:t>
      </w:r>
      <w:r w:rsidR="00941FEE" w:rsidRPr="002D0DAA">
        <w:rPr>
          <w:color w:val="0000FF"/>
        </w:rPr>
        <w:noBreakHyphen/>
      </w:r>
      <w:r w:rsidR="00941FEE">
        <w:rPr>
          <w:color w:val="0000FF"/>
        </w:rPr>
        <w:t>167141</w:t>
      </w:r>
      <w:r w:rsidR="00941FEE">
        <w:t xml:space="preserve">. Revised in parallel session to </w:t>
      </w:r>
      <w:r w:rsidR="00941FEE" w:rsidRPr="002D0DAA">
        <w:rPr>
          <w:color w:val="0000FF"/>
        </w:rPr>
        <w:t>TD S2</w:t>
      </w:r>
      <w:r w:rsidR="00941FEE" w:rsidRPr="002D0DAA">
        <w:rPr>
          <w:color w:val="0000FF"/>
        </w:rPr>
        <w:noBreakHyphen/>
      </w:r>
      <w:r w:rsidR="00941FEE">
        <w:rPr>
          <w:color w:val="0000FF"/>
        </w:rPr>
        <w:t>167145</w:t>
      </w:r>
      <w:r w:rsidR="00941FEE">
        <w:t>.</w:t>
      </w:r>
      <w:r w:rsidR="008015A8">
        <w:t xml:space="preserve"> Revised in parallel session to </w:t>
      </w:r>
      <w:r w:rsidR="008015A8" w:rsidRPr="002D0DAA">
        <w:rPr>
          <w:color w:val="0000FF"/>
        </w:rPr>
        <w:t>TD S2</w:t>
      </w:r>
      <w:r w:rsidR="008015A8" w:rsidRPr="002D0DAA">
        <w:rPr>
          <w:color w:val="0000FF"/>
        </w:rPr>
        <w:noBreakHyphen/>
      </w:r>
      <w:r w:rsidR="008015A8">
        <w:rPr>
          <w:color w:val="0000FF"/>
        </w:rPr>
        <w:t>167210</w:t>
      </w:r>
      <w:r w:rsidR="008015A8">
        <w:t>.</w:t>
      </w:r>
      <w:r w:rsidR="00941FEE">
        <w:t xml:space="preserve"> </w:t>
      </w:r>
      <w:r w:rsidR="00B25F2A">
        <w:t xml:space="preserve">This was left for </w:t>
      </w:r>
      <w:r w:rsidR="00B25F2A" w:rsidRPr="00B25F2A">
        <w:rPr>
          <w:color w:val="0000FF"/>
        </w:rPr>
        <w:t>e-mail approval</w:t>
      </w:r>
      <w:r w:rsidR="00B25F2A">
        <w:t xml:space="preserve">. </w:t>
      </w:r>
      <w:ins w:id="49" w:author="e-mail approval updates" w:date="2016-11-24T09:42:00Z">
        <w:r w:rsidR="002921BF" w:rsidRPr="002921BF">
          <w:rPr>
            <w:color w:val="FF0000"/>
            <w:rPrChange w:id="50" w:author="e-mail approval updates" w:date="2016-11-24T09:42:00Z">
              <w:rPr/>
            </w:rPrChange>
          </w:rPr>
          <w:t>Approved</w:t>
        </w:r>
        <w:r w:rsidR="003351AC">
          <w:t>.</w:t>
        </w:r>
      </w:ins>
      <w:del w:id="51" w:author="e-mail approval updates" w:date="2016-11-24T09:42: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Heading2"/>
      </w:pPr>
      <w:bookmarkStart w:id="52" w:name="_Toc467517534"/>
      <w:r>
        <w:t>6.3</w:t>
      </w:r>
      <w:r>
        <w:tab/>
        <w:t>Rel-14 Non-3GPP Access Maintenance- essential corrections</w:t>
      </w:r>
      <w:bookmarkEnd w:id="52"/>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095AC7">
      <w:pPr>
        <w:pStyle w:val="NormTop"/>
        <w:pBdr>
          <w:top w:val="none" w:sz="0" w:space="0" w:color="auto"/>
        </w:pBdr>
      </w:pPr>
      <w:r>
        <w:rPr>
          <w:color w:val="0000FF"/>
        </w:rPr>
        <w:t>TD S2</w:t>
      </w:r>
      <w:r>
        <w:rPr>
          <w:color w:val="0000FF"/>
        </w:rPr>
        <w:noBreakHyphen/>
        <w:t>166772</w:t>
      </w:r>
      <w:r w:rsidRPr="00C4070F">
        <w:t xml:space="preserve"> </w:t>
      </w:r>
      <w:r>
        <w:t>LS from SA WG1: LS on Rel</w:t>
      </w:r>
      <w:r w:rsidR="00095AC7">
        <w:t>-</w:t>
      </w:r>
      <w:r>
        <w:t>14 requirements alignment for SEW. (SA WG1)</w:t>
      </w:r>
      <w:r>
        <w:br/>
      </w:r>
      <w:r w:rsidRPr="00C4070F">
        <w:rPr>
          <w:b/>
        </w:rPr>
        <w:t>Abstract:</w:t>
      </w:r>
      <w:r w:rsidRPr="00C4070F">
        <w:t xml:space="preserve"> </w:t>
      </w:r>
      <w:r>
        <w:t xml:space="preserve">SA WG1 would like to inform SA WG2 and CT WG1 that the requirements for support of emergency calls over WLAN have been updated to reflect the status of work in Stage 2 and 3 for Release 14. An agreed CR is attached with the modifications. </w:t>
      </w:r>
      <w:r>
        <w:br/>
      </w:r>
      <w:r w:rsidRPr="00D731A4">
        <w:rPr>
          <w:b/>
        </w:rPr>
        <w:t>Action:</w:t>
      </w:r>
      <w:r>
        <w:t xml:space="preserve"> SA WG1 kindly asks SA WG2 and CT WG1 groups to take the information into account in their work.</w:t>
      </w:r>
    </w:p>
    <w:p w:rsidR="00D731A4" w:rsidRPr="00C4070F" w:rsidRDefault="00D731A4" w:rsidP="00D731A4">
      <w:pPr>
        <w:keepNext/>
        <w:keepLines/>
      </w:pPr>
      <w:r>
        <w:rPr>
          <w:b/>
        </w:rPr>
        <w:t>Discussion and conclusion:</w:t>
      </w:r>
    </w:p>
    <w:p w:rsidR="00D731A4" w:rsidRPr="009B22CD" w:rsidRDefault="009B22CD" w:rsidP="00D731A4">
      <w:pPr>
        <w:keepLines/>
      </w:pPr>
      <w:r w:rsidRPr="009B22CD">
        <w:rPr>
          <w:color w:val="0000FF"/>
        </w:rPr>
        <w:t>Noted</w:t>
      </w:r>
      <w:r>
        <w:t xml:space="preserve"> in parallel session.</w:t>
      </w:r>
    </w:p>
    <w:p w:rsidR="00D731A4" w:rsidRDefault="00D731A4" w:rsidP="00D731A4">
      <w:pPr>
        <w:pStyle w:val="NormTop"/>
      </w:pPr>
      <w:r>
        <w:rPr>
          <w:color w:val="0000FF"/>
        </w:rPr>
        <w:t>TD S2</w:t>
      </w:r>
      <w:r>
        <w:rPr>
          <w:color w:val="0000FF"/>
        </w:rPr>
        <w:noBreakHyphen/>
        <w:t>166318</w:t>
      </w:r>
      <w:r w:rsidRPr="00C4070F">
        <w:t xml:space="preserve"> </w:t>
      </w:r>
      <w:r>
        <w:t>LS from CT WG1: LS on emergency number precedence. (CT WG1)</w:t>
      </w:r>
      <w:r>
        <w:br/>
      </w:r>
      <w:r w:rsidRPr="00C4070F">
        <w:rPr>
          <w:b/>
        </w:rPr>
        <w:t>Abstract:</w:t>
      </w:r>
      <w:r w:rsidRPr="00C4070F">
        <w:t xml:space="preserve"> </w:t>
      </w:r>
      <w:r>
        <w:t xml:space="preserve">CT WG1 have reviewed the Stage 2 procedure in Annex J.2 of TS 23.167 for determining the precedence of sources of emergency numbers, to be used for detecting emergency calls over WLAN access to EPC. For 3GPP accesses, TS 24.008 and TS 24.301 contain Stage 3 for precedence of sources of emergency numbers. This Stage 3 is based on Stage 1 requirements in TS 22.101. CT WG1 is concerned there is mismatch between numbers considered emergency numbers, depending on the access used. </w:t>
      </w:r>
      <w:r>
        <w:br/>
      </w:r>
      <w:r w:rsidRPr="00D731A4">
        <w:rPr>
          <w:b/>
        </w:rPr>
        <w:t>Action:</w:t>
      </w:r>
      <w:r>
        <w:t xml:space="preserve"> CT WG1 kindly asks SA WG2 to align their specifications.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166655</w:t>
      </w:r>
      <w:r>
        <w:t>.</w:t>
      </w:r>
      <w:r w:rsidR="00B25F2A">
        <w:t xml:space="preserve"> Final response in </w:t>
      </w:r>
      <w:r w:rsidR="00B25F2A" w:rsidRPr="00B25F2A">
        <w:rPr>
          <w:color w:val="0000FF"/>
        </w:rPr>
        <w:t>TD S2</w:t>
      </w:r>
      <w:r w:rsidR="00B25F2A" w:rsidRPr="00B25F2A">
        <w:rPr>
          <w:color w:val="0000FF"/>
        </w:rPr>
        <w:noBreakHyphen/>
        <w:t>166835</w:t>
      </w:r>
      <w:r w:rsidR="00B25F2A">
        <w:t>.</w:t>
      </w:r>
    </w:p>
    <w:p w:rsidR="00D731A4" w:rsidRDefault="00D731A4" w:rsidP="00D731A4">
      <w:pPr>
        <w:pStyle w:val="NormTop"/>
      </w:pPr>
      <w:r>
        <w:rPr>
          <w:color w:val="0000FF"/>
        </w:rPr>
        <w:t>TD S2</w:t>
      </w:r>
      <w:r>
        <w:rPr>
          <w:color w:val="0000FF"/>
        </w:rPr>
        <w:noBreakHyphen/>
        <w:t>166349</w:t>
      </w:r>
      <w:r w:rsidRPr="00C4070F">
        <w:t xml:space="preserve"> </w:t>
      </w:r>
      <w:r>
        <w:t>23.167 CR0308 (Rel</w:t>
      </w:r>
      <w:r>
        <w:noBreakHyphen/>
        <w:t>14, 'F'): Aligning emergency number detection for WLAN with 22.101. (Source: BlackBerry UK Limited).</w:t>
      </w:r>
      <w:r>
        <w:br/>
      </w:r>
      <w:r w:rsidRPr="00C4070F">
        <w:rPr>
          <w:b/>
        </w:rPr>
        <w:t>Abstract:</w:t>
      </w:r>
      <w:r w:rsidRPr="00C4070F">
        <w:t xml:space="preserve"> </w:t>
      </w:r>
      <w:r>
        <w:t>Summary of change: Align with TS 22.101.</w:t>
      </w:r>
    </w:p>
    <w:p w:rsidR="00D731A4" w:rsidRPr="00C4070F" w:rsidRDefault="00D731A4" w:rsidP="00D731A4">
      <w:pPr>
        <w:keepNext/>
        <w:keepLines/>
      </w:pPr>
      <w:r>
        <w:rPr>
          <w:b/>
        </w:rPr>
        <w:t>Discussion and conclusion:</w:t>
      </w:r>
    </w:p>
    <w:p w:rsidR="00D731A4" w:rsidRPr="009B22CD" w:rsidRDefault="009B22CD" w:rsidP="00D731A4">
      <w:pPr>
        <w:keepLines/>
      </w:pPr>
      <w:r>
        <w:t xml:space="preserve">Merged into </w:t>
      </w:r>
      <w:r w:rsidRPr="009B22CD">
        <w:rPr>
          <w:color w:val="0000FF"/>
        </w:rPr>
        <w:t>TD S2</w:t>
      </w:r>
      <w:r w:rsidRPr="009B22CD">
        <w:rPr>
          <w:color w:val="0000FF"/>
        </w:rPr>
        <w:noBreakHyphen/>
        <w:t>166803</w:t>
      </w:r>
      <w:r>
        <w:t>.</w:t>
      </w:r>
    </w:p>
    <w:p w:rsidR="00D731A4" w:rsidRDefault="00D731A4" w:rsidP="00D731A4">
      <w:pPr>
        <w:pStyle w:val="NormTop"/>
      </w:pPr>
      <w:r>
        <w:rPr>
          <w:color w:val="0000FF"/>
        </w:rPr>
        <w:lastRenderedPageBreak/>
        <w:t>TD S2</w:t>
      </w:r>
      <w:r>
        <w:rPr>
          <w:color w:val="0000FF"/>
        </w:rPr>
        <w:noBreakHyphen/>
        <w:t>166654</w:t>
      </w:r>
      <w:r w:rsidRPr="00C4070F">
        <w:t xml:space="preserve"> </w:t>
      </w:r>
      <w:r>
        <w:t>23.167 CR0311 (Rel</w:t>
      </w:r>
      <w:r>
        <w:noBreakHyphen/>
        <w:t>14, 'F'): Correction to emergency number determination for call over WLAN. (Source: Nokia, Alcatel-Lucent Shanghai Bell).</w:t>
      </w:r>
      <w:r>
        <w:br/>
      </w:r>
      <w:r w:rsidRPr="00C4070F">
        <w:rPr>
          <w:b/>
        </w:rPr>
        <w:t>Abstract:</w:t>
      </w:r>
      <w:r w:rsidRPr="00C4070F">
        <w:t xml:space="preserve"> </w:t>
      </w:r>
      <w:r>
        <w:t>Summary of change: The precedence for the use of emergency numbers is changed to align with TS 24.301, TS 24.008 and TS 22.101.</w:t>
      </w:r>
    </w:p>
    <w:p w:rsidR="00D731A4" w:rsidRPr="00C4070F" w:rsidRDefault="00D731A4" w:rsidP="00D731A4">
      <w:pPr>
        <w:keepNext/>
        <w:keepLines/>
      </w:pPr>
      <w:r>
        <w:rPr>
          <w:b/>
        </w:rPr>
        <w:t>Discussion and conclusion:</w:t>
      </w:r>
    </w:p>
    <w:p w:rsidR="00D731A4" w:rsidRPr="009B22CD" w:rsidRDefault="009B22CD" w:rsidP="00D731A4">
      <w:pPr>
        <w:keepLines/>
      </w:pPr>
      <w:r>
        <w:t xml:space="preserve">Revised in parallel session to </w:t>
      </w:r>
      <w:r w:rsidRPr="009B22CD">
        <w:rPr>
          <w:color w:val="0000FF"/>
        </w:rPr>
        <w:t>TD S2</w:t>
      </w:r>
      <w:r w:rsidRPr="009B22CD">
        <w:rPr>
          <w:color w:val="0000FF"/>
        </w:rPr>
        <w:noBreakHyphen/>
        <w:t>166803</w:t>
      </w:r>
      <w:r>
        <w:t xml:space="preserve">. </w:t>
      </w:r>
      <w:r w:rsidR="00AD704F">
        <w:t xml:space="preserve">Revised in parallel session to </w:t>
      </w:r>
      <w:r w:rsidR="00AD704F" w:rsidRPr="009B22CD">
        <w:rPr>
          <w:color w:val="0000FF"/>
        </w:rPr>
        <w:t>TD S2</w:t>
      </w:r>
      <w:r w:rsidR="00AD704F" w:rsidRPr="009B22CD">
        <w:rPr>
          <w:color w:val="0000FF"/>
        </w:rPr>
        <w:noBreakHyphen/>
      </w:r>
      <w:r w:rsidR="00AD704F">
        <w:rPr>
          <w:color w:val="0000FF"/>
        </w:rPr>
        <w:t>166834</w:t>
      </w:r>
      <w:r w:rsidR="00AD704F">
        <w:t>.</w:t>
      </w:r>
      <w:r w:rsidR="00AD704F">
        <w:rPr>
          <w:lang w:eastAsia="en-US"/>
        </w:rPr>
        <w:t xml:space="preserve"> </w:t>
      </w:r>
      <w:r w:rsidR="00AD704F">
        <w:t xml:space="preserve">Revised in parallel session to </w:t>
      </w:r>
      <w:r w:rsidR="00AD704F" w:rsidRPr="009B22CD">
        <w:rPr>
          <w:color w:val="0000FF"/>
        </w:rPr>
        <w:t>TD S2</w:t>
      </w:r>
      <w:r w:rsidR="00AD704F" w:rsidRPr="009B22CD">
        <w:rPr>
          <w:color w:val="0000FF"/>
        </w:rPr>
        <w:noBreakHyphen/>
      </w:r>
      <w:r w:rsidR="00AD704F">
        <w:rPr>
          <w:color w:val="0000FF"/>
        </w:rPr>
        <w:t>166858</w:t>
      </w:r>
      <w:r w:rsidR="00AD704F">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166655</w:t>
      </w:r>
      <w:r w:rsidRPr="00C4070F">
        <w:t xml:space="preserve"> </w:t>
      </w:r>
      <w:r>
        <w:t>[DRAFT] Response LS on emergency number precedence. (Nokia, Alcatel-Lucent Shanghai Bell)</w:t>
      </w:r>
      <w:r>
        <w:br/>
      </w:r>
      <w:r w:rsidRPr="00C4070F">
        <w:rPr>
          <w:b/>
        </w:rPr>
        <w:t>Abstract:</w:t>
      </w:r>
      <w:r w:rsidRPr="00C4070F">
        <w:t xml:space="preserve"> </w:t>
      </w:r>
      <w:r>
        <w:t>This LS answers the LS from CT WG1 (C1-164884) on emergency number precedence.</w:t>
      </w:r>
    </w:p>
    <w:p w:rsidR="00D731A4" w:rsidRPr="00C4070F" w:rsidRDefault="00D731A4" w:rsidP="00D731A4">
      <w:pPr>
        <w:keepNext/>
        <w:keepLines/>
      </w:pPr>
      <w:r>
        <w:rPr>
          <w:b/>
        </w:rPr>
        <w:t>Discussion and conclusion:</w:t>
      </w:r>
    </w:p>
    <w:p w:rsidR="009B22CD" w:rsidRPr="009B22CD" w:rsidRDefault="00D731A4" w:rsidP="009B22CD">
      <w:pPr>
        <w:keepLines/>
      </w:pPr>
      <w:r>
        <w:t xml:space="preserve">Response to </w:t>
      </w:r>
      <w:r w:rsidRPr="00C4070F">
        <w:rPr>
          <w:color w:val="0000FF"/>
        </w:rPr>
        <w:t>TD S2</w:t>
      </w:r>
      <w:r w:rsidRPr="00C4070F">
        <w:rPr>
          <w:color w:val="0000FF"/>
        </w:rPr>
        <w:noBreakHyphen/>
        <w:t>166318</w:t>
      </w:r>
      <w:r>
        <w:t xml:space="preserve">.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166804</w:t>
      </w:r>
      <w:r w:rsidR="009B22CD">
        <w:t xml:space="preserve">. </w:t>
      </w:r>
      <w:r w:rsidR="001F1C82">
        <w:t xml:space="preserve">Revised in parallel session to </w:t>
      </w:r>
      <w:r w:rsidR="001F1C82" w:rsidRPr="009B22CD">
        <w:rPr>
          <w:color w:val="0000FF"/>
        </w:rPr>
        <w:t>TD S2</w:t>
      </w:r>
      <w:r w:rsidR="001F1C82" w:rsidRPr="009B22CD">
        <w:rPr>
          <w:color w:val="0000FF"/>
        </w:rPr>
        <w:noBreakHyphen/>
      </w:r>
      <w:r w:rsidR="001F1C82">
        <w:rPr>
          <w:color w:val="0000FF"/>
        </w:rPr>
        <w:t>166835</w:t>
      </w:r>
      <w:r w:rsidR="001F1C82">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166681</w:t>
      </w:r>
      <w:r w:rsidRPr="00C4070F">
        <w:t xml:space="preserve"> </w:t>
      </w:r>
      <w:r>
        <w:t>23.167 CR0312 (Rel</w:t>
      </w:r>
      <w:r>
        <w:noBreakHyphen/>
        <w:t>14, 'F'): Enable use of SUPL to locate a UE with WLAN Access. (Source: Qualcomm Incorporated).</w:t>
      </w:r>
      <w:r>
        <w:br/>
      </w:r>
      <w:r w:rsidRPr="00C4070F">
        <w:rPr>
          <w:b/>
        </w:rPr>
        <w:t>Abstract:</w:t>
      </w:r>
      <w:r w:rsidRPr="00C4070F">
        <w:t xml:space="preserve"> </w:t>
      </w:r>
      <w:r>
        <w:t>Summary of change: Step 10 of the procedure in clause 7.6.1 is modified to indicate that use of SUPL is optional for WLAN access.</w:t>
      </w:r>
    </w:p>
    <w:p w:rsidR="00D731A4" w:rsidRPr="00C4070F" w:rsidRDefault="00D731A4" w:rsidP="00D731A4">
      <w:pPr>
        <w:keepNext/>
        <w:keepLines/>
      </w:pPr>
      <w:r>
        <w:rPr>
          <w:b/>
        </w:rPr>
        <w:t>Discussion and conclusion:</w:t>
      </w:r>
    </w:p>
    <w:p w:rsidR="00D731A4" w:rsidRDefault="009B22CD" w:rsidP="00D731A4">
      <w:pPr>
        <w:keepLines/>
        <w:rPr>
          <w:szCs w:val="16"/>
          <w:lang w:eastAsia="en-US"/>
        </w:rPr>
      </w:pPr>
      <w:r>
        <w:t>Agreed in parallel session.</w:t>
      </w:r>
      <w:r w:rsidR="00B25F2A">
        <w:t xml:space="preserve"> This was </w:t>
      </w:r>
      <w:r w:rsidR="00B25F2A" w:rsidRPr="00B25F2A">
        <w:rPr>
          <w:color w:val="FF0000"/>
        </w:rPr>
        <w:t>block approved</w:t>
      </w:r>
      <w:r w:rsidR="00B25F2A">
        <w:t>.</w:t>
      </w:r>
    </w:p>
    <w:p w:rsidR="0072482F" w:rsidRDefault="0072482F" w:rsidP="0072482F">
      <w:pPr>
        <w:keepNext/>
        <w:keepLines/>
        <w:pBdr>
          <w:top w:val="single" w:sz="4" w:space="1" w:color="auto"/>
        </w:pBdr>
      </w:pPr>
      <w:r w:rsidRPr="0072482F">
        <w:rPr>
          <w:rFonts w:cs="Arial"/>
          <w:color w:val="0000FF"/>
          <w:szCs w:val="16"/>
          <w:lang w:eastAsia="en-US"/>
        </w:rPr>
        <w:t>TD S2</w:t>
      </w:r>
      <w:r w:rsidRPr="0072482F">
        <w:rPr>
          <w:rFonts w:cs="Arial"/>
          <w:color w:val="0000FF"/>
          <w:szCs w:val="16"/>
          <w:lang w:eastAsia="en-US"/>
        </w:rPr>
        <w:noBreakHyphen/>
        <w:t>16</w:t>
      </w:r>
      <w:r>
        <w:rPr>
          <w:rFonts w:cs="Arial"/>
          <w:color w:val="0000FF"/>
          <w:szCs w:val="16"/>
          <w:lang w:eastAsia="en-US"/>
        </w:rPr>
        <w:t>6805</w:t>
      </w:r>
      <w:r>
        <w:rPr>
          <w:szCs w:val="16"/>
          <w:lang w:eastAsia="en-US"/>
        </w:rPr>
        <w:t xml:space="preserve"> 23.167 CR0305R2 </w:t>
      </w:r>
      <w:r>
        <w:t>(Rel</w:t>
      </w:r>
      <w:r>
        <w:noBreakHyphen/>
        <w:t>14, 'F')</w:t>
      </w:r>
      <w:r>
        <w:rPr>
          <w:szCs w:val="16"/>
          <w:lang w:eastAsia="en-US"/>
        </w:rPr>
        <w:t>: Update with SEW2 capabilities. (Source: Nokia).</w:t>
      </w:r>
      <w:r>
        <w:rPr>
          <w:szCs w:val="16"/>
          <w:lang w:eastAsia="en-US"/>
        </w:rPr>
        <w:br/>
      </w:r>
      <w:r w:rsidRPr="0072482F">
        <w:rPr>
          <w:b/>
        </w:rPr>
        <w:t>Abstract:</w:t>
      </w:r>
      <w:r w:rsidRPr="0072482F">
        <w:t xml:space="preserve"> Summary of change: Add description that SEW2 supports both trusted (S2a) and </w:t>
      </w:r>
      <w:r w:rsidRPr="0072482F">
        <w:rPr>
          <w:noProof/>
        </w:rPr>
        <w:t>untrusted</w:t>
      </w:r>
      <w:r w:rsidRPr="0072482F">
        <w:t xml:space="preserve"> (S2b) WLAN access for emergency session. Clarifies that the use of WLAN access to IMS without S2a or S2b for emergency session is not defined. Remove the limitation set from SEW1.</w:t>
      </w:r>
    </w:p>
    <w:p w:rsidR="0072482F" w:rsidRPr="0072482F" w:rsidRDefault="0072482F" w:rsidP="0072482F">
      <w:pPr>
        <w:keepLines/>
        <w:pBdr>
          <w:top w:val="single" w:sz="4" w:space="1" w:color="auto"/>
        </w:pBdr>
        <w:rPr>
          <w:i/>
        </w:rPr>
      </w:pPr>
      <w:r w:rsidRPr="0072482F">
        <w:rPr>
          <w:i/>
        </w:rPr>
        <w:t>Parallel comment: Change the NOTE: This Annex only applies to EPC access over S2a or S2b.</w:t>
      </w:r>
    </w:p>
    <w:p w:rsidR="0072482F" w:rsidRDefault="0072482F" w:rsidP="0072482F">
      <w:pPr>
        <w:keepNext/>
        <w:keepLines/>
        <w:rPr>
          <w:b/>
        </w:rPr>
      </w:pPr>
      <w:r w:rsidRPr="0072482F">
        <w:rPr>
          <w:b/>
        </w:rPr>
        <w:t>Discussion and conclusion:</w:t>
      </w:r>
    </w:p>
    <w:p w:rsidR="0072482F" w:rsidRPr="0072482F" w:rsidRDefault="0072482F" w:rsidP="0072482F">
      <w:pPr>
        <w:keepLines/>
      </w:pPr>
      <w:r>
        <w:t xml:space="preserve">Revision of (agreed) </w:t>
      </w:r>
      <w:r w:rsidRPr="0072482F">
        <w:rPr>
          <w:color w:val="0000FF"/>
        </w:rPr>
        <w:t>TD S2</w:t>
      </w:r>
      <w:r w:rsidRPr="0072482F">
        <w:rPr>
          <w:color w:val="0000FF"/>
        </w:rPr>
        <w:noBreakHyphen/>
        <w:t>165947</w:t>
      </w:r>
      <w:r>
        <w:t xml:space="preserve"> from S2-117. </w:t>
      </w:r>
      <w:r w:rsidR="001F1C82">
        <w:t xml:space="preserve">Revised in parallel session to </w:t>
      </w:r>
      <w:r w:rsidR="001F1C82" w:rsidRPr="001F1C82">
        <w:rPr>
          <w:color w:val="0000FF"/>
        </w:rPr>
        <w:t>TD S2</w:t>
      </w:r>
      <w:r w:rsidR="001F1C82" w:rsidRPr="001F1C82">
        <w:rPr>
          <w:color w:val="0000FF"/>
        </w:rPr>
        <w:noBreakHyphen/>
        <w:t>166856</w:t>
      </w:r>
      <w:r w:rsidR="001F1C82">
        <w:t>.</w:t>
      </w:r>
      <w:r w:rsidR="00B25F2A">
        <w:t xml:space="preserve"> This was </w:t>
      </w:r>
      <w:r w:rsidR="00B25F2A" w:rsidRPr="00B25F2A">
        <w:rPr>
          <w:color w:val="FF0000"/>
        </w:rPr>
        <w:t>block approved</w:t>
      </w:r>
      <w:r w:rsidR="00B25F2A">
        <w:t>.</w:t>
      </w:r>
    </w:p>
    <w:p w:rsidR="00D731A4" w:rsidRDefault="00D731A4" w:rsidP="00D731A4">
      <w:pPr>
        <w:pStyle w:val="Heading2"/>
      </w:pPr>
      <w:bookmarkStart w:id="53" w:name="_Toc467517535"/>
      <w:r>
        <w:t>6.4</w:t>
      </w:r>
      <w:r>
        <w:tab/>
        <w:t>Rel-14 IMS-Related Maintenance- essential corrections</w:t>
      </w:r>
      <w:bookmarkEnd w:id="53"/>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166303</w:t>
      </w:r>
      <w:r w:rsidRPr="00C4070F">
        <w:t xml:space="preserve"> </w:t>
      </w:r>
      <w:r>
        <w:t xml:space="preserve">LS from ETSI STQ: LS on IMS settings for UE testing. (ETSI STQ) (Revision of </w:t>
      </w:r>
      <w:r w:rsidRPr="00C4070F">
        <w:rPr>
          <w:color w:val="0000FF"/>
        </w:rPr>
        <w:t>TD S2</w:t>
      </w:r>
      <w:r w:rsidRPr="00C4070F">
        <w:rPr>
          <w:color w:val="0000FF"/>
        </w:rPr>
        <w:noBreakHyphen/>
        <w:t>165903</w:t>
      </w:r>
      <w:r w:rsidRPr="00C4070F">
        <w:t>).</w:t>
      </w:r>
      <w:r>
        <w:br/>
      </w:r>
      <w:r w:rsidRPr="00C4070F">
        <w:rPr>
          <w:b/>
        </w:rPr>
        <w:t>Abstract:</w:t>
      </w:r>
      <w:r w:rsidRPr="00C4070F">
        <w:t xml:space="preserve"> </w:t>
      </w:r>
      <w:r>
        <w:t xml:space="preserve">In our work item DTS/STQ-232, ETSI TB STQ is developing an objective predictor for UE speech quality in background noise at super-wideband and fullband. Subjective P.835 training databases for this activity are also being kindly provided by SA WG4 under their work-item DESUDAPS. </w:t>
      </w:r>
      <w:r>
        <w:br/>
        <w:t xml:space="preserve">Very near-term work will require subjective P.835 databases for validation purposes, for which it would be highly desirable that experimental conditions be developed from recordings of commercially-available UEs. </w:t>
      </w:r>
      <w:r>
        <w:br/>
        <w:t xml:space="preserve">Recent work has shown that a lack of common test settings for IMS on UEs causes delays in testing, due to inability to register with the IMS server on base-station network simulators. ETSI TB STQ proposes that SA WG2 consider defining a mandatory test configuration of IMS settings to simplify testing. </w:t>
      </w:r>
      <w:r>
        <w:br/>
        <w:t xml:space="preserve">This would not only reduce time and effort in developing the objective predictor, but would be of great benefit in future compliance and/or certification testing. </w:t>
      </w:r>
      <w:r>
        <w:br/>
      </w:r>
      <w:r w:rsidRPr="00D731A4">
        <w:rPr>
          <w:b/>
        </w:rPr>
        <w:t>Action:</w:t>
      </w:r>
      <w:r>
        <w:t xml:space="preserve"> SA WG2 to define a mandatory configuration of IMS settings to facilitate lab testing of UEs.</w:t>
      </w:r>
    </w:p>
    <w:p w:rsidR="00D731A4" w:rsidRPr="00C4070F" w:rsidRDefault="00D731A4" w:rsidP="00D731A4">
      <w:pPr>
        <w:keepNext/>
        <w:keepLines/>
      </w:pPr>
      <w:r>
        <w:rPr>
          <w:b/>
        </w:rPr>
        <w:t>Discussion and conclusion:</w:t>
      </w:r>
    </w:p>
    <w:p w:rsidR="00D731A4" w:rsidRDefault="00D731A4" w:rsidP="00D731A4">
      <w:pPr>
        <w:keepLines/>
        <w:rPr>
          <w:szCs w:val="16"/>
          <w:lang w:eastAsia="en-US"/>
        </w:rPr>
      </w:pPr>
      <w:r>
        <w:t xml:space="preserve">Postponed </w:t>
      </w:r>
      <w:r w:rsidRPr="00C4070F">
        <w:rPr>
          <w:color w:val="0000FF"/>
        </w:rPr>
        <w:t>TD S2</w:t>
      </w:r>
      <w:r w:rsidRPr="00C4070F">
        <w:rPr>
          <w:color w:val="0000FF"/>
        </w:rPr>
        <w:noBreakHyphen/>
        <w:t>165903</w:t>
      </w:r>
      <w:r>
        <w:t xml:space="preserve"> from SA WG2#117. </w:t>
      </w:r>
      <w:r w:rsidR="00C82CB1">
        <w:t xml:space="preserve">Response drafted in </w:t>
      </w:r>
      <w:r w:rsidR="0072482F" w:rsidRPr="009B22CD">
        <w:rPr>
          <w:color w:val="0000FF"/>
        </w:rPr>
        <w:t>TD S2</w:t>
      </w:r>
      <w:r w:rsidR="0072482F" w:rsidRPr="009B22CD">
        <w:rPr>
          <w:color w:val="0000FF"/>
        </w:rPr>
        <w:noBreakHyphen/>
      </w:r>
      <w:r w:rsidR="0072482F">
        <w:rPr>
          <w:color w:val="0000FF"/>
        </w:rPr>
        <w:t>166809</w:t>
      </w:r>
      <w:r w:rsidR="0072482F">
        <w:t xml:space="preserve">. </w:t>
      </w:r>
      <w:r w:rsidR="00B25F2A">
        <w:t xml:space="preserve">Final response in </w:t>
      </w:r>
      <w:r w:rsidR="00B25F2A" w:rsidRPr="00B25F2A">
        <w:rPr>
          <w:color w:val="0000FF"/>
        </w:rPr>
        <w:t>TD S2</w:t>
      </w:r>
      <w:r w:rsidR="00B25F2A" w:rsidRPr="00B25F2A">
        <w:rPr>
          <w:color w:val="0000FF"/>
        </w:rPr>
        <w:noBreakHyphen/>
        <w:t>166831</w:t>
      </w:r>
      <w:r w:rsidR="00B25F2A">
        <w:t>.</w:t>
      </w:r>
    </w:p>
    <w:p w:rsidR="00C82CB1" w:rsidRDefault="00C82CB1" w:rsidP="00C82CB1">
      <w:pPr>
        <w:keepNext/>
        <w:keepLines/>
        <w:pBdr>
          <w:top w:val="single" w:sz="4" w:space="1" w:color="auto"/>
        </w:pBdr>
        <w:rPr>
          <w:szCs w:val="16"/>
          <w:lang w:eastAsia="en-US"/>
        </w:rPr>
      </w:pPr>
      <w:r w:rsidRPr="00C82CB1">
        <w:rPr>
          <w:rFonts w:cs="Arial"/>
          <w:color w:val="0000FF"/>
          <w:szCs w:val="16"/>
          <w:lang w:eastAsia="en-US"/>
        </w:rPr>
        <w:lastRenderedPageBreak/>
        <w:t>TD S2</w:t>
      </w:r>
      <w:r w:rsidRPr="00C82CB1">
        <w:rPr>
          <w:rFonts w:cs="Arial"/>
          <w:color w:val="0000FF"/>
          <w:szCs w:val="16"/>
          <w:lang w:eastAsia="en-US"/>
        </w:rPr>
        <w:noBreakHyphen/>
        <w:t>16</w:t>
      </w:r>
      <w:r>
        <w:rPr>
          <w:rFonts w:cs="Arial"/>
          <w:color w:val="0000FF"/>
          <w:szCs w:val="16"/>
          <w:lang w:eastAsia="en-US"/>
        </w:rPr>
        <w:t>6809</w:t>
      </w:r>
      <w:r w:rsidRPr="00C82CB1">
        <w:rPr>
          <w:szCs w:val="16"/>
          <w:lang w:eastAsia="en-US"/>
        </w:rPr>
        <w:t xml:space="preserve"> </w:t>
      </w:r>
      <w:r>
        <w:rPr>
          <w:szCs w:val="16"/>
          <w:lang w:eastAsia="en-US"/>
        </w:rPr>
        <w:t>[Draft] Reply LS on IMS settings for UE testing.</w:t>
      </w:r>
      <w:r>
        <w:rPr>
          <w:szCs w:val="16"/>
          <w:lang w:eastAsia="en-US"/>
        </w:rPr>
        <w:br/>
      </w:r>
      <w:r w:rsidRPr="00C82CB1">
        <w:rPr>
          <w:b/>
          <w:szCs w:val="16"/>
          <w:lang w:eastAsia="en-US"/>
        </w:rPr>
        <w:t>Abstract:</w:t>
      </w:r>
      <w:r>
        <w:rPr>
          <w:szCs w:val="16"/>
          <w:lang w:eastAsia="en-US"/>
        </w:rPr>
        <w:t xml:space="preserve"> To: ETSI STQ, SA WG4, ITU-T SG12/Q11, GCF.</w:t>
      </w:r>
    </w:p>
    <w:p w:rsidR="00C82CB1" w:rsidRPr="00C82CB1" w:rsidRDefault="00C82CB1" w:rsidP="00C82CB1">
      <w:pPr>
        <w:keepNext/>
        <w:keepLines/>
        <w:rPr>
          <w:i/>
          <w:szCs w:val="16"/>
          <w:lang w:eastAsia="en-US"/>
        </w:rPr>
      </w:pPr>
      <w:r w:rsidRPr="00C82CB1">
        <w:rPr>
          <w:i/>
          <w:szCs w:val="16"/>
          <w:lang w:eastAsia="en-US"/>
        </w:rPr>
        <w:t>Parallel comment: Remove draft word.</w:t>
      </w:r>
    </w:p>
    <w:p w:rsidR="00C82CB1" w:rsidRDefault="00C82CB1" w:rsidP="00C82CB1">
      <w:pPr>
        <w:keepNext/>
        <w:keepLines/>
        <w:rPr>
          <w:b/>
          <w:szCs w:val="16"/>
          <w:lang w:eastAsia="en-US"/>
        </w:rPr>
      </w:pPr>
      <w:r w:rsidRPr="00C82CB1">
        <w:rPr>
          <w:b/>
          <w:szCs w:val="16"/>
          <w:lang w:eastAsia="en-US"/>
        </w:rPr>
        <w:t>Discussion and conclusion:</w:t>
      </w:r>
    </w:p>
    <w:p w:rsidR="00C82CB1" w:rsidRPr="00C82CB1" w:rsidRDefault="00C82CB1" w:rsidP="00C82CB1">
      <w:pPr>
        <w:keepLines/>
      </w:pPr>
      <w:r>
        <w:t xml:space="preserve">Created in parallel session. Response to </w:t>
      </w:r>
      <w:r w:rsidRPr="00C82CB1">
        <w:rPr>
          <w:color w:val="0000FF"/>
        </w:rPr>
        <w:t>TD S2</w:t>
      </w:r>
      <w:r w:rsidRPr="00C82CB1">
        <w:rPr>
          <w:color w:val="0000FF"/>
        </w:rPr>
        <w:noBreakHyphen/>
        <w:t>166303</w:t>
      </w:r>
      <w:r>
        <w:t xml:space="preserve">. Revised in parallel session to </w:t>
      </w:r>
      <w:r w:rsidRPr="00C82CB1">
        <w:rPr>
          <w:color w:val="0000FF"/>
        </w:rPr>
        <w:t>TD S2</w:t>
      </w:r>
      <w:r w:rsidRPr="00C82CB1">
        <w:rPr>
          <w:color w:val="0000FF"/>
        </w:rPr>
        <w:noBreakHyphen/>
        <w:t>166831</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166773</w:t>
      </w:r>
      <w:r w:rsidRPr="00C4070F">
        <w:t xml:space="preserve"> </w:t>
      </w:r>
      <w:r>
        <w:t>LS from SA WG1: Reply-LS on stage-1 requirements for case of PSAP rejecting an IMS emergency call. (SA WG1)</w:t>
      </w:r>
      <w:r>
        <w:br/>
      </w:r>
      <w:r w:rsidRPr="00C4070F">
        <w:rPr>
          <w:b/>
        </w:rPr>
        <w:t>Abstract:</w:t>
      </w:r>
      <w:r w:rsidRPr="00C4070F">
        <w:t xml:space="preserve"> </w:t>
      </w:r>
      <w:r>
        <w:t xml:space="preserve">SA WG1 thanks CT WG1 for their LS on stage-1 requirements for case of PSAP rejecting an IMS emergency call in C1-164876. SA WG1 would like to provide the following answers to your questions: </w:t>
      </w:r>
      <w:r>
        <w:br/>
      </w:r>
      <w:r w:rsidRPr="00D731A4">
        <w:rPr>
          <w:b/>
        </w:rPr>
        <w:t>Q1:</w:t>
      </w:r>
      <w:r>
        <w:t xml:space="preserve"> Upon initiating an IMS emergency call of eCall type of emergency service and receiving a SIP response indicating that the PSAP rejects the call due to PSAP being busy but has successfully received the MSD, shall the UE retry the eCall in the CS domain? </w:t>
      </w:r>
      <w:r>
        <w:br/>
      </w:r>
      <w:r w:rsidRPr="00D731A4">
        <w:rPr>
          <w:b/>
        </w:rPr>
        <w:t>Answer:</w:t>
      </w:r>
      <w:r>
        <w:t xml:space="preserve"> Yes, according to the requirements in TS 22.101, clause 10.1.2.1, from Release 6 onwards, a UE should automatically retry in the other domain, if an emergency call attempt fails. SA WG1 would like to highlight that according to TS 22.101, clause 10.7, 'Emergency calls may be supplemented with emergency related data' and TS 22.105, clause 6.4.2 states that 'This service will use a speech component and may additionally include a data component.' As such, regardless if a MSD is acknowledged or not, a failure in setting up the voice part of the emergency call for whatever reasons cannot be considered a successful service. SA WG1 has agreed TS 22.101 CR#522 to describe the potential implications. </w:t>
      </w:r>
      <w:r>
        <w:br/>
      </w:r>
      <w:r w:rsidRPr="00D731A4">
        <w:rPr>
          <w:b/>
        </w:rPr>
        <w:t>Q2:</w:t>
      </w:r>
      <w:r>
        <w:t xml:space="preserve"> Upon initiating an IMS emergency call of non-eCall type of emergency service and receiving a SIP response indicating that the PSAP rejects the call due to PSAP being busy, shall the UE retry the emergency call in the other domain? </w:t>
      </w:r>
      <w:r>
        <w:br/>
      </w:r>
      <w:r w:rsidRPr="00D731A4">
        <w:rPr>
          <w:b/>
        </w:rPr>
        <w:t>Answer:</w:t>
      </w:r>
      <w:r>
        <w:t xml:space="preserve"> Yes, for the same reason as given above.</w:t>
      </w:r>
    </w:p>
    <w:p w:rsidR="00D731A4" w:rsidRPr="00C4070F" w:rsidRDefault="00D731A4" w:rsidP="00D731A4">
      <w:pPr>
        <w:keepNext/>
        <w:keepLines/>
      </w:pPr>
      <w:r>
        <w:rPr>
          <w:b/>
        </w:rPr>
        <w:t>Discussion and conclusion:</w:t>
      </w:r>
    </w:p>
    <w:p w:rsidR="00D731A4" w:rsidRPr="0072482F" w:rsidRDefault="0072482F" w:rsidP="00D731A4">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166317</w:t>
      </w:r>
      <w:r w:rsidRPr="00C4070F">
        <w:t xml:space="preserve"> </w:t>
      </w:r>
      <w:r>
        <w:t>LS from CT WG1: LS on stage-1 requirements for case of PSAP rejecting an IMS emergency call. (CT WG1)</w:t>
      </w:r>
      <w:r>
        <w:br/>
      </w:r>
      <w:r w:rsidRPr="00C4070F">
        <w:rPr>
          <w:b/>
        </w:rPr>
        <w:t>Abstract:</w:t>
      </w:r>
      <w:r w:rsidRPr="00C4070F">
        <w:t xml:space="preserve"> </w:t>
      </w:r>
      <w:r>
        <w:t xml:space="preserve">When discussing the stage-3 solution for eCall over IMS, CT WG1 identified that an IMS emergency call correctly delivered to the PSAP can be rejected by the PSAP due to PSAP being busy. CT WG1 was not sure how to handle such scenario and whether any handling needs to be defined in case of eCall over IMS (as described in Aspect-1 below) or in case of non-eCall IMS emergency call (as described in Aspect-2 below). </w:t>
      </w:r>
      <w:r>
        <w:br/>
      </w:r>
      <w:r w:rsidRPr="00D731A4">
        <w:rPr>
          <w:b/>
        </w:rPr>
        <w:t>Aspect-1:</w:t>
      </w:r>
      <w:r>
        <w:t xml:space="preserve"> When the UE initiates an eCall over IMS, it is possible for the PSAP to reject the emergency call and indicate a successful acknowledgement for the MSD included by the UE. This allows the PSAP to reject the call while at the same time notifying the UE that the MSD has been successfully received. </w:t>
      </w:r>
      <w:r>
        <w:br/>
        <w:t>It is not clear to CT WG1 whether the UE should retry the eCall in the CS domain in the scenario described above:</w:t>
      </w:r>
      <w:r>
        <w:br/>
        <w:t>-</w:t>
      </w:r>
      <w:r>
        <w:tab/>
        <w:t xml:space="preserve">On the one hand, since the PSAP has successfully acknowledged the MSD, there is no need to </w:t>
      </w:r>
      <w:r>
        <w:br/>
      </w:r>
      <w:r>
        <w:tab/>
        <w:t xml:space="preserve">re-send it in the CS domain. </w:t>
      </w:r>
      <w:r>
        <w:br/>
      </w:r>
      <w:r>
        <w:tab/>
        <w:t xml:space="preserve">Additionally, having the UE retry in the CS domain could cause the UE to be connected to a different </w:t>
      </w:r>
      <w:r>
        <w:br/>
      </w:r>
      <w:r>
        <w:tab/>
        <w:t xml:space="preserve">PSAP, which in turn could result in having multiple response teams dispatched to the same accident </w:t>
      </w:r>
      <w:r>
        <w:br/>
      </w:r>
      <w:r>
        <w:tab/>
        <w:t>location.</w:t>
      </w:r>
      <w:r>
        <w:br/>
        <w:t>-</w:t>
      </w:r>
      <w:r>
        <w:tab/>
        <w:t xml:space="preserve">On the other hand, retrying the eCall in the CS domain may allow the UE to establish a voice path. </w:t>
      </w:r>
      <w:r>
        <w:br/>
        <w:t xml:space="preserve">CT WG1 would like to get guidance from SA WG1 on the appropriate UE retry behaviour for eCall over IMS. </w:t>
      </w:r>
      <w:r>
        <w:br/>
      </w:r>
      <w:r w:rsidRPr="00D731A4">
        <w:rPr>
          <w:b/>
        </w:rPr>
        <w:t>Aspect-2:</w:t>
      </w:r>
      <w:r>
        <w:t xml:space="preserve"> CT WG1 would also like to ask SA WG1 whether the UE is expected to retry the emergency call in the other domain when the UE initiates a non-eCall type IMS emergency call and receives a SIP response indicating that the PSAP rejects the emergency call.</w:t>
      </w:r>
      <w:r>
        <w:br/>
        <w:t>-</w:t>
      </w:r>
      <w:r>
        <w:tab/>
        <w:t xml:space="preserve">On the one hand, the PSAP is aware of the call and decided not to accept it so sending further </w:t>
      </w:r>
      <w:r>
        <w:br/>
      </w:r>
      <w:r>
        <w:tab/>
        <w:t>emergency call requests in the other domain might generate load on the PSAP.</w:t>
      </w:r>
      <w:r>
        <w:br/>
        <w:t>-</w:t>
      </w:r>
      <w:r>
        <w:tab/>
        <w:t xml:space="preserve">On the other hand, retrying the emergency call in the other domain may allow the UE to reach another </w:t>
      </w:r>
      <w:r>
        <w:br/>
      </w:r>
      <w:r>
        <w:tab/>
        <w:t>PSAP.</w:t>
      </w:r>
    </w:p>
    <w:p w:rsidR="00D731A4" w:rsidRPr="00C4070F" w:rsidRDefault="00D731A4" w:rsidP="00D731A4">
      <w:pPr>
        <w:keepNext/>
        <w:keepLines/>
      </w:pPr>
      <w:r>
        <w:rPr>
          <w:b/>
        </w:rPr>
        <w:t>Discussion and conclusion:</w:t>
      </w:r>
    </w:p>
    <w:p w:rsidR="0072482F" w:rsidRPr="0072482F" w:rsidRDefault="0072482F" w:rsidP="0072482F">
      <w:pPr>
        <w:keepLines/>
      </w:pPr>
      <w:r w:rsidRPr="0072482F">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166370</w:t>
      </w:r>
      <w:r w:rsidRPr="00C4070F">
        <w:t xml:space="preserve"> </w:t>
      </w:r>
      <w:r>
        <w:t>(DISCUSSION) Discussion on interconnection of IMS emergency sessions over II-NNI. (Source: NTT).</w:t>
      </w:r>
      <w:r>
        <w:br/>
      </w:r>
      <w:r w:rsidRPr="00C4070F">
        <w:rPr>
          <w:b/>
        </w:rPr>
        <w:t>Abstract:</w:t>
      </w:r>
      <w:r w:rsidRPr="00C4070F">
        <w:t xml:space="preserve"> </w:t>
      </w:r>
      <w:r>
        <w:t>Presentation slides on interconnection of IMS emergency sessions over II-NNI.</w:t>
      </w:r>
    </w:p>
    <w:p w:rsidR="00D731A4" w:rsidRPr="00C4070F" w:rsidRDefault="00D731A4" w:rsidP="00D731A4">
      <w:pPr>
        <w:keepNext/>
        <w:keepLines/>
      </w:pPr>
      <w:r>
        <w:rPr>
          <w:b/>
        </w:rPr>
        <w:t>Discussion and conclusion:</w:t>
      </w:r>
    </w:p>
    <w:p w:rsidR="0072482F" w:rsidRPr="0072482F" w:rsidRDefault="0072482F" w:rsidP="0072482F">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166464</w:t>
      </w:r>
      <w:r w:rsidRPr="00C4070F">
        <w:t xml:space="preserve"> </w:t>
      </w:r>
      <w:r>
        <w:t>23.167 CR0310 (Rel</w:t>
      </w:r>
      <w:r>
        <w:noBreakHyphen/>
        <w:t>14, 'F'): Clarification on E-CSCF and IBCF functionalities for interconnection of emergency call over II-NNI. (Source: NTT).</w:t>
      </w:r>
      <w:r>
        <w:br/>
      </w:r>
      <w:r w:rsidRPr="00C4070F">
        <w:rPr>
          <w:b/>
        </w:rPr>
        <w:t>Abstract:</w:t>
      </w:r>
      <w:r w:rsidRPr="00C4070F">
        <w:t xml:space="preserve"> </w:t>
      </w:r>
      <w:r>
        <w:t xml:space="preserve">Summary of change: In order to enable the interconnection scenario of emergency calls over the II-NNI or Mm, the followings are clarified into TS 23.167: </w:t>
      </w:r>
      <w:r>
        <w:br/>
        <w:t>-</w:t>
      </w:r>
      <w:r>
        <w:tab/>
        <w:t xml:space="preserve">the Architectural Principles in clause 4.1 and the reference architecture in clause 5.1 are clarified to </w:t>
      </w:r>
      <w:r>
        <w:br/>
      </w:r>
      <w:r>
        <w:tab/>
        <w:t xml:space="preserve">include the interconnection scenario of IMS emergency sessions. </w:t>
      </w:r>
      <w:r>
        <w:br/>
        <w:t>-</w:t>
      </w:r>
      <w:r>
        <w:tab/>
        <w:t>the necessary functionalities for entities are clarified in clause 6.2.2 (E-CSCF) and 6.2.x (IBCF).</w:t>
      </w:r>
    </w:p>
    <w:p w:rsidR="00D731A4" w:rsidRPr="00C4070F" w:rsidRDefault="00D731A4" w:rsidP="00D731A4">
      <w:pPr>
        <w:keepNext/>
        <w:keepLines/>
      </w:pPr>
      <w:r>
        <w:rPr>
          <w:b/>
        </w:rPr>
        <w:t>Discussion and conclusion:</w:t>
      </w:r>
    </w:p>
    <w:p w:rsidR="00D731A4" w:rsidRPr="00C4070F" w:rsidRDefault="0072482F" w:rsidP="00D731A4">
      <w:pPr>
        <w:keepLines/>
      </w:pPr>
      <w:r>
        <w:t xml:space="preserve">Revised in parallel session to </w:t>
      </w:r>
      <w:r w:rsidRPr="009B22CD">
        <w:rPr>
          <w:color w:val="0000FF"/>
        </w:rPr>
        <w:t>TD S2</w:t>
      </w:r>
      <w:r w:rsidRPr="009B22CD">
        <w:rPr>
          <w:color w:val="0000FF"/>
        </w:rPr>
        <w:noBreakHyphen/>
      </w:r>
      <w:r>
        <w:rPr>
          <w:color w:val="0000FF"/>
        </w:rPr>
        <w:t>166810</w:t>
      </w:r>
      <w:r>
        <w:t xml:space="preserve">. </w:t>
      </w:r>
      <w:r w:rsidR="00C82CB1">
        <w:t xml:space="preserve">This was </w:t>
      </w:r>
      <w:r w:rsidR="00C82CB1" w:rsidRPr="00C82CB1">
        <w:rPr>
          <w:color w:val="FF0000"/>
        </w:rPr>
        <w:t>withdrawn</w:t>
      </w:r>
      <w:r w:rsidR="00C82CB1">
        <w:t>.</w:t>
      </w:r>
    </w:p>
    <w:p w:rsidR="00D731A4" w:rsidRDefault="00D731A4" w:rsidP="00D731A4">
      <w:pPr>
        <w:pStyle w:val="NormTop"/>
      </w:pPr>
      <w:r>
        <w:rPr>
          <w:color w:val="0000FF"/>
        </w:rPr>
        <w:t>TD S2</w:t>
      </w:r>
      <w:r>
        <w:rPr>
          <w:color w:val="0000FF"/>
        </w:rPr>
        <w:noBreakHyphen/>
        <w:t>166465</w:t>
      </w:r>
      <w:r w:rsidRPr="00C4070F">
        <w:t xml:space="preserve"> </w:t>
      </w:r>
      <w:r>
        <w:t>23.228 CR1167 (Rel</w:t>
      </w:r>
      <w:r>
        <w:noBreakHyphen/>
        <w:t>14, 'F'): Clarification on IBCF functionality for emergency session. (Source: NTT).</w:t>
      </w:r>
      <w:r>
        <w:br/>
      </w:r>
      <w:r w:rsidRPr="00C4070F">
        <w:rPr>
          <w:b/>
        </w:rPr>
        <w:t>Abstract:</w:t>
      </w:r>
      <w:r w:rsidRPr="00C4070F">
        <w:t xml:space="preserve"> </w:t>
      </w:r>
      <w:r>
        <w:t>Summary of change: Clarified IBCF functionality to detect and handle on IMS emergency session request.</w:t>
      </w:r>
    </w:p>
    <w:p w:rsidR="00D731A4" w:rsidRPr="00C4070F" w:rsidRDefault="00D731A4" w:rsidP="00D731A4">
      <w:pPr>
        <w:keepNext/>
        <w:keepLines/>
      </w:pPr>
      <w:r>
        <w:rPr>
          <w:b/>
        </w:rPr>
        <w:t>Discussion and conclusion:</w:t>
      </w:r>
    </w:p>
    <w:p w:rsidR="0072482F" w:rsidRPr="00C4070F" w:rsidRDefault="0072482F" w:rsidP="0072482F">
      <w:pPr>
        <w:keepLines/>
      </w:pPr>
      <w:r>
        <w:t xml:space="preserve">Revised in parallel session to </w:t>
      </w:r>
      <w:r w:rsidRPr="009B22CD">
        <w:rPr>
          <w:color w:val="0000FF"/>
        </w:rPr>
        <w:t>TD S2</w:t>
      </w:r>
      <w:r w:rsidRPr="009B22CD">
        <w:rPr>
          <w:color w:val="0000FF"/>
        </w:rPr>
        <w:noBreakHyphen/>
      </w:r>
      <w:r>
        <w:rPr>
          <w:color w:val="0000FF"/>
        </w:rPr>
        <w:t>166811</w:t>
      </w:r>
      <w:r>
        <w:t>.</w:t>
      </w:r>
      <w:r w:rsidR="00C82CB1">
        <w:t xml:space="preserve"> This was </w:t>
      </w:r>
      <w:r w:rsidR="00C82CB1" w:rsidRPr="00C82CB1">
        <w:rPr>
          <w:color w:val="FF0000"/>
        </w:rPr>
        <w:t>withdrawn</w:t>
      </w:r>
      <w:r w:rsidR="00C82CB1">
        <w:t>.</w:t>
      </w:r>
    </w:p>
    <w:p w:rsidR="00D731A4" w:rsidRDefault="00D731A4" w:rsidP="00D731A4">
      <w:pPr>
        <w:pStyle w:val="NormTop"/>
      </w:pPr>
      <w:r>
        <w:rPr>
          <w:color w:val="0000FF"/>
        </w:rPr>
        <w:t>TD S2</w:t>
      </w:r>
      <w:r>
        <w:rPr>
          <w:color w:val="0000FF"/>
        </w:rPr>
        <w:noBreakHyphen/>
        <w:t>166585</w:t>
      </w:r>
      <w:r w:rsidRPr="00C4070F">
        <w:t xml:space="preserve"> </w:t>
      </w:r>
      <w:r>
        <w:t>[DRAFT] LS on interconnection of IMS emergency session over II-NNI. (NTT)</w:t>
      </w:r>
      <w:r>
        <w:br/>
      </w:r>
      <w:r w:rsidRPr="00C4070F">
        <w:rPr>
          <w:b/>
        </w:rPr>
        <w:t>Abstract:</w:t>
      </w:r>
      <w:r w:rsidRPr="00C4070F">
        <w:t xml:space="preserve"> </w:t>
      </w:r>
      <w:r>
        <w:t>This document asks CT WG1 and CT WG3 to take the into consideration IMS emergency session over II-NNI.</w:t>
      </w:r>
    </w:p>
    <w:p w:rsidR="00D731A4" w:rsidRPr="00C4070F" w:rsidRDefault="00D731A4" w:rsidP="00D731A4">
      <w:pPr>
        <w:keepNext/>
        <w:keepLines/>
      </w:pPr>
      <w:r>
        <w:rPr>
          <w:b/>
        </w:rPr>
        <w:t>Discussion and conclusion:</w:t>
      </w:r>
    </w:p>
    <w:p w:rsidR="0072482F" w:rsidRPr="0072482F" w:rsidRDefault="0072482F" w:rsidP="0072482F">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166461</w:t>
      </w:r>
      <w:r w:rsidRPr="00C4070F">
        <w:t xml:space="preserve"> </w:t>
      </w:r>
      <w:r>
        <w:t>(DISCUSSION) Discussion on retrieval of location change information and its potential usage. (Source: Huawei).</w:t>
      </w:r>
      <w:r>
        <w:br/>
      </w:r>
      <w:r w:rsidRPr="00C4070F">
        <w:rPr>
          <w:b/>
        </w:rPr>
        <w:t>Abstract:</w:t>
      </w:r>
      <w:r w:rsidRPr="00C4070F">
        <w:t xml:space="preserve"> </w:t>
      </w:r>
      <w:r>
        <w:t>This document tries to discuss the potential usage of real time location information and possible way of retrieving real time location information.</w:t>
      </w:r>
    </w:p>
    <w:p w:rsidR="00D731A4" w:rsidRPr="00C4070F" w:rsidRDefault="00D731A4" w:rsidP="00D731A4">
      <w:pPr>
        <w:keepNext/>
        <w:keepLines/>
      </w:pPr>
      <w:r>
        <w:rPr>
          <w:b/>
        </w:rPr>
        <w:t>Discussion and conclusion:</w:t>
      </w:r>
    </w:p>
    <w:p w:rsidR="00D731A4" w:rsidRPr="00783453" w:rsidRDefault="00783453" w:rsidP="00D731A4">
      <w:pPr>
        <w:keepLines/>
      </w:pPr>
      <w:r w:rsidRPr="00783453">
        <w:rPr>
          <w:color w:val="0000FF"/>
        </w:rPr>
        <w:t>Noted</w:t>
      </w:r>
      <w:r w:rsidRPr="00783453">
        <w:t xml:space="preserve"> in parallel session</w:t>
      </w:r>
      <w:r>
        <w:t>.</w:t>
      </w:r>
    </w:p>
    <w:p w:rsidR="00D731A4" w:rsidRDefault="00D731A4" w:rsidP="00D731A4">
      <w:pPr>
        <w:pStyle w:val="NormTop"/>
      </w:pPr>
      <w:r>
        <w:rPr>
          <w:color w:val="0000FF"/>
        </w:rPr>
        <w:t>TD S2</w:t>
      </w:r>
      <w:r>
        <w:rPr>
          <w:color w:val="0000FF"/>
        </w:rPr>
        <w:noBreakHyphen/>
        <w:t>166579</w:t>
      </w:r>
      <w:r w:rsidRPr="00C4070F">
        <w:t xml:space="preserve"> </w:t>
      </w:r>
      <w:r>
        <w:t>23.271 CR0417 (Rel</w:t>
      </w:r>
      <w:r>
        <w:noBreakHyphen/>
        <w:t>14, 'F'): EPC-NI-LI procedure with release indication. (Source: Nokia, US Cellular).</w:t>
      </w:r>
      <w:r>
        <w:br/>
      </w:r>
      <w:r w:rsidRPr="00C4070F">
        <w:rPr>
          <w:b/>
        </w:rPr>
        <w:t>Abstract:</w:t>
      </w:r>
      <w:r w:rsidRPr="00C4070F">
        <w:t xml:space="preserve"> </w:t>
      </w:r>
      <w:r>
        <w:t>Summary of change: Add description that MME sends an LCS Report with indication 'EMERGENCY_CALL_RELEASE' to GMLC when it no longer detects the emergency bearer is active.</w:t>
      </w:r>
    </w:p>
    <w:p w:rsidR="00D731A4" w:rsidRPr="00C4070F" w:rsidRDefault="00D731A4" w:rsidP="00D731A4">
      <w:pPr>
        <w:keepNext/>
        <w:keepLines/>
      </w:pPr>
      <w:r>
        <w:rPr>
          <w:b/>
        </w:rPr>
        <w:t>Discussion and conclusion:</w:t>
      </w:r>
    </w:p>
    <w:p w:rsidR="00D731A4" w:rsidRPr="00783453" w:rsidRDefault="00783453" w:rsidP="00D731A4">
      <w:pPr>
        <w:keepLines/>
      </w:pPr>
      <w:r>
        <w:t xml:space="preserve">Revised in parallel session to </w:t>
      </w:r>
      <w:r w:rsidRPr="00783453">
        <w:rPr>
          <w:color w:val="0000FF"/>
        </w:rPr>
        <w:t>TD S2</w:t>
      </w:r>
      <w:r w:rsidRPr="00783453">
        <w:rPr>
          <w:color w:val="0000FF"/>
        </w:rPr>
        <w:noBreakHyphen/>
        <w:t>166826</w:t>
      </w:r>
      <w:r>
        <w:t xml:space="preserve">. </w:t>
      </w:r>
      <w:r w:rsidR="001F1C82">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166682</w:t>
      </w:r>
      <w:r w:rsidRPr="00C4070F">
        <w:t xml:space="preserve"> </w:t>
      </w:r>
      <w:r>
        <w:t>23.167 CR0313 (Rel</w:t>
      </w:r>
      <w:r>
        <w:noBreakHyphen/>
        <w:t>14, 'F'): Unsolicited Provision of UPLI by a UE for WLAN Access. (Source: Qualcomm Incorporated).</w:t>
      </w:r>
      <w:r>
        <w:br/>
      </w:r>
      <w:r w:rsidRPr="00C4070F">
        <w:rPr>
          <w:b/>
        </w:rPr>
        <w:t>Abstract:</w:t>
      </w:r>
      <w:r w:rsidRPr="00C4070F">
        <w:t xml:space="preserve"> </w:t>
      </w:r>
      <w:r>
        <w:t>Summary of change: Indicate that unsolicited transfer of UPLI is allowed in step 10 of clause 7.6.1.</w:t>
      </w:r>
    </w:p>
    <w:p w:rsidR="00D731A4" w:rsidRPr="00C4070F" w:rsidRDefault="00D731A4" w:rsidP="00D731A4">
      <w:pPr>
        <w:keepNext/>
        <w:keepLines/>
      </w:pPr>
      <w:r>
        <w:rPr>
          <w:b/>
        </w:rPr>
        <w:t>Discussion and conclusion:</w:t>
      </w:r>
    </w:p>
    <w:p w:rsidR="00783453" w:rsidRDefault="00783453" w:rsidP="00783453">
      <w:pPr>
        <w:keepLines/>
        <w:rPr>
          <w:szCs w:val="16"/>
          <w:lang w:eastAsia="en-US"/>
        </w:rPr>
      </w:pPr>
      <w:r>
        <w:t xml:space="preserve">Revised in parallel session to </w:t>
      </w:r>
      <w:r w:rsidRPr="00783453">
        <w:rPr>
          <w:color w:val="0000FF"/>
        </w:rPr>
        <w:t>TD S2</w:t>
      </w:r>
      <w:r w:rsidRPr="00783453">
        <w:rPr>
          <w:color w:val="0000FF"/>
        </w:rPr>
        <w:noBreakHyphen/>
      </w:r>
      <w:r>
        <w:rPr>
          <w:color w:val="0000FF"/>
        </w:rPr>
        <w:t>166827</w:t>
      </w:r>
      <w:r>
        <w:t xml:space="preserve">. </w:t>
      </w:r>
      <w:r>
        <w:rPr>
          <w:lang w:eastAsia="en-US"/>
        </w:rPr>
        <w:t xml:space="preserve"> </w:t>
      </w:r>
      <w:r w:rsidR="008015A8">
        <w:t xml:space="preserve">Revised in parallel session to </w:t>
      </w:r>
      <w:r w:rsidR="008015A8" w:rsidRPr="00783453">
        <w:rPr>
          <w:color w:val="0000FF"/>
        </w:rPr>
        <w:t>TD S2</w:t>
      </w:r>
      <w:r w:rsidR="008015A8" w:rsidRPr="00783453">
        <w:rPr>
          <w:color w:val="0000FF"/>
        </w:rPr>
        <w:noBreakHyphen/>
      </w:r>
      <w:r w:rsidR="008015A8">
        <w:rPr>
          <w:color w:val="0000FF"/>
        </w:rPr>
        <w:t>166857</w:t>
      </w:r>
      <w:r w:rsidR="008015A8">
        <w:t>. Agreed in parallel session.</w:t>
      </w:r>
      <w:r w:rsidR="00B25F2A">
        <w:t xml:space="preserve"> This was </w:t>
      </w:r>
      <w:r w:rsidR="00B25F2A" w:rsidRPr="00B25F2A">
        <w:rPr>
          <w:color w:val="FF0000"/>
        </w:rPr>
        <w:t>block approved</w:t>
      </w:r>
      <w:r w:rsidR="00B25F2A">
        <w:t>.</w:t>
      </w:r>
    </w:p>
    <w:p w:rsidR="00783453" w:rsidRDefault="00783453" w:rsidP="00783453">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6791</w:t>
      </w:r>
      <w:r w:rsidRPr="00916E52">
        <w:rPr>
          <w:lang w:eastAsia="en-US"/>
        </w:rPr>
        <w:t xml:space="preserve"> </w:t>
      </w:r>
      <w:r>
        <w:rPr>
          <w:lang w:eastAsia="en-US"/>
        </w:rPr>
        <w:t>LS from GSMA: LS reply to 3GPP - Completion LI study on S8HR. (GSMA).</w:t>
      </w:r>
      <w:r>
        <w:rPr>
          <w:lang w:eastAsia="en-US"/>
        </w:rPr>
        <w:br/>
      </w:r>
      <w:r w:rsidRPr="00783453">
        <w:rPr>
          <w:b/>
          <w:lang w:eastAsia="en-US"/>
        </w:rPr>
        <w:t>Abstract:</w:t>
      </w:r>
      <w:r>
        <w:rPr>
          <w:lang w:eastAsia="en-US"/>
        </w:rPr>
        <w:t xml:space="preserve"> GSMA thank 3GPP for their LS related to the Completion of SA WG3-LI Study TR 33.827 on S8HR. GSMA have reviewed the Technical Report and have considered how to address the issues within GSMA scope identified in the evaluation and conclusion sections. GSMA has identified three aspects that the 3GPP study item and Liaison Statement has identified and requested feedback: </w:t>
      </w:r>
      <w:r>
        <w:rPr>
          <w:lang w:eastAsia="en-US"/>
        </w:rPr>
        <w:br/>
      </w:r>
      <w:r w:rsidRPr="00783453">
        <w:rPr>
          <w:b/>
          <w:lang w:eastAsia="en-US"/>
        </w:rPr>
        <w:t>1.</w:t>
      </w:r>
      <w:r>
        <w:rPr>
          <w:lang w:eastAsia="en-US"/>
        </w:rPr>
        <w:t xml:space="preserve"> The study concludes that GSMA will need to make specific provision for LI and separately Retained Data (RD), in roaming agreements relating to use of confidentiality disabling at the IMS level and enabling over S8. GSMA WAS confirms that the Roaming Agreements have already been updated to support S8HR Lawful Intercept aspects for S8HR. </w:t>
      </w:r>
      <w:r>
        <w:rPr>
          <w:lang w:eastAsia="en-US"/>
        </w:rPr>
        <w:br/>
        <w:t>The GSMA Roaming Agreement Template in PRD AA.13 'International Roaming Agreement</w:t>
      </w:r>
      <w:r>
        <w:rPr>
          <w:lang w:eastAsia="en-US"/>
        </w:rPr>
        <w:br/>
        <w:t>-</w:t>
      </w:r>
      <w:r>
        <w:rPr>
          <w:lang w:eastAsia="en-US"/>
        </w:rPr>
        <w:tab/>
        <w:t xml:space="preserve">Common Annexes' and the next release of RAEX Op Data due October 2017 allows for the Lawful Intercept acknowledgement.  </w:t>
      </w:r>
      <w:r>
        <w:rPr>
          <w:lang w:eastAsia="en-US"/>
        </w:rPr>
        <w:br/>
      </w:r>
      <w:r w:rsidRPr="00783453">
        <w:rPr>
          <w:b/>
          <w:lang w:eastAsia="en-US"/>
        </w:rPr>
        <w:t>2.</w:t>
      </w:r>
      <w:r>
        <w:rPr>
          <w:lang w:eastAsia="en-US"/>
        </w:rPr>
        <w:t xml:space="preserve"> 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 WG2 / CT Groups would need to enhance IMS specifications. GSMA has received a Liaison Statement from SA WG2 (SP-166231) stating that this has been solved within 3GPP Release 14. </w:t>
      </w:r>
      <w:r>
        <w:rPr>
          <w:lang w:eastAsia="en-US"/>
        </w:rPr>
        <w:br/>
        <w:t xml:space="preserve">GSMA PACKET has analysed S-GW relocation in regards to S8HR and LI (Lawful Interception) and is coming to the following conclusion:  </w:t>
      </w:r>
      <w:r>
        <w:rPr>
          <w:lang w:eastAsia="en-US"/>
        </w:rPr>
        <w:br/>
      </w:r>
      <w:r w:rsidRPr="00783453">
        <w:rPr>
          <w:b/>
          <w:lang w:eastAsia="en-US"/>
        </w:rPr>
        <w:t>3.</w:t>
      </w:r>
      <w:r>
        <w:rPr>
          <w:lang w:eastAsia="en-US"/>
        </w:rPr>
        <w:t xml:space="preserve"> Based on current R14 SA WG2 and CT specifications, the S8HR LI solutions in TR33.827 either require VPLMN deployment restrictions to prevent S-GW relocation or enhancements to SA WG2 / CT specifications. GSMA has analysed the SGW relocation in regards to S8HR and LI (Lawful Interception) and has come to the following conclusions:-</w:t>
      </w:r>
      <w:r>
        <w:rPr>
          <w:lang w:eastAsia="en-US"/>
        </w:rPr>
        <w:br/>
        <w:t>-</w:t>
      </w:r>
      <w:r>
        <w:rPr>
          <w:lang w:eastAsia="en-US"/>
        </w:rPr>
        <w:tab/>
        <w:t>The disabling of SGW relocation is not appropriate to all Operator deployment scenarios.</w:t>
      </w:r>
      <w:r>
        <w:rPr>
          <w:lang w:eastAsia="en-US"/>
        </w:rPr>
        <w:br/>
        <w:t>-</w:t>
      </w:r>
      <w:r>
        <w:rPr>
          <w:lang w:eastAsia="en-US"/>
        </w:rPr>
        <w:tab/>
        <w:t>In some operator deployments, SGW relocation is necessary, and two alternatives have been discussed:</w:t>
      </w:r>
      <w:r>
        <w:rPr>
          <w:lang w:eastAsia="en-US"/>
        </w:rPr>
        <w:br/>
      </w:r>
      <w:r>
        <w:rPr>
          <w:lang w:eastAsia="en-US"/>
        </w:rPr>
        <w:tab/>
        <w:t>-</w:t>
      </w:r>
      <w:r>
        <w:rPr>
          <w:lang w:eastAsia="en-US"/>
        </w:rPr>
        <w:tab/>
        <w:t>Single LMISF being utilised. This alternative has been considered as being needed in Release 14</w:t>
      </w:r>
      <w:r>
        <w:rPr>
          <w:lang w:eastAsia="en-US"/>
        </w:rPr>
        <w:br/>
      </w:r>
      <w:r>
        <w:rPr>
          <w:lang w:eastAsia="en-US"/>
        </w:rPr>
        <w:tab/>
        <w:t>-</w:t>
      </w:r>
      <w:r>
        <w:rPr>
          <w:lang w:eastAsia="en-US"/>
        </w:rPr>
        <w:tab/>
        <w:t xml:space="preserve">Multiple LMISF being utilised. </w:t>
      </w:r>
      <w:r>
        <w:rPr>
          <w:lang w:eastAsia="en-US"/>
        </w:rPr>
        <w:br/>
        <w:t xml:space="preserve">This alternative has been considered as being needed in Release 15. </w:t>
      </w:r>
      <w:r>
        <w:rPr>
          <w:lang w:eastAsia="en-US"/>
        </w:rPr>
        <w:br/>
      </w:r>
      <w:r w:rsidRPr="00783453">
        <w:rPr>
          <w:b/>
          <w:lang w:eastAsia="en-US"/>
        </w:rPr>
        <w:t xml:space="preserve">Action: </w:t>
      </w:r>
      <w:r>
        <w:rPr>
          <w:lang w:eastAsia="en-US"/>
        </w:rPr>
        <w:t>GSMA kindly request the following actions to be taken into consideration by the relevant 3GPP groups to for S8HR to enable Lawful Intercept when SGW relocation occurs.</w:t>
      </w:r>
      <w:r>
        <w:rPr>
          <w:lang w:eastAsia="en-US"/>
        </w:rPr>
        <w:br/>
        <w:t>-</w:t>
      </w:r>
      <w:r>
        <w:rPr>
          <w:lang w:eastAsia="en-US"/>
        </w:rPr>
        <w:tab/>
        <w:t xml:space="preserve">For Release 14: to standardise a solution for LI when SGW relocation occurs when a single LMISF is </w:t>
      </w:r>
      <w:r>
        <w:rPr>
          <w:lang w:eastAsia="en-US"/>
        </w:rPr>
        <w:br/>
      </w:r>
      <w:r>
        <w:rPr>
          <w:lang w:eastAsia="en-US"/>
        </w:rPr>
        <w:tab/>
        <w:t>utilised.</w:t>
      </w:r>
      <w:r>
        <w:rPr>
          <w:lang w:eastAsia="en-US"/>
        </w:rPr>
        <w:br/>
        <w:t>-</w:t>
      </w:r>
      <w:r>
        <w:rPr>
          <w:lang w:eastAsia="en-US"/>
        </w:rPr>
        <w:tab/>
        <w:t xml:space="preserve">For Release 15: to standardise a solution for LI when SGW relocation occurs when multiple LMISF's </w:t>
      </w:r>
      <w:r>
        <w:rPr>
          <w:lang w:eastAsia="en-US"/>
        </w:rPr>
        <w:br/>
      </w:r>
      <w:r>
        <w:rPr>
          <w:lang w:eastAsia="en-US"/>
        </w:rPr>
        <w:tab/>
        <w:t>are utilised.</w:t>
      </w:r>
    </w:p>
    <w:p w:rsidR="00783453" w:rsidRPr="00783453" w:rsidRDefault="00783453" w:rsidP="00783453">
      <w:pPr>
        <w:keepNext/>
        <w:keepLines/>
        <w:rPr>
          <w:i/>
          <w:lang w:eastAsia="en-US"/>
        </w:rPr>
      </w:pPr>
      <w:r w:rsidRPr="00783453">
        <w:rPr>
          <w:i/>
          <w:lang w:eastAsia="en-US"/>
        </w:rPr>
        <w:t>Parallel comment: SA</w:t>
      </w:r>
      <w:r>
        <w:rPr>
          <w:i/>
          <w:lang w:eastAsia="en-US"/>
        </w:rPr>
        <w:t> WG</w:t>
      </w:r>
      <w:r w:rsidRPr="00783453">
        <w:rPr>
          <w:i/>
          <w:lang w:eastAsia="en-US"/>
        </w:rPr>
        <w:t>2 does not expect any immediate work out of this LS. We expect SA</w:t>
      </w:r>
      <w:r>
        <w:rPr>
          <w:i/>
          <w:lang w:eastAsia="en-US"/>
        </w:rPr>
        <w:t> WG</w:t>
      </w:r>
      <w:r w:rsidRPr="00783453">
        <w:rPr>
          <w:i/>
          <w:lang w:eastAsia="en-US"/>
        </w:rPr>
        <w:t>3-LI to send a reply to GSMA and cc SA</w:t>
      </w:r>
      <w:r>
        <w:rPr>
          <w:i/>
          <w:lang w:eastAsia="en-US"/>
        </w:rPr>
        <w:t> WG</w:t>
      </w:r>
      <w:r w:rsidRPr="00783453">
        <w:rPr>
          <w:i/>
          <w:lang w:eastAsia="en-US"/>
        </w:rPr>
        <w:t>2.</w:t>
      </w:r>
    </w:p>
    <w:p w:rsidR="00783453" w:rsidRDefault="00783453" w:rsidP="00783453">
      <w:pPr>
        <w:keepNext/>
        <w:keepLines/>
        <w:rPr>
          <w:b/>
          <w:lang w:eastAsia="en-US"/>
        </w:rPr>
      </w:pPr>
      <w:r w:rsidRPr="00783453">
        <w:rPr>
          <w:b/>
          <w:lang w:eastAsia="en-US"/>
        </w:rPr>
        <w:t>Discussion and conclusion:</w:t>
      </w:r>
    </w:p>
    <w:p w:rsidR="00783453" w:rsidRPr="00783453" w:rsidRDefault="00783453" w:rsidP="00783453">
      <w:pPr>
        <w:keepLines/>
      </w:pPr>
      <w:r w:rsidRPr="00783453">
        <w:rPr>
          <w:color w:val="0000FF"/>
        </w:rPr>
        <w:t>Noted</w:t>
      </w:r>
      <w:r>
        <w:t xml:space="preserve"> in parallel session.</w:t>
      </w:r>
    </w:p>
    <w:p w:rsidR="00D731A4" w:rsidRPr="00C4070F" w:rsidRDefault="00D731A4" w:rsidP="00D731A4">
      <w:pPr>
        <w:pStyle w:val="Heading2"/>
        <w:rPr>
          <w:color w:val="808080"/>
        </w:rPr>
      </w:pPr>
      <w:bookmarkStart w:id="54" w:name="_Toc467517536"/>
      <w:r w:rsidRPr="00C4070F">
        <w:rPr>
          <w:color w:val="808080"/>
        </w:rPr>
        <w:t>6.5</w:t>
      </w:r>
      <w:r w:rsidRPr="00C4070F">
        <w:rPr>
          <w:color w:val="808080"/>
        </w:rPr>
        <w:tab/>
        <w:t>Support of Emergency services over WLAN (SEW2)</w:t>
      </w:r>
      <w:bookmarkEnd w:id="54"/>
    </w:p>
    <w:p w:rsidR="00D731A4" w:rsidRDefault="00D731A4" w:rsidP="00D731A4">
      <w:r>
        <w:t>This topic was not on the agenda for this meeting.</w:t>
      </w:r>
    </w:p>
    <w:p w:rsidR="00D731A4" w:rsidRPr="00C4070F" w:rsidRDefault="00D731A4" w:rsidP="00D731A4">
      <w:pPr>
        <w:pStyle w:val="Heading2"/>
        <w:rPr>
          <w:color w:val="808080"/>
        </w:rPr>
      </w:pPr>
      <w:bookmarkStart w:id="55" w:name="_Toc467517537"/>
      <w:r w:rsidRPr="00C4070F">
        <w:rPr>
          <w:color w:val="808080"/>
        </w:rPr>
        <w:t>6.6</w:t>
      </w:r>
      <w:r w:rsidRPr="00C4070F">
        <w:rPr>
          <w:color w:val="808080"/>
        </w:rPr>
        <w:tab/>
        <w:t xml:space="preserve">S8 Home Routing Architecture for </w:t>
      </w:r>
      <w:r w:rsidRPr="00D731A4">
        <w:rPr>
          <w:noProof/>
          <w:color w:val="808080"/>
        </w:rPr>
        <w:t>VoLTE</w:t>
      </w:r>
      <w:r w:rsidRPr="00C4070F">
        <w:rPr>
          <w:color w:val="808080"/>
        </w:rPr>
        <w:t xml:space="preserve"> (V8)</w:t>
      </w:r>
      <w:bookmarkEnd w:id="55"/>
    </w:p>
    <w:p w:rsidR="00D731A4" w:rsidRDefault="00D731A4" w:rsidP="00D731A4">
      <w:r>
        <w:t>This topic was not on the agenda for this meeting.</w:t>
      </w:r>
    </w:p>
    <w:p w:rsidR="00D731A4" w:rsidRPr="00C4070F" w:rsidRDefault="00D731A4" w:rsidP="00D731A4">
      <w:pPr>
        <w:pStyle w:val="Heading2"/>
        <w:rPr>
          <w:color w:val="808080"/>
        </w:rPr>
      </w:pPr>
      <w:bookmarkStart w:id="56" w:name="_Toc467517538"/>
      <w:r w:rsidRPr="00C4070F">
        <w:rPr>
          <w:color w:val="808080"/>
        </w:rPr>
        <w:t>6.7</w:t>
      </w:r>
      <w:r w:rsidRPr="00C4070F">
        <w:rPr>
          <w:color w:val="808080"/>
        </w:rPr>
        <w:tab/>
        <w:t>Enhancements of Dedicated Core Networks selection mechanism (eDECOR)</w:t>
      </w:r>
      <w:bookmarkEnd w:id="56"/>
    </w:p>
    <w:p w:rsidR="00D731A4" w:rsidRDefault="00D731A4" w:rsidP="00D731A4">
      <w:r>
        <w:t>This topic was not on the agenda for this meeting.</w:t>
      </w:r>
    </w:p>
    <w:p w:rsidR="00D731A4" w:rsidRDefault="00D731A4" w:rsidP="00D731A4">
      <w:pPr>
        <w:pStyle w:val="Heading2"/>
      </w:pPr>
      <w:bookmarkStart w:id="57" w:name="_Toc467517539"/>
      <w:r>
        <w:lastRenderedPageBreak/>
        <w:t>6.8</w:t>
      </w:r>
      <w:r>
        <w:tab/>
        <w:t>Control and User Plane Separation of EPC nodes (CUPS)</w:t>
      </w:r>
      <w:bookmarkEnd w:id="57"/>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Mirko Schramm (Huawei).</w:t>
      </w:r>
    </w:p>
    <w:p w:rsidR="00D731A4" w:rsidRDefault="00D731A4" w:rsidP="00D731A4">
      <w:pPr>
        <w:pStyle w:val="H6"/>
        <w:rPr>
          <w:color w:val="0000FF"/>
        </w:rPr>
      </w:pPr>
      <w:r>
        <w:rPr>
          <w:color w:val="0000FF"/>
        </w:rPr>
        <w:t>Clause 4 of TS</w:t>
      </w:r>
    </w:p>
    <w:p w:rsidR="00D731A4" w:rsidRDefault="00D731A4" w:rsidP="00D731A4">
      <w:pPr>
        <w:pStyle w:val="NormTop"/>
        <w:pBdr>
          <w:top w:val="none" w:sz="0" w:space="0" w:color="auto"/>
        </w:pBdr>
      </w:pPr>
      <w:r>
        <w:rPr>
          <w:color w:val="0000FF"/>
        </w:rPr>
        <w:t>TD S2</w:t>
      </w:r>
      <w:r>
        <w:rPr>
          <w:color w:val="0000FF"/>
        </w:rPr>
        <w:noBreakHyphen/>
        <w:t>166752</w:t>
      </w:r>
      <w:r w:rsidRPr="006E7B6E">
        <w:t xml:space="preserve"> </w:t>
      </w:r>
      <w:r>
        <w:t>23.214 CR0021 (Rel</w:t>
      </w:r>
      <w:r>
        <w:noBreakHyphen/>
        <w:t xml:space="preserve">14, 'F'): Alignment of function split section. (Source: Huawei, </w:t>
      </w:r>
      <w:r w:rsidRPr="006E7B6E">
        <w:rPr>
          <w:noProof/>
        </w:rPr>
        <w:t>HiSilicon</w:t>
      </w:r>
      <w:r>
        <w:t>).</w:t>
      </w:r>
      <w:r>
        <w:br/>
      </w:r>
      <w:r w:rsidRPr="006E7B6E">
        <w:rPr>
          <w:b/>
        </w:rPr>
        <w:t>Abstract:</w:t>
      </w:r>
      <w:r w:rsidRPr="006E7B6E">
        <w:t xml:space="preserve"> </w:t>
      </w:r>
      <w:r>
        <w:t>Summary of change: The following alignments and corrections are proposed: - references to sections of clause 5 are added or corrected to various functionalities - UP function responsibility for functionality 'Change of target GTP-U endpoint' is removed as CP function handles the specific actions while UP functions gets non-specific instructions - for 'PGW pause of charging procedure' functionality, the SGW-U as well as the PGW-C responsibility is removed as SGW-U performs a non-specific measurement and PGW-C is just controlling the active/inactive state of the measurements at the PGW-U.</w:t>
      </w:r>
    </w:p>
    <w:p w:rsidR="00D731A4" w:rsidRPr="006E7B6E" w:rsidRDefault="00D731A4" w:rsidP="00D731A4">
      <w:pPr>
        <w:keepNext/>
        <w:keepLines/>
      </w:pPr>
      <w:r>
        <w:rPr>
          <w:b/>
        </w:rPr>
        <w:t>Discussion and conclusion:</w:t>
      </w:r>
    </w:p>
    <w:p w:rsidR="00D731A4" w:rsidRPr="000C4B01" w:rsidRDefault="000C4B01" w:rsidP="00D731A4">
      <w:pPr>
        <w:keepLines/>
      </w:pPr>
      <w:r>
        <w:t xml:space="preserve">Revised in parallel session to </w:t>
      </w:r>
      <w:r w:rsidRPr="000C4B01">
        <w:rPr>
          <w:color w:val="0000FF"/>
        </w:rPr>
        <w:t>TD S2</w:t>
      </w:r>
      <w:r w:rsidRPr="000C4B01">
        <w:rPr>
          <w:color w:val="0000FF"/>
        </w:rPr>
        <w:noBreakHyphen/>
        <w:t>167044</w:t>
      </w:r>
      <w:r>
        <w:t xml:space="preserve">. </w:t>
      </w:r>
      <w:r w:rsidR="005E03BE">
        <w:t xml:space="preserve">Revised in parallel session to </w:t>
      </w:r>
      <w:r w:rsidR="005E03BE" w:rsidRPr="000C4B01">
        <w:rPr>
          <w:color w:val="0000FF"/>
        </w:rPr>
        <w:t>TD S2</w:t>
      </w:r>
      <w:r w:rsidR="005E03BE" w:rsidRPr="000C4B01">
        <w:rPr>
          <w:color w:val="0000FF"/>
        </w:rPr>
        <w:noBreakHyphen/>
      </w:r>
      <w:r w:rsidR="005E03BE">
        <w:rPr>
          <w:color w:val="0000FF"/>
        </w:rPr>
        <w:t>167051</w:t>
      </w:r>
      <w:r w:rsidR="005E03BE">
        <w:t>.</w:t>
      </w:r>
      <w:r>
        <w:rPr>
          <w:lang w:eastAsia="en-US"/>
        </w:rPr>
        <w:t xml:space="preserve"> </w:t>
      </w:r>
      <w:r w:rsidR="005E03B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Clause 5 of TS</w:t>
      </w:r>
    </w:p>
    <w:p w:rsidR="00D731A4" w:rsidRDefault="00D731A4" w:rsidP="00D731A4">
      <w:pPr>
        <w:pStyle w:val="NormTop"/>
        <w:pBdr>
          <w:top w:val="none" w:sz="0" w:space="0" w:color="auto"/>
        </w:pBdr>
      </w:pPr>
      <w:r>
        <w:rPr>
          <w:color w:val="0000FF"/>
        </w:rPr>
        <w:t>TD S2</w:t>
      </w:r>
      <w:r>
        <w:rPr>
          <w:color w:val="0000FF"/>
        </w:rPr>
        <w:noBreakHyphen/>
        <w:t>166367</w:t>
      </w:r>
      <w:r w:rsidRPr="006E7B6E">
        <w:t xml:space="preserve"> </w:t>
      </w:r>
      <w:r>
        <w:t>23.214 CR0015 (Rel</w:t>
      </w:r>
      <w:r>
        <w:noBreakHyphen/>
        <w:t>14, 'F'): SGW-C/PGW-C determination of transport level packet markings. (Source: Applied Communication Sciences, OEC, AT&amp;T, Sprint, T-Mobile US).</w:t>
      </w:r>
      <w:r>
        <w:br/>
      </w:r>
      <w:r w:rsidRPr="006E7B6E">
        <w:rPr>
          <w:b/>
        </w:rPr>
        <w:t>Abstract:</w:t>
      </w:r>
      <w:r w:rsidRPr="006E7B6E">
        <w:t xml:space="preserve"> </w:t>
      </w:r>
      <w:r>
        <w:t>Summary of change: Alignment that the SGW-C/PGW-C may use information other than just the QCI value to determine the transport level packet marking for a bearer.</w:t>
      </w:r>
    </w:p>
    <w:p w:rsidR="000C4B01" w:rsidRPr="000C4B01" w:rsidRDefault="000C4B01" w:rsidP="000C4B01">
      <w:pPr>
        <w:keepNext/>
        <w:rPr>
          <w:i/>
        </w:rPr>
      </w:pPr>
      <w:r w:rsidRPr="000C4B01">
        <w:rPr>
          <w:i/>
        </w:rPr>
        <w:t>Parallel comment: Misalignment may only exist with ATIS specifications. Any further work should not be initiated within CUPS.</w:t>
      </w:r>
    </w:p>
    <w:p w:rsidR="00D731A4" w:rsidRPr="006E7B6E" w:rsidRDefault="00D731A4" w:rsidP="00D731A4">
      <w:pPr>
        <w:keepNext/>
        <w:keepLines/>
      </w:pPr>
      <w:r>
        <w:rPr>
          <w:b/>
        </w:rPr>
        <w:t>Discussion and conclusion:</w:t>
      </w:r>
    </w:p>
    <w:p w:rsidR="00D731A4" w:rsidRPr="000C4B01" w:rsidRDefault="000C4B01" w:rsidP="00D731A4">
      <w:pPr>
        <w:keepLines/>
      </w:pPr>
      <w:r w:rsidRPr="000C4B01">
        <w:rPr>
          <w:color w:val="0000FF"/>
        </w:rPr>
        <w:t>Noted</w:t>
      </w:r>
      <w:r>
        <w:t xml:space="preserve"> in parallel session.</w:t>
      </w:r>
    </w:p>
    <w:p w:rsidR="00D731A4" w:rsidRDefault="00D731A4" w:rsidP="00D731A4">
      <w:pPr>
        <w:pStyle w:val="NormTop"/>
      </w:pPr>
      <w:r>
        <w:rPr>
          <w:color w:val="0000FF"/>
        </w:rPr>
        <w:t>TD S2</w:t>
      </w:r>
      <w:r>
        <w:rPr>
          <w:color w:val="0000FF"/>
        </w:rPr>
        <w:noBreakHyphen/>
        <w:t>166522</w:t>
      </w:r>
      <w:r w:rsidRPr="006E7B6E">
        <w:t xml:space="preserve"> </w:t>
      </w:r>
      <w:r>
        <w:t>(DISCUSSION) Discussion on buffering support. (Source: Ericsson).</w:t>
      </w:r>
      <w:r>
        <w:br/>
      </w:r>
      <w:r w:rsidRPr="006E7B6E">
        <w:rPr>
          <w:b/>
        </w:rPr>
        <w:t>Abstract:</w:t>
      </w:r>
      <w:r w:rsidRPr="006E7B6E">
        <w:t xml:space="preserve"> </w:t>
      </w:r>
      <w:r>
        <w:t>This paper discusses aspects related to buffering support.</w:t>
      </w:r>
    </w:p>
    <w:p w:rsidR="00D731A4" w:rsidRPr="006E7B6E" w:rsidRDefault="00D731A4" w:rsidP="00D731A4">
      <w:pPr>
        <w:keepNext/>
        <w:keepLines/>
      </w:pPr>
      <w:r>
        <w:rPr>
          <w:b/>
        </w:rPr>
        <w:t>Discussion and conclusion:</w:t>
      </w:r>
    </w:p>
    <w:p w:rsidR="000C4B01" w:rsidRPr="000C4B01" w:rsidRDefault="00907A8D" w:rsidP="000C4B01">
      <w:pPr>
        <w:keepLines/>
      </w:pPr>
      <w:r w:rsidRPr="00907A8D">
        <w:rPr>
          <w:color w:val="FF0000"/>
        </w:rPr>
        <w:t>LATE DOC</w:t>
      </w:r>
      <w:r>
        <w:t>:</w:t>
      </w:r>
      <w:r w:rsidR="00D731A4">
        <w:t xml:space="preserve"> Rx: 09/11, 13:36. </w:t>
      </w:r>
      <w:r w:rsidR="000C4B01" w:rsidRPr="000C4B01">
        <w:rPr>
          <w:color w:val="0000FF"/>
        </w:rPr>
        <w:t>Noted</w:t>
      </w:r>
      <w:r w:rsidR="000C4B01">
        <w:t xml:space="preserve"> in parallel session.</w:t>
      </w:r>
    </w:p>
    <w:p w:rsidR="00D731A4" w:rsidRDefault="00D731A4" w:rsidP="00D731A4">
      <w:pPr>
        <w:pStyle w:val="NormTop"/>
      </w:pPr>
      <w:r>
        <w:rPr>
          <w:color w:val="0000FF"/>
        </w:rPr>
        <w:t>TD S2</w:t>
      </w:r>
      <w:r>
        <w:rPr>
          <w:color w:val="0000FF"/>
        </w:rPr>
        <w:noBreakHyphen/>
        <w:t>166523</w:t>
      </w:r>
      <w:r w:rsidRPr="006E7B6E">
        <w:t xml:space="preserve"> </w:t>
      </w:r>
      <w:r>
        <w:t>23.214 CR0003R3 (Rel</w:t>
      </w:r>
      <w:r>
        <w:noBreakHyphen/>
        <w:t xml:space="preserve">14, 'F'): Corrections to buffering support. (Source: Ericsson). (Revision of </w:t>
      </w:r>
      <w:r w:rsidRPr="006E7B6E">
        <w:rPr>
          <w:color w:val="0000FF"/>
        </w:rPr>
        <w:t>TD S2</w:t>
      </w:r>
      <w:r w:rsidRPr="006E7B6E">
        <w:rPr>
          <w:color w:val="0000FF"/>
        </w:rPr>
        <w:noBreakHyphen/>
        <w:t>166174</w:t>
      </w:r>
      <w:r w:rsidRPr="006E7B6E">
        <w:t>).</w:t>
      </w:r>
      <w:r>
        <w:br/>
      </w:r>
      <w:r w:rsidRPr="006E7B6E">
        <w:rPr>
          <w:b/>
        </w:rPr>
        <w:t>Abstract:</w:t>
      </w:r>
      <w:r w:rsidRPr="006E7B6E">
        <w:t xml:space="preserve"> </w:t>
      </w:r>
      <w:r>
        <w:t>This paper proposes corrections to the buffering support.</w:t>
      </w:r>
    </w:p>
    <w:p w:rsidR="00D731A4" w:rsidRPr="006E7B6E" w:rsidRDefault="00D731A4" w:rsidP="00D731A4">
      <w:pPr>
        <w:keepNext/>
        <w:keepLines/>
      </w:pPr>
      <w:r>
        <w:rPr>
          <w:b/>
        </w:rPr>
        <w:t>Discussion and conclusion:</w:t>
      </w:r>
    </w:p>
    <w:p w:rsidR="00D731A4" w:rsidRPr="006E7B6E" w:rsidRDefault="00D731A4" w:rsidP="00D731A4">
      <w:pPr>
        <w:keepLines/>
      </w:pPr>
      <w:r>
        <w:t xml:space="preserve">Revision of (agreed) </w:t>
      </w:r>
      <w:r w:rsidRPr="006E7B6E">
        <w:rPr>
          <w:color w:val="0000FF"/>
        </w:rPr>
        <w:t>TD S2</w:t>
      </w:r>
      <w:r w:rsidRPr="006E7B6E">
        <w:rPr>
          <w:color w:val="0000FF"/>
        </w:rPr>
        <w:noBreakHyphen/>
        <w:t>166174</w:t>
      </w:r>
      <w:r>
        <w:t xml:space="preserve"> from S2-117. </w:t>
      </w:r>
      <w:r w:rsidR="00907A8D" w:rsidRPr="00907A8D">
        <w:rPr>
          <w:color w:val="FF0000"/>
        </w:rPr>
        <w:t>LATE DOC</w:t>
      </w:r>
      <w:r w:rsidR="00907A8D">
        <w:t>:</w:t>
      </w:r>
      <w:r>
        <w:t xml:space="preserve"> Rx: 09/11, 13:36.</w:t>
      </w:r>
      <w:r w:rsidR="000C4B01">
        <w:t xml:space="preserve"> Revised in parallel session to </w:t>
      </w:r>
      <w:r w:rsidR="000C4B01" w:rsidRPr="000C4B01">
        <w:rPr>
          <w:color w:val="0000FF"/>
        </w:rPr>
        <w:t>TD S2</w:t>
      </w:r>
      <w:r w:rsidR="000C4B01" w:rsidRPr="000C4B01">
        <w:rPr>
          <w:color w:val="0000FF"/>
        </w:rPr>
        <w:noBreakHyphen/>
        <w:t>167045</w:t>
      </w:r>
      <w:r w:rsidR="000C4B01">
        <w:t xml:space="preserve">. </w:t>
      </w:r>
      <w:r w:rsidR="005E03BE">
        <w:t xml:space="preserve">Revised in parallel session to </w:t>
      </w:r>
      <w:r w:rsidR="005E03BE" w:rsidRPr="000C4B01">
        <w:rPr>
          <w:color w:val="0000FF"/>
        </w:rPr>
        <w:t>TD S2</w:t>
      </w:r>
      <w:r w:rsidR="005E03BE" w:rsidRPr="000C4B01">
        <w:rPr>
          <w:color w:val="0000FF"/>
        </w:rPr>
        <w:noBreakHyphen/>
        <w:t>1670</w:t>
      </w:r>
      <w:r w:rsidR="005E03BE">
        <w:rPr>
          <w:color w:val="0000FF"/>
        </w:rPr>
        <w:t>52</w:t>
      </w:r>
      <w:r w:rsidR="005E03BE">
        <w:t>.</w:t>
      </w:r>
      <w:r w:rsidR="000C4B01">
        <w:rPr>
          <w:lang w:eastAsia="en-US"/>
        </w:rPr>
        <w:t xml:space="preserve"> </w:t>
      </w:r>
      <w:r w:rsidR="005E03B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166762</w:t>
      </w:r>
      <w:r w:rsidRPr="006E7B6E">
        <w:t xml:space="preserve"> </w:t>
      </w:r>
      <w:r>
        <w:t>23.214 CR0010R3 (Rel</w:t>
      </w:r>
      <w:r>
        <w:noBreakHyphen/>
        <w:t xml:space="preserve">14, 'B'): Buffering and </w:t>
      </w:r>
      <w:r w:rsidRPr="006E7B6E">
        <w:rPr>
          <w:noProof/>
        </w:rPr>
        <w:t>F-TEIDu</w:t>
      </w:r>
      <w:r>
        <w:t xml:space="preserve"> Allocation. (Source: Huawei, </w:t>
      </w:r>
      <w:r w:rsidRPr="006E7B6E">
        <w:rPr>
          <w:noProof/>
        </w:rPr>
        <w:t>HiSilicon</w:t>
      </w:r>
      <w:r>
        <w:t xml:space="preserve">, CMCC, ZTE, Ericsson, Nokia, China Unicom, China Telecom, Intel). (Revision of </w:t>
      </w:r>
      <w:r w:rsidRPr="006E7B6E">
        <w:rPr>
          <w:color w:val="0000FF"/>
        </w:rPr>
        <w:t>TD S2</w:t>
      </w:r>
      <w:r w:rsidRPr="006E7B6E">
        <w:rPr>
          <w:color w:val="0000FF"/>
        </w:rPr>
        <w:noBreakHyphen/>
        <w:t>166175</w:t>
      </w:r>
      <w:r w:rsidRPr="006E7B6E">
        <w:t>).</w:t>
      </w:r>
      <w:r>
        <w:br/>
      </w:r>
      <w:r w:rsidRPr="006E7B6E">
        <w:rPr>
          <w:b/>
        </w:rPr>
        <w:t>Abstract:</w:t>
      </w:r>
      <w:r w:rsidRPr="006E7B6E">
        <w:t xml:space="preserve"> </w:t>
      </w:r>
      <w:r>
        <w:t>Summary of change: It is proposed:</w:t>
      </w:r>
      <w:r>
        <w:br/>
        <w:t>-</w:t>
      </w:r>
      <w:r>
        <w:tab/>
        <w:t xml:space="preserve">The support of </w:t>
      </w:r>
      <w:r w:rsidRPr="006E7B6E">
        <w:rPr>
          <w:noProof/>
        </w:rPr>
        <w:t xml:space="preserve">F-TEIDu </w:t>
      </w:r>
      <w:r>
        <w:t xml:space="preserve">allocation by the CP function is mandatory, and the support of </w:t>
      </w:r>
      <w:r>
        <w:br/>
      </w:r>
      <w:r>
        <w:tab/>
      </w:r>
      <w:r w:rsidRPr="006E7B6E">
        <w:rPr>
          <w:noProof/>
        </w:rPr>
        <w:t xml:space="preserve">F-TEIDu </w:t>
      </w:r>
      <w:r>
        <w:t>allocation by the UP function is optional.</w:t>
      </w:r>
      <w:r>
        <w:br/>
        <w:t>-</w:t>
      </w:r>
      <w:r>
        <w:tab/>
        <w:t xml:space="preserve">The support of buffering in UP function is mandatory, and the support of buffering in CP </w:t>
      </w:r>
      <w:r>
        <w:br/>
      </w:r>
      <w:r>
        <w:tab/>
        <w:t xml:space="preserve">function is optional. </w:t>
      </w:r>
      <w:r>
        <w:br/>
        <w:t xml:space="preserve">Corresponding description is added into the specification. </w:t>
      </w:r>
      <w:r>
        <w:br/>
        <w:t>In rev 3: Clarify how SGW-C indicate the SGW-U to start buffering.</w:t>
      </w:r>
    </w:p>
    <w:p w:rsidR="000C4B01" w:rsidRPr="000C4B01" w:rsidRDefault="000C4B01" w:rsidP="000C4B01">
      <w:pPr>
        <w:keepNext/>
        <w:rPr>
          <w:i/>
        </w:rPr>
      </w:pPr>
      <w:r w:rsidRPr="000C4B01">
        <w:rPr>
          <w:i/>
        </w:rPr>
        <w:t xml:space="preserve">Parallel comment: (Depending on agreements for </w:t>
      </w:r>
      <w:r w:rsidRPr="000C4B01">
        <w:rPr>
          <w:i/>
          <w:noProof/>
        </w:rPr>
        <w:t>Sx</w:t>
      </w:r>
      <w:r w:rsidRPr="000C4B01">
        <w:rPr>
          <w:i/>
        </w:rPr>
        <w:t xml:space="preserve"> parameters).</w:t>
      </w:r>
    </w:p>
    <w:p w:rsidR="00D731A4" w:rsidRPr="006E7B6E" w:rsidRDefault="00D731A4" w:rsidP="00D731A4">
      <w:pPr>
        <w:keepNext/>
        <w:keepLines/>
      </w:pPr>
      <w:r>
        <w:rPr>
          <w:b/>
        </w:rPr>
        <w:t>Discussion and conclusion:</w:t>
      </w:r>
    </w:p>
    <w:p w:rsidR="00D731A4" w:rsidRPr="00892F3B" w:rsidRDefault="00D731A4" w:rsidP="00D731A4">
      <w:pPr>
        <w:keepLines/>
      </w:pPr>
      <w:r>
        <w:t xml:space="preserve">Revision of (agreed) </w:t>
      </w:r>
      <w:r w:rsidRPr="006E7B6E">
        <w:rPr>
          <w:color w:val="0000FF"/>
        </w:rPr>
        <w:t>TD S2</w:t>
      </w:r>
      <w:r w:rsidRPr="006E7B6E">
        <w:rPr>
          <w:color w:val="0000FF"/>
        </w:rPr>
        <w:noBreakHyphen/>
        <w:t>166175</w:t>
      </w:r>
      <w:r>
        <w:t xml:space="preserve"> from S2-117. </w:t>
      </w:r>
      <w:r w:rsidR="00892F3B">
        <w:t>Noted in parallel session.</w:t>
      </w:r>
      <w:r w:rsidR="000C4B01">
        <w:rPr>
          <w:szCs w:val="16"/>
          <w:lang w:eastAsia="en-US"/>
        </w:rPr>
        <w:t xml:space="preserve"> </w:t>
      </w:r>
      <w:r w:rsidR="00892F3B" w:rsidRPr="006E7B6E">
        <w:rPr>
          <w:color w:val="0000FF"/>
        </w:rPr>
        <w:t>TD S2</w:t>
      </w:r>
      <w:r w:rsidR="00892F3B" w:rsidRPr="006E7B6E">
        <w:rPr>
          <w:color w:val="0000FF"/>
        </w:rPr>
        <w:noBreakHyphen/>
        <w:t>166175</w:t>
      </w:r>
      <w:r w:rsidR="00892F3B">
        <w:t xml:space="preserve"> remains </w:t>
      </w:r>
      <w:r w:rsidR="00892F3B" w:rsidRPr="00892F3B">
        <w:rPr>
          <w:color w:val="FF0000"/>
        </w:rPr>
        <w:t>agreed</w:t>
      </w:r>
      <w:r w:rsidR="00892F3B">
        <w:t>.</w:t>
      </w:r>
    </w:p>
    <w:p w:rsidR="00D731A4" w:rsidRDefault="00D731A4" w:rsidP="00D731A4">
      <w:pPr>
        <w:pStyle w:val="NormTop"/>
      </w:pPr>
      <w:r>
        <w:rPr>
          <w:color w:val="0000FF"/>
        </w:rPr>
        <w:lastRenderedPageBreak/>
        <w:t>TD S2</w:t>
      </w:r>
      <w:r>
        <w:rPr>
          <w:color w:val="0000FF"/>
        </w:rPr>
        <w:noBreakHyphen/>
        <w:t>166735</w:t>
      </w:r>
      <w:r w:rsidRPr="006E7B6E">
        <w:t xml:space="preserve"> </w:t>
      </w:r>
      <w:r>
        <w:t>23.214 CR0019 (Rel</w:t>
      </w:r>
      <w:r>
        <w:noBreakHyphen/>
        <w:t xml:space="preserve">14, 'F'): Parameter alignment and corrections for traffic detection section. (Source: Huawei, </w:t>
      </w:r>
      <w:r w:rsidRPr="006E7B6E">
        <w:rPr>
          <w:noProof/>
        </w:rPr>
        <w:t>HiS</w:t>
      </w:r>
      <w:r>
        <w:rPr>
          <w:noProof/>
        </w:rPr>
        <w:t>i</w:t>
      </w:r>
      <w:r w:rsidRPr="006E7B6E">
        <w:rPr>
          <w:noProof/>
        </w:rPr>
        <w:t>licon</w:t>
      </w:r>
      <w:r>
        <w:t>).</w:t>
      </w:r>
      <w:r>
        <w:br/>
      </w:r>
      <w:r w:rsidRPr="006E7B6E">
        <w:rPr>
          <w:b/>
        </w:rPr>
        <w:t>Abstract:</w:t>
      </w:r>
      <w:r w:rsidRPr="006E7B6E">
        <w:t xml:space="preserve"> </w:t>
      </w:r>
      <w:r>
        <w:t>Summary of change: The following alignments and corrections are proposed:</w:t>
      </w:r>
      <w:r>
        <w:br/>
        <w:t>-</w:t>
      </w:r>
      <w:r>
        <w:tab/>
        <w:t xml:space="preserve">adding a usage scenario for detection of RADIUS, Diameter and DHCP signalling traffic </w:t>
      </w:r>
      <w:r>
        <w:br/>
      </w:r>
      <w:r>
        <w:tab/>
        <w:t xml:space="preserve">on </w:t>
      </w:r>
      <w:r w:rsidRPr="006E7B6E">
        <w:rPr>
          <w:noProof/>
        </w:rPr>
        <w:t>SGi</w:t>
      </w:r>
      <w:r>
        <w:t xml:space="preserve"> as described in section 5.5</w:t>
      </w:r>
      <w:r>
        <w:br/>
        <w:t>-</w:t>
      </w:r>
      <w:r>
        <w:tab/>
        <w:t>replacing Traffic Handling Rule by Packet Detection Rule as defined in section 7</w:t>
      </w:r>
      <w:r>
        <w:br/>
        <w:t>-</w:t>
      </w:r>
      <w:r>
        <w:tab/>
        <w:t>replacing SDF template by SDF filter(s) as described in the text above the table.</w:t>
      </w:r>
    </w:p>
    <w:p w:rsidR="00D731A4" w:rsidRPr="006E7B6E" w:rsidRDefault="00D731A4" w:rsidP="00D731A4">
      <w:pPr>
        <w:keepNext/>
        <w:keepLines/>
      </w:pPr>
      <w:r>
        <w:rPr>
          <w:b/>
        </w:rPr>
        <w:t>Discussion and conclusion:</w:t>
      </w:r>
    </w:p>
    <w:p w:rsidR="00D731A4" w:rsidRPr="000C4B01" w:rsidRDefault="000C4B01"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166736</w:t>
      </w:r>
      <w:r w:rsidRPr="006E7B6E">
        <w:t xml:space="preserve"> </w:t>
      </w:r>
      <w:r>
        <w:t>23.214 CR0020 (Rel</w:t>
      </w:r>
      <w:r>
        <w:noBreakHyphen/>
        <w:t xml:space="preserve">14, 'F'): Parameter alignment and corrections for forwarding section. (Source: Huawei, </w:t>
      </w:r>
      <w:r w:rsidRPr="006E7B6E">
        <w:rPr>
          <w:noProof/>
        </w:rPr>
        <w:t>HiSilicon</w:t>
      </w:r>
      <w:r>
        <w:t>).</w:t>
      </w:r>
      <w:r>
        <w:br/>
      </w:r>
      <w:r w:rsidRPr="006E7B6E">
        <w:rPr>
          <w:b/>
        </w:rPr>
        <w:t>Abstract:</w:t>
      </w:r>
      <w:r w:rsidRPr="006E7B6E">
        <w:t xml:space="preserve"> </w:t>
      </w:r>
      <w:r>
        <w:t>Summary of change: The following alignments and corrections are proposed: - packet detection related description is removed or replaced by PDR - another scenario is added for forwarding of packet duplicates to a logical function terminating the X3 interface - HTTP redirect is removed from the example list of scenario 3.</w:t>
      </w:r>
    </w:p>
    <w:p w:rsidR="00D731A4" w:rsidRPr="006E7B6E" w:rsidRDefault="00D731A4" w:rsidP="00D731A4">
      <w:pPr>
        <w:keepNext/>
        <w:keepLines/>
      </w:pPr>
      <w:r>
        <w:rPr>
          <w:b/>
        </w:rPr>
        <w:t>Discussion and conclusion:</w:t>
      </w:r>
    </w:p>
    <w:p w:rsidR="00D731A4" w:rsidRPr="006E7B6E" w:rsidRDefault="000C4B01" w:rsidP="00D731A4">
      <w:pPr>
        <w:keepLines/>
      </w:pPr>
      <w:r>
        <w:t xml:space="preserve">Revised in parallel session to </w:t>
      </w:r>
      <w:r w:rsidRPr="000C4B01">
        <w:rPr>
          <w:color w:val="0000FF"/>
        </w:rPr>
        <w:t>TD S2</w:t>
      </w:r>
      <w:r w:rsidRPr="000C4B01">
        <w:rPr>
          <w:color w:val="0000FF"/>
        </w:rPr>
        <w:noBreakHyphen/>
      </w:r>
      <w:r>
        <w:rPr>
          <w:color w:val="0000FF"/>
        </w:rPr>
        <w:t>167046</w:t>
      </w:r>
      <w:r>
        <w:t xml:space="preserve">. </w:t>
      </w:r>
      <w:r w:rsidR="005E03BE">
        <w:t xml:space="preserve">Revised in parallel session to </w:t>
      </w:r>
      <w:r w:rsidR="005E03BE" w:rsidRPr="000C4B01">
        <w:rPr>
          <w:color w:val="0000FF"/>
        </w:rPr>
        <w:t>TD S2</w:t>
      </w:r>
      <w:r w:rsidR="005E03BE" w:rsidRPr="000C4B01">
        <w:rPr>
          <w:color w:val="0000FF"/>
        </w:rPr>
        <w:noBreakHyphen/>
        <w:t>1670</w:t>
      </w:r>
      <w:r w:rsidR="005E03BE">
        <w:rPr>
          <w:color w:val="0000FF"/>
        </w:rPr>
        <w:t>53</w:t>
      </w:r>
      <w:r w:rsidR="005E03BE">
        <w:t>.</w:t>
      </w:r>
      <w:r w:rsidR="005E03BE">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166761</w:t>
      </w:r>
      <w:r w:rsidRPr="006E7B6E">
        <w:t xml:space="preserve"> </w:t>
      </w:r>
      <w:r>
        <w:t>23.214 CR0022 (Rel</w:t>
      </w:r>
      <w:r>
        <w:noBreakHyphen/>
        <w:t xml:space="preserve">14, 'F'): Clarification on the SGW-C partitions for a given UE. (Source: Huawei, </w:t>
      </w:r>
      <w:r w:rsidRPr="006E7B6E">
        <w:rPr>
          <w:noProof/>
        </w:rPr>
        <w:t>HiSilicon</w:t>
      </w:r>
      <w:r>
        <w:t>).</w:t>
      </w:r>
      <w:r>
        <w:br/>
      </w:r>
      <w:r w:rsidRPr="006E7B6E">
        <w:rPr>
          <w:b/>
        </w:rPr>
        <w:t>Abstract:</w:t>
      </w:r>
      <w:r w:rsidRPr="006E7B6E">
        <w:t xml:space="preserve"> </w:t>
      </w:r>
      <w:r>
        <w:t>Summary of change: It is clarified that there is a single SGW-C for a given UE.</w:t>
      </w:r>
    </w:p>
    <w:p w:rsidR="00D731A4" w:rsidRPr="006E7B6E" w:rsidRDefault="00D731A4" w:rsidP="00D731A4">
      <w:pPr>
        <w:keepNext/>
        <w:keepLines/>
      </w:pPr>
      <w:r>
        <w:rPr>
          <w:b/>
        </w:rPr>
        <w:t>Discussion and conclusion:</w:t>
      </w:r>
    </w:p>
    <w:p w:rsidR="000C4B01" w:rsidRPr="006E7B6E" w:rsidRDefault="000C4B01" w:rsidP="000C4B01">
      <w:pPr>
        <w:keepLines/>
      </w:pPr>
      <w:r>
        <w:t xml:space="preserve">Revised in parallel session to </w:t>
      </w:r>
      <w:r w:rsidRPr="000C4B01">
        <w:rPr>
          <w:color w:val="0000FF"/>
        </w:rPr>
        <w:t>TD S2</w:t>
      </w:r>
      <w:r w:rsidRPr="000C4B01">
        <w:rPr>
          <w:color w:val="0000FF"/>
        </w:rPr>
        <w:noBreakHyphen/>
      </w:r>
      <w:r>
        <w:rPr>
          <w:color w:val="0000FF"/>
        </w:rPr>
        <w:t>167047</w:t>
      </w:r>
      <w:r>
        <w:t xml:space="preserve">. </w:t>
      </w:r>
      <w:r w:rsidR="005E03BE">
        <w:t xml:space="preserve">Revised in parallel session to </w:t>
      </w:r>
      <w:r w:rsidR="005E03BE" w:rsidRPr="000C4B01">
        <w:rPr>
          <w:color w:val="0000FF"/>
        </w:rPr>
        <w:t>TD S2</w:t>
      </w:r>
      <w:r w:rsidR="005E03BE" w:rsidRPr="000C4B01">
        <w:rPr>
          <w:color w:val="0000FF"/>
        </w:rPr>
        <w:noBreakHyphen/>
        <w:t>1670</w:t>
      </w:r>
      <w:r w:rsidR="005E03BE">
        <w:rPr>
          <w:color w:val="0000FF"/>
        </w:rPr>
        <w:t>54</w:t>
      </w:r>
      <w:r w:rsidR="005E03BE">
        <w:t>.</w:t>
      </w:r>
      <w:r w:rsidR="005E03BE">
        <w:rPr>
          <w:lang w:eastAsia="en-US"/>
        </w:rPr>
        <w:t xml:space="preserve"> </w:t>
      </w:r>
      <w:r w:rsidR="005E03BE">
        <w:t xml:space="preserve">Revised in parallel session to </w:t>
      </w:r>
      <w:r w:rsidR="005E03BE" w:rsidRPr="000C4B01">
        <w:rPr>
          <w:color w:val="0000FF"/>
        </w:rPr>
        <w:t>TD S2</w:t>
      </w:r>
      <w:r w:rsidR="005E03BE" w:rsidRPr="000C4B01">
        <w:rPr>
          <w:color w:val="0000FF"/>
        </w:rPr>
        <w:noBreakHyphen/>
      </w:r>
      <w:r w:rsidR="005E03BE">
        <w:rPr>
          <w:color w:val="0000FF"/>
        </w:rPr>
        <w:t>167197</w:t>
      </w:r>
      <w:r w:rsidR="005E03BE">
        <w:t>.</w:t>
      </w:r>
      <w:r w:rsidR="005E03BE">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166767</w:t>
      </w:r>
      <w:r w:rsidRPr="006E7B6E">
        <w:t xml:space="preserve"> </w:t>
      </w:r>
      <w:r>
        <w:t>23.214 CR0023 (Rel</w:t>
      </w:r>
      <w:r>
        <w:noBreakHyphen/>
        <w:t>14, 'C'): Correction to TDF user plane selection to support unsolicited application reporting. (Source: Sandvine).</w:t>
      </w:r>
      <w:r>
        <w:br/>
      </w:r>
      <w:r w:rsidRPr="006E7B6E">
        <w:rPr>
          <w:b/>
        </w:rPr>
        <w:t>Abstract:</w:t>
      </w:r>
      <w:r w:rsidRPr="006E7B6E">
        <w:t xml:space="preserve"> </w:t>
      </w:r>
      <w:r>
        <w:t>Summary of change:</w:t>
      </w:r>
      <w:r>
        <w:br/>
        <w:t>-</w:t>
      </w:r>
      <w:r>
        <w:tab/>
        <w:t xml:space="preserve">Splitting section 5.12.5 to two sub sections one dealing with solicited mode of the TDF </w:t>
      </w:r>
      <w:r>
        <w:br/>
      </w:r>
      <w:r>
        <w:tab/>
        <w:t>and one with unsolicited mode</w:t>
      </w:r>
      <w:r>
        <w:br/>
        <w:t>-</w:t>
      </w:r>
      <w:r>
        <w:tab/>
        <w:t xml:space="preserve">In the case of unsolicited mode, allowing the TDF-U to initiate the </w:t>
      </w:r>
      <w:r w:rsidRPr="006E7B6E">
        <w:rPr>
          <w:noProof/>
        </w:rPr>
        <w:t>Sx</w:t>
      </w:r>
      <w:r>
        <w:t xml:space="preserve"> session towards the </w:t>
      </w:r>
      <w:r>
        <w:br/>
      </w:r>
      <w:r>
        <w:tab/>
        <w:t>TDF-C.</w:t>
      </w:r>
    </w:p>
    <w:p w:rsidR="00892F3B" w:rsidRPr="00892F3B" w:rsidRDefault="00892F3B" w:rsidP="00892F3B">
      <w:pPr>
        <w:keepNext/>
        <w:rPr>
          <w:i/>
        </w:rPr>
      </w:pPr>
      <w:r w:rsidRPr="00892F3B">
        <w:rPr>
          <w:i/>
        </w:rPr>
        <w:t>Parallel comment: Sandvine, Nokia and Huawei intend to work on the related sections for the next meeting.</w:t>
      </w:r>
    </w:p>
    <w:p w:rsidR="00D731A4" w:rsidRPr="006E7B6E" w:rsidRDefault="00D731A4" w:rsidP="00D731A4">
      <w:pPr>
        <w:keepNext/>
        <w:keepLines/>
      </w:pPr>
      <w:r>
        <w:rPr>
          <w:b/>
        </w:rPr>
        <w:t>Discussion and conclusion:</w:t>
      </w:r>
    </w:p>
    <w:p w:rsidR="00D731A4" w:rsidRPr="006E7B6E"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Rx: 09/11, 22:45. </w:t>
      </w:r>
      <w:r w:rsidR="00892F3B" w:rsidRPr="000C4B01">
        <w:rPr>
          <w:color w:val="0000FF"/>
        </w:rPr>
        <w:t>Noted</w:t>
      </w:r>
      <w:r w:rsidR="00892F3B">
        <w:t xml:space="preserve"> in parallel session.</w:t>
      </w:r>
    </w:p>
    <w:p w:rsidR="00D731A4" w:rsidRDefault="00D731A4" w:rsidP="00D731A4">
      <w:pPr>
        <w:pStyle w:val="NormTop"/>
      </w:pPr>
      <w:r>
        <w:rPr>
          <w:color w:val="0000FF"/>
        </w:rPr>
        <w:t>TD S2</w:t>
      </w:r>
      <w:r>
        <w:rPr>
          <w:color w:val="0000FF"/>
        </w:rPr>
        <w:noBreakHyphen/>
        <w:t>166769</w:t>
      </w:r>
      <w:r w:rsidRPr="00FE0ED0">
        <w:t xml:space="preserve"> </w:t>
      </w:r>
      <w:r>
        <w:t>23.214 CR0024 (Rel</w:t>
      </w:r>
      <w:r>
        <w:noBreakHyphen/>
        <w:t xml:space="preserve">14, 'B'): Description of LI functionality. (Source: Huawei, </w:t>
      </w:r>
      <w:r w:rsidRPr="00FE0ED0">
        <w:rPr>
          <w:noProof/>
        </w:rPr>
        <w:t>HiSilicon</w:t>
      </w:r>
      <w:r>
        <w:t>).</w:t>
      </w:r>
      <w:r>
        <w:br/>
      </w:r>
      <w:r w:rsidRPr="00FE0ED0">
        <w:rPr>
          <w:b/>
        </w:rPr>
        <w:t>Abstract:</w:t>
      </w:r>
      <w:r w:rsidRPr="00FE0ED0">
        <w:t xml:space="preserve"> </w:t>
      </w:r>
      <w:r>
        <w:t>Summary of change: Adding LI function into TS 23.214.</w:t>
      </w:r>
    </w:p>
    <w:p w:rsidR="000C4B01" w:rsidRPr="000C4B01" w:rsidRDefault="000C4B01" w:rsidP="000C4B01">
      <w:pPr>
        <w:keepNext/>
        <w:rPr>
          <w:i/>
        </w:rPr>
      </w:pPr>
      <w:r w:rsidRPr="000C4B01">
        <w:rPr>
          <w:i/>
        </w:rPr>
        <w:t xml:space="preserve">Parallel comment: No need to have LI related description in stage 2 as this will be done by SA WG3-LI. Any potential changes/ clarifications on </w:t>
      </w:r>
      <w:r w:rsidRPr="000C4B01">
        <w:rPr>
          <w:i/>
          <w:noProof/>
        </w:rPr>
        <w:t>Sx</w:t>
      </w:r>
      <w:r w:rsidRPr="000C4B01">
        <w:rPr>
          <w:i/>
        </w:rPr>
        <w:t xml:space="preserve"> parameters will be done by stage 3 based on request from SA WG3-LI.</w:t>
      </w:r>
    </w:p>
    <w:p w:rsidR="00D731A4" w:rsidRPr="00FE0ED0" w:rsidRDefault="00D731A4" w:rsidP="00D731A4">
      <w:pPr>
        <w:keepNext/>
        <w:keepLines/>
      </w:pPr>
      <w:r>
        <w:rPr>
          <w:b/>
        </w:rPr>
        <w:t>Discussion and conclusion:</w:t>
      </w:r>
    </w:p>
    <w:p w:rsidR="00D731A4" w:rsidRPr="00FE0ED0"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Rx: 10/11, 20:00. </w:t>
      </w:r>
      <w:r w:rsidR="000C4B01" w:rsidRPr="000C4B01">
        <w:rPr>
          <w:color w:val="0000FF"/>
        </w:rPr>
        <w:t>Noted</w:t>
      </w:r>
      <w:r w:rsidR="000C4B01">
        <w:t xml:space="preserve"> in parallel session.</w:t>
      </w:r>
    </w:p>
    <w:p w:rsidR="00D731A4" w:rsidRDefault="00D731A4" w:rsidP="00D731A4">
      <w:pPr>
        <w:pStyle w:val="H6"/>
        <w:rPr>
          <w:color w:val="0000FF"/>
        </w:rPr>
      </w:pPr>
      <w:r>
        <w:rPr>
          <w:color w:val="0000FF"/>
        </w:rPr>
        <w:t>Clause 7 of TS</w:t>
      </w:r>
    </w:p>
    <w:p w:rsidR="00D731A4" w:rsidRDefault="00D731A4" w:rsidP="00D731A4">
      <w:pPr>
        <w:pStyle w:val="NormTop"/>
        <w:pBdr>
          <w:top w:val="none" w:sz="0" w:space="0" w:color="auto"/>
        </w:pBdr>
      </w:pPr>
      <w:r>
        <w:rPr>
          <w:color w:val="0000FF"/>
        </w:rPr>
        <w:t>TD S2</w:t>
      </w:r>
      <w:r>
        <w:rPr>
          <w:color w:val="0000FF"/>
        </w:rPr>
        <w:noBreakHyphen/>
        <w:t>166656</w:t>
      </w:r>
      <w:r w:rsidRPr="006E7B6E">
        <w:t xml:space="preserve"> </w:t>
      </w:r>
      <w:r>
        <w:t xml:space="preserve">(DISCUSSION) Discussion on </w:t>
      </w:r>
      <w:r w:rsidRPr="006E7B6E">
        <w:rPr>
          <w:noProof/>
        </w:rPr>
        <w:t>Sx</w:t>
      </w:r>
      <w:r>
        <w:t xml:space="preserve"> parameters. (Source: Nokia, Alcatel-Lucent Shanghai Bell).</w:t>
      </w:r>
      <w:r>
        <w:br/>
      </w:r>
      <w:r w:rsidRPr="006E7B6E">
        <w:rPr>
          <w:b/>
        </w:rPr>
        <w:t>Abstract:</w:t>
      </w:r>
      <w:r w:rsidRPr="006E7B6E">
        <w:t xml:space="preserve"> </w:t>
      </w:r>
      <w:r>
        <w:t xml:space="preserve">This paper discusses the changes to bring to the </w:t>
      </w:r>
      <w:r w:rsidRPr="006E7B6E">
        <w:rPr>
          <w:noProof/>
        </w:rPr>
        <w:t>Sx</w:t>
      </w:r>
      <w:r>
        <w:t xml:space="preserve"> parameters structure: clarifying the numbers of PDRs, the numbers of FARs per PDR, the buffering parameters, the Source and Destination Interfaces and proposes to add an Apply Action parameter to avoid affecting all the PDRs of the </w:t>
      </w:r>
      <w:r w:rsidRPr="006E7B6E">
        <w:rPr>
          <w:noProof/>
        </w:rPr>
        <w:t>Sx</w:t>
      </w:r>
      <w:r>
        <w:t xml:space="preserve"> session when a UE changes between IDLE mode and CONNECTED mode.</w:t>
      </w:r>
    </w:p>
    <w:p w:rsidR="00D731A4" w:rsidRPr="006E7B6E" w:rsidRDefault="00D731A4" w:rsidP="00D731A4">
      <w:pPr>
        <w:keepNext/>
        <w:keepLines/>
      </w:pPr>
      <w:r>
        <w:rPr>
          <w:b/>
        </w:rPr>
        <w:t>Discussion and conclusion:</w:t>
      </w:r>
    </w:p>
    <w:p w:rsidR="000C4B01" w:rsidRPr="006E7B6E" w:rsidRDefault="000C4B01" w:rsidP="000C4B01">
      <w:pPr>
        <w:keepLines/>
      </w:pPr>
      <w:r>
        <w:t xml:space="preserve">Revised in parallel session to </w:t>
      </w:r>
      <w:r w:rsidRPr="000C4B01">
        <w:rPr>
          <w:color w:val="0000FF"/>
        </w:rPr>
        <w:t>TD S2</w:t>
      </w:r>
      <w:r w:rsidRPr="000C4B01">
        <w:rPr>
          <w:color w:val="0000FF"/>
        </w:rPr>
        <w:noBreakHyphen/>
      </w:r>
      <w:r>
        <w:rPr>
          <w:color w:val="0000FF"/>
        </w:rPr>
        <w:t>167043</w:t>
      </w:r>
      <w:r>
        <w:t xml:space="preserve">. </w:t>
      </w:r>
      <w:r w:rsidR="00892F3B" w:rsidRPr="000C4B01">
        <w:rPr>
          <w:color w:val="0000FF"/>
        </w:rPr>
        <w:t>Noted</w:t>
      </w:r>
      <w:r w:rsidR="00892F3B">
        <w:t xml:space="preserve"> in parallel session.</w:t>
      </w:r>
      <w:r>
        <w:rPr>
          <w:szCs w:val="16"/>
          <w:lang w:eastAsia="en-US"/>
        </w:rPr>
        <w:t xml:space="preserve"> </w:t>
      </w:r>
    </w:p>
    <w:p w:rsidR="00D731A4" w:rsidRDefault="00D731A4" w:rsidP="00D731A4">
      <w:pPr>
        <w:pStyle w:val="NormTop"/>
      </w:pPr>
      <w:r>
        <w:rPr>
          <w:color w:val="0000FF"/>
        </w:rPr>
        <w:lastRenderedPageBreak/>
        <w:t>TD S2</w:t>
      </w:r>
      <w:r>
        <w:rPr>
          <w:color w:val="0000FF"/>
        </w:rPr>
        <w:noBreakHyphen/>
        <w:t>166657</w:t>
      </w:r>
      <w:r w:rsidRPr="006E7B6E">
        <w:t xml:space="preserve"> </w:t>
      </w:r>
      <w:r>
        <w:t>23.214 CR0017 (Rel</w:t>
      </w:r>
      <w:r>
        <w:noBreakHyphen/>
        <w:t xml:space="preserve">14, 'F'): Corrections of </w:t>
      </w:r>
      <w:r w:rsidRPr="006E7B6E">
        <w:rPr>
          <w:noProof/>
        </w:rPr>
        <w:t>Sx</w:t>
      </w:r>
      <w:r>
        <w:t xml:space="preserve"> parameters. (Source: Nokia, Alcatel-Lucent Shanghai Bell).</w:t>
      </w:r>
      <w:r>
        <w:br/>
      </w:r>
      <w:r w:rsidRPr="006E7B6E">
        <w:rPr>
          <w:b/>
        </w:rPr>
        <w:t>Abstract:</w:t>
      </w:r>
      <w:r w:rsidRPr="006E7B6E">
        <w:t xml:space="preserve"> </w:t>
      </w:r>
      <w:r>
        <w:t>Summary of change:</w:t>
      </w:r>
      <w:r>
        <w:br/>
        <w:t>-</w:t>
      </w:r>
      <w:r>
        <w:tab/>
        <w:t xml:space="preserve">Introducing the Apply-Action parameter in the FAR, with the values 'Forward', 'Drop', </w:t>
      </w:r>
      <w:r>
        <w:br/>
      </w:r>
      <w:r>
        <w:tab/>
        <w:t>'Buffer' and 'Buffer and Report';</w:t>
      </w:r>
      <w:r>
        <w:br/>
        <w:t>-</w:t>
      </w:r>
      <w:r>
        <w:tab/>
        <w:t>Splitting the FAR into one 'Forwarding parameters' IE and one 'Buffering parameters' IE;</w:t>
      </w:r>
      <w:r>
        <w:br/>
        <w:t>-</w:t>
      </w:r>
      <w:r>
        <w:tab/>
        <w:t>Adding the value 'CP' to the Interface Direction;</w:t>
      </w:r>
      <w:r>
        <w:br/>
        <w:t>-</w:t>
      </w:r>
      <w:r>
        <w:tab/>
        <w:t xml:space="preserve">Detailing the number of FARs a PDR can point to, and whether they are used in parallel or </w:t>
      </w:r>
      <w:r>
        <w:br/>
      </w:r>
      <w:r>
        <w:tab/>
        <w:t>in sequence. From 23.214 CR 004r4:</w:t>
      </w:r>
      <w:r>
        <w:br/>
        <w:t>-</w:t>
      </w:r>
      <w:r>
        <w:tab/>
        <w:t>Adding the value</w:t>
      </w:r>
      <w:r w:rsidRPr="006E7B6E">
        <w:rPr>
          <w:noProof/>
        </w:rPr>
        <w:t xml:space="preserve"> 'SGi-LAN' </w:t>
      </w:r>
      <w:r>
        <w:t>to the Interface Direction</w:t>
      </w:r>
      <w:r>
        <w:br/>
        <w:t>-</w:t>
      </w:r>
      <w:r>
        <w:tab/>
        <w:t>Clarify that there are separate PDRs per direction (e.g. UL and DL)</w:t>
      </w:r>
      <w:r>
        <w:br/>
        <w:t>-</w:t>
      </w:r>
      <w:r>
        <w:tab/>
        <w:t>Clarify that the 'Outer header removal' in the FAR may cover two headers.</w:t>
      </w:r>
      <w:r>
        <w:br/>
        <w:t>-</w:t>
      </w:r>
      <w:r>
        <w:tab/>
        <w:t xml:space="preserve">Limit Transport level marking in QER to only the case with DSCP marking of down-link </w:t>
      </w:r>
      <w:r>
        <w:br/>
      </w:r>
      <w:r>
        <w:tab/>
        <w:t>traffic in TDF.</w:t>
      </w:r>
    </w:p>
    <w:p w:rsidR="00D731A4" w:rsidRPr="006E7B6E" w:rsidRDefault="00D731A4" w:rsidP="00D731A4">
      <w:pPr>
        <w:keepNext/>
        <w:keepLines/>
      </w:pPr>
      <w:r>
        <w:rPr>
          <w:b/>
        </w:rPr>
        <w:t>Discussion and conclusion:</w:t>
      </w:r>
    </w:p>
    <w:p w:rsidR="00892F3B" w:rsidRPr="006E7B6E" w:rsidRDefault="00892F3B" w:rsidP="00892F3B">
      <w:pPr>
        <w:keepLines/>
      </w:pPr>
      <w:r>
        <w:t xml:space="preserve">Revised in parallel session to </w:t>
      </w:r>
      <w:r w:rsidRPr="000C4B01">
        <w:rPr>
          <w:color w:val="0000FF"/>
        </w:rPr>
        <w:t>TD S2</w:t>
      </w:r>
      <w:r w:rsidRPr="000C4B01">
        <w:rPr>
          <w:color w:val="0000FF"/>
        </w:rPr>
        <w:noBreakHyphen/>
      </w:r>
      <w:r>
        <w:rPr>
          <w:color w:val="0000FF"/>
        </w:rPr>
        <w:t>167049</w:t>
      </w:r>
      <w:r>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167056</w:t>
      </w:r>
      <w:r w:rsidR="001F1C82">
        <w:t>.</w:t>
      </w:r>
      <w:r>
        <w:rPr>
          <w:lang w:eastAsia="en-US"/>
        </w:rPr>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167196</w:t>
      </w:r>
      <w:r w:rsidR="001F1C82">
        <w:t xml:space="preserve">. Agreed in parallel session. </w:t>
      </w:r>
      <w:r w:rsidR="005E03BE">
        <w:t xml:space="preserve">This was revised to correct the cover sheet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7238</w:t>
      </w:r>
      <w:r w:rsidR="005E03BE" w:rsidRPr="00916E52">
        <w:rPr>
          <w:lang w:eastAsia="en-US"/>
        </w:rPr>
        <w:t xml:space="preserve"> </w:t>
      </w:r>
      <w:r w:rsidR="005E03BE">
        <w:rPr>
          <w:lang w:eastAsia="en-US"/>
        </w:rPr>
        <w:t xml:space="preserve">which was </w:t>
      </w:r>
      <w:r w:rsidR="005E03BE" w:rsidRPr="005E03BE">
        <w:rPr>
          <w:color w:val="FF0000"/>
          <w:lang w:eastAsia="en-US"/>
        </w:rPr>
        <w:t>approved</w:t>
      </w:r>
      <w:r w:rsidR="005E03BE">
        <w:t>.</w:t>
      </w:r>
    </w:p>
    <w:p w:rsidR="00D731A4" w:rsidRDefault="00D731A4" w:rsidP="00D731A4">
      <w:pPr>
        <w:pStyle w:val="NormTop"/>
      </w:pPr>
      <w:r>
        <w:rPr>
          <w:color w:val="0000FF"/>
        </w:rPr>
        <w:t>TD S2</w:t>
      </w:r>
      <w:r>
        <w:rPr>
          <w:color w:val="0000FF"/>
        </w:rPr>
        <w:noBreakHyphen/>
        <w:t>166737</w:t>
      </w:r>
      <w:r w:rsidRPr="006E7B6E">
        <w:t xml:space="preserve"> </w:t>
      </w:r>
      <w:r>
        <w:t>23.214 CR0004R5 (Rel</w:t>
      </w:r>
      <w:r>
        <w:noBreakHyphen/>
        <w:t xml:space="preserve">14, 'F'): </w:t>
      </w:r>
      <w:r w:rsidRPr="006E7B6E">
        <w:rPr>
          <w:noProof/>
        </w:rPr>
        <w:t>Sx</w:t>
      </w:r>
      <w:r>
        <w:t xml:space="preserve"> parameter corrections. (Source: Huawei, </w:t>
      </w:r>
      <w:r w:rsidRPr="006E7B6E">
        <w:rPr>
          <w:noProof/>
        </w:rPr>
        <w:t>HiSilicon</w:t>
      </w:r>
      <w:r>
        <w:t xml:space="preserve">). (Revision of </w:t>
      </w:r>
      <w:r w:rsidRPr="006E7B6E">
        <w:rPr>
          <w:color w:val="0000FF"/>
        </w:rPr>
        <w:t>TD S2</w:t>
      </w:r>
      <w:r w:rsidRPr="006E7B6E">
        <w:rPr>
          <w:color w:val="0000FF"/>
        </w:rPr>
        <w:noBreakHyphen/>
        <w:t>166273</w:t>
      </w:r>
      <w:r w:rsidRPr="006E7B6E">
        <w:t>).</w:t>
      </w:r>
      <w:r>
        <w:br/>
      </w:r>
      <w:r w:rsidRPr="006E7B6E">
        <w:rPr>
          <w:b/>
        </w:rPr>
        <w:t>Abstract:</w:t>
      </w:r>
      <w:r w:rsidRPr="006E7B6E">
        <w:t xml:space="preserve"> </w:t>
      </w:r>
      <w:r>
        <w:t xml:space="preserve">Summary of change: </w:t>
      </w:r>
      <w:r>
        <w:br/>
        <w:t>1.</w:t>
      </w:r>
      <w:r>
        <w:tab/>
        <w:t xml:space="preserve">Add 'at least' to indicate that additional values may be needed. CT WG4 can then decide </w:t>
      </w:r>
      <w:r>
        <w:br/>
      </w:r>
      <w:r>
        <w:tab/>
        <w:t xml:space="preserve">on the actual value set. </w:t>
      </w:r>
      <w:r>
        <w:br/>
        <w:t>2.</w:t>
      </w:r>
      <w:r>
        <w:tab/>
        <w:t xml:space="preserve">Add active/inactive indication to URR </w:t>
      </w:r>
      <w:r>
        <w:br/>
        <w:t>3.</w:t>
      </w:r>
      <w:r>
        <w:tab/>
        <w:t xml:space="preserve">Clarify that there are separate PDRs per direction (e.g. UL and DL) </w:t>
      </w:r>
      <w:r>
        <w:br/>
        <w:t>4.</w:t>
      </w:r>
      <w:r>
        <w:tab/>
        <w:t xml:space="preserve">Clarify that the 'Outer header removal' in the FAR may cover two headers </w:t>
      </w:r>
      <w:r>
        <w:br/>
        <w:t>5.</w:t>
      </w:r>
      <w:r>
        <w:tab/>
        <w:t xml:space="preserve">Limit Transport level marking in QER to only the case with DSCP marking of down-link </w:t>
      </w:r>
      <w:r>
        <w:br/>
      </w:r>
      <w:r>
        <w:tab/>
        <w:t xml:space="preserve">traffic in TDF </w:t>
      </w:r>
      <w:r>
        <w:br/>
        <w:t>6.</w:t>
      </w:r>
      <w:r>
        <w:tab/>
        <w:t xml:space="preserve">Clarifications of parameter names etc Rev 5: </w:t>
      </w:r>
      <w:r>
        <w:br/>
        <w:t>7.</w:t>
      </w:r>
      <w:r>
        <w:tab/>
        <w:t xml:space="preserve">Outer header removal is moved from FAR to PDR (comment on storage of extension </w:t>
      </w:r>
      <w:r>
        <w:br/>
      </w:r>
      <w:r>
        <w:tab/>
        <w:t xml:space="preserve">header is added) </w:t>
      </w:r>
      <w:r>
        <w:br/>
        <w:t>8.</w:t>
      </w:r>
      <w:r>
        <w:tab/>
        <w:t xml:space="preserve">Parameter for application instance detection added to PDR to instruct UP function to </w:t>
      </w:r>
      <w:r>
        <w:br/>
      </w:r>
      <w:r>
        <w:tab/>
        <w:t xml:space="preserve">report the detection of a new application instance and the deduced SDF filter(s). </w:t>
      </w:r>
      <w:r>
        <w:br/>
        <w:t>9.</w:t>
      </w:r>
      <w:r>
        <w:tab/>
        <w:t xml:space="preserve">Send end marker packet(s) instruction added to FAR </w:t>
      </w:r>
      <w:r>
        <w:br/>
        <w:t>10.</w:t>
      </w:r>
      <w:r>
        <w:tab/>
        <w:t xml:space="preserve">Transport level marking moved to FAR while QER contains now Downlink Flow level </w:t>
      </w:r>
      <w:r>
        <w:br/>
      </w:r>
      <w:r>
        <w:tab/>
        <w:t xml:space="preserve">marking for SCI based service indication by PGW and DSCP based application indication </w:t>
      </w:r>
      <w:r>
        <w:br/>
      </w:r>
      <w:r>
        <w:tab/>
        <w:t>by TDF.</w:t>
      </w:r>
    </w:p>
    <w:p w:rsidR="00D731A4" w:rsidRPr="006E7B6E" w:rsidRDefault="00D731A4" w:rsidP="00D731A4">
      <w:pPr>
        <w:keepNext/>
        <w:keepLines/>
      </w:pPr>
      <w:r>
        <w:rPr>
          <w:b/>
        </w:rPr>
        <w:t>Discussion and conclusion:</w:t>
      </w:r>
    </w:p>
    <w:p w:rsidR="00892F3B" w:rsidRPr="006E7B6E" w:rsidRDefault="00D731A4" w:rsidP="00892F3B">
      <w:pPr>
        <w:keepLines/>
      </w:pPr>
      <w:r>
        <w:t xml:space="preserve">Revision of (agreed) </w:t>
      </w:r>
      <w:r w:rsidRPr="006E7B6E">
        <w:rPr>
          <w:color w:val="0000FF"/>
        </w:rPr>
        <w:t>TD S2</w:t>
      </w:r>
      <w:r w:rsidRPr="006E7B6E">
        <w:rPr>
          <w:color w:val="0000FF"/>
        </w:rPr>
        <w:noBreakHyphen/>
        <w:t>166273</w:t>
      </w:r>
      <w:r>
        <w:t xml:space="preserve"> from S2-117. </w:t>
      </w:r>
      <w:r w:rsidR="00892F3B">
        <w:t xml:space="preserve">Revised in parallel session to </w:t>
      </w:r>
      <w:r w:rsidR="00892F3B" w:rsidRPr="000C4B01">
        <w:rPr>
          <w:color w:val="0000FF"/>
        </w:rPr>
        <w:t>TD S2</w:t>
      </w:r>
      <w:r w:rsidR="00892F3B" w:rsidRPr="000C4B01">
        <w:rPr>
          <w:color w:val="0000FF"/>
        </w:rPr>
        <w:noBreakHyphen/>
      </w:r>
      <w:r w:rsidR="00892F3B">
        <w:rPr>
          <w:color w:val="0000FF"/>
        </w:rPr>
        <w:t>167048</w:t>
      </w:r>
      <w:r w:rsidR="00892F3B">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167055</w:t>
      </w:r>
      <w:r w:rsidR="001F1C82">
        <w:t xml:space="preserve">. Revised in parallel session to </w:t>
      </w:r>
      <w:r w:rsidR="001F1C82" w:rsidRPr="000C4B01">
        <w:rPr>
          <w:color w:val="0000FF"/>
        </w:rPr>
        <w:t>TD S2</w:t>
      </w:r>
      <w:r w:rsidR="001F1C82" w:rsidRPr="000C4B01">
        <w:rPr>
          <w:color w:val="0000FF"/>
        </w:rPr>
        <w:noBreakHyphen/>
      </w:r>
      <w:r w:rsidR="001F1C82">
        <w:rPr>
          <w:color w:val="0000FF"/>
        </w:rPr>
        <w:t>167198</w:t>
      </w:r>
      <w:r w:rsidR="001F1C82">
        <w:t>.</w:t>
      </w:r>
      <w:r w:rsidR="00B25F2A">
        <w:t xml:space="preserve"> This was </w:t>
      </w:r>
      <w:r w:rsidR="00B25F2A" w:rsidRPr="00B25F2A">
        <w:rPr>
          <w:color w:val="FF0000"/>
        </w:rPr>
        <w:t>block approved</w:t>
      </w:r>
      <w:r w:rsidR="00B25F2A">
        <w:t>.</w:t>
      </w:r>
    </w:p>
    <w:p w:rsidR="00D731A4" w:rsidRPr="006E7B6E" w:rsidRDefault="00D731A4" w:rsidP="00D731A4">
      <w:pPr>
        <w:pStyle w:val="H6"/>
        <w:rPr>
          <w:color w:val="0000FF"/>
        </w:rPr>
      </w:pPr>
      <w:r>
        <w:rPr>
          <w:color w:val="0000FF"/>
        </w:rPr>
        <w:t>Impact of other Rel</w:t>
      </w:r>
      <w:r>
        <w:rPr>
          <w:color w:val="0000FF"/>
        </w:rPr>
        <w:noBreakHyphen/>
        <w:t>14 features</w:t>
      </w:r>
    </w:p>
    <w:p w:rsidR="00D731A4" w:rsidRDefault="00D731A4" w:rsidP="00D731A4">
      <w:pPr>
        <w:pStyle w:val="NormTop"/>
        <w:pBdr>
          <w:top w:val="none" w:sz="0" w:space="0" w:color="auto"/>
        </w:pBdr>
      </w:pPr>
      <w:r>
        <w:rPr>
          <w:color w:val="0000FF"/>
        </w:rPr>
        <w:t>TD S2</w:t>
      </w:r>
      <w:r>
        <w:rPr>
          <w:color w:val="0000FF"/>
        </w:rPr>
        <w:noBreakHyphen/>
        <w:t>166512</w:t>
      </w:r>
      <w:r w:rsidRPr="006E7B6E">
        <w:t xml:space="preserve"> </w:t>
      </w:r>
      <w:r>
        <w:t>23.214 CR0016 (Rel</w:t>
      </w:r>
      <w:r>
        <w:noBreakHyphen/>
        <w:t>14, 'B'): SDCI support. (Source: Nokia, Alcatel-Lucent Shanghai Bell, Ericsson?, ZTE?).</w:t>
      </w:r>
      <w:r>
        <w:br/>
      </w:r>
      <w:r w:rsidRPr="006E7B6E">
        <w:rPr>
          <w:b/>
        </w:rPr>
        <w:t>Abstract:</w:t>
      </w:r>
      <w:r w:rsidRPr="006E7B6E">
        <w:t xml:space="preserve"> </w:t>
      </w:r>
      <w:r>
        <w:t>In order to support SDCI features, it is proposed that:</w:t>
      </w:r>
      <w:r>
        <w:br/>
        <w:t>-</w:t>
      </w:r>
      <w:r>
        <w:tab/>
      </w:r>
      <w:r w:rsidRPr="006E7B6E">
        <w:rPr>
          <w:noProof/>
        </w:rPr>
        <w:t xml:space="preserve">Gw/Gwn </w:t>
      </w:r>
      <w:r>
        <w:t>is terminated at the CP function</w:t>
      </w:r>
      <w:r>
        <w:br/>
        <w:t>-</w:t>
      </w:r>
      <w:r>
        <w:tab/>
        <w:t xml:space="preserve">PFD(s) is cached in the CP function, and CP function provides the PFD(s) to the UP </w:t>
      </w:r>
      <w:r>
        <w:br/>
      </w:r>
      <w:r>
        <w:tab/>
        <w:t>function;</w:t>
      </w:r>
      <w:r>
        <w:br/>
        <w:t>-</w:t>
      </w:r>
      <w:r>
        <w:tab/>
        <w:t xml:space="preserve">PFD(s) is provided from the CP function to the UP function either over PDR or a </w:t>
      </w:r>
      <w:r>
        <w:br/>
      </w:r>
      <w:r>
        <w:tab/>
        <w:t>standalone message.</w:t>
      </w:r>
    </w:p>
    <w:p w:rsidR="00D731A4" w:rsidRPr="006E7B6E" w:rsidRDefault="00D731A4" w:rsidP="00D731A4">
      <w:pPr>
        <w:keepNext/>
        <w:keepLines/>
      </w:pPr>
      <w:r>
        <w:rPr>
          <w:b/>
        </w:rPr>
        <w:t>Discussion and conclusion:</w:t>
      </w:r>
    </w:p>
    <w:p w:rsidR="00D731A4" w:rsidRPr="006E7B6E" w:rsidRDefault="00907A8D" w:rsidP="00D731A4">
      <w:pPr>
        <w:keepLines/>
      </w:pPr>
      <w:r w:rsidRPr="00907A8D">
        <w:rPr>
          <w:color w:val="FF0000"/>
        </w:rPr>
        <w:t>LATE DOC</w:t>
      </w:r>
      <w:r>
        <w:t>:</w:t>
      </w:r>
      <w:r w:rsidR="00D731A4">
        <w:t xml:space="preserve"> </w:t>
      </w:r>
      <w:r w:rsidR="00892F3B" w:rsidRPr="00892F3B">
        <w:rPr>
          <w:color w:val="FF0000"/>
        </w:rPr>
        <w:t>Withdrawn</w:t>
      </w:r>
      <w:r w:rsidR="00892F3B">
        <w:t xml:space="preserve"> (not provided)</w:t>
      </w:r>
    </w:p>
    <w:p w:rsidR="00D731A4" w:rsidRDefault="00D731A4" w:rsidP="00D731A4">
      <w:pPr>
        <w:pStyle w:val="NormTop"/>
      </w:pPr>
      <w:r>
        <w:rPr>
          <w:color w:val="0000FF"/>
        </w:rPr>
        <w:lastRenderedPageBreak/>
        <w:t>TD S2</w:t>
      </w:r>
      <w:r>
        <w:rPr>
          <w:color w:val="0000FF"/>
        </w:rPr>
        <w:noBreakHyphen/>
        <w:t>166513</w:t>
      </w:r>
      <w:r w:rsidRPr="006E7B6E">
        <w:t xml:space="preserve"> </w:t>
      </w:r>
      <w:r>
        <w:t>(DISCUSSION) Functional split for SDCI. (Source: Nokia, Alcatel-Lucent Shanghai Bell, Ericsson, ZTE?).</w:t>
      </w:r>
      <w:r>
        <w:br/>
      </w:r>
      <w:r w:rsidRPr="006E7B6E">
        <w:rPr>
          <w:b/>
        </w:rPr>
        <w:t>Abstract:</w:t>
      </w:r>
      <w:r w:rsidRPr="006E7B6E">
        <w:t xml:space="preserve"> </w:t>
      </w:r>
      <w:r>
        <w:t>This contribution discusses several aspects while considering how to apply SDCI in CUPS with the evaluation to different options.</w:t>
      </w:r>
    </w:p>
    <w:p w:rsidR="00D731A4" w:rsidRPr="006E7B6E" w:rsidRDefault="00D731A4" w:rsidP="00D731A4">
      <w:pPr>
        <w:keepNext/>
        <w:keepLines/>
      </w:pPr>
      <w:r>
        <w:rPr>
          <w:b/>
        </w:rPr>
        <w:t>Discussion and conclusion:</w:t>
      </w:r>
    </w:p>
    <w:p w:rsidR="00D731A4" w:rsidRPr="006E7B6E" w:rsidRDefault="00D731A4" w:rsidP="00D731A4">
      <w:pPr>
        <w:keepLines/>
      </w:pPr>
      <w:r>
        <w:t xml:space="preserve">Confirm Sources. </w:t>
      </w:r>
      <w:r w:rsidR="00892F3B" w:rsidRPr="00892F3B">
        <w:rPr>
          <w:color w:val="0000FF"/>
        </w:rPr>
        <w:t>Noted</w:t>
      </w:r>
      <w:r w:rsidR="00892F3B">
        <w:t xml:space="preserve"> in parallel session.</w:t>
      </w:r>
    </w:p>
    <w:p w:rsidR="00D731A4" w:rsidRDefault="00D731A4" w:rsidP="00D731A4">
      <w:pPr>
        <w:pStyle w:val="NormTop"/>
      </w:pPr>
      <w:r>
        <w:rPr>
          <w:color w:val="0000FF"/>
        </w:rPr>
        <w:t>TD S2</w:t>
      </w:r>
      <w:r>
        <w:rPr>
          <w:color w:val="0000FF"/>
        </w:rPr>
        <w:noBreakHyphen/>
        <w:t>166632</w:t>
      </w:r>
      <w:r w:rsidRPr="006E7B6E">
        <w:t xml:space="preserve"> </w:t>
      </w:r>
      <w:r>
        <w:t>23.214 CR0005R1 (Rel</w:t>
      </w:r>
      <w:r>
        <w:noBreakHyphen/>
        <w:t xml:space="preserve">14, 'B'): SDCI support. (Source: Nokia, Alcatel-Lucent Shanghai Bell, Ericsson, ZTE?). (Revision of </w:t>
      </w:r>
      <w:r w:rsidRPr="006E7B6E">
        <w:rPr>
          <w:color w:val="0000FF"/>
        </w:rPr>
        <w:t>TD S2</w:t>
      </w:r>
      <w:r w:rsidRPr="006E7B6E">
        <w:rPr>
          <w:color w:val="0000FF"/>
        </w:rPr>
        <w:noBreakHyphen/>
        <w:t>165662</w:t>
      </w:r>
      <w:r w:rsidRPr="006E7B6E">
        <w:t>).</w:t>
      </w:r>
      <w:r>
        <w:br/>
      </w:r>
      <w:r w:rsidRPr="006E7B6E">
        <w:rPr>
          <w:b/>
        </w:rPr>
        <w:t>Abstract:</w:t>
      </w:r>
      <w:r w:rsidRPr="006E7B6E">
        <w:t xml:space="preserve"> </w:t>
      </w:r>
      <w:r>
        <w:t>Summary of change: In order to support SDCI features, it is proposed that:</w:t>
      </w:r>
      <w:r>
        <w:br/>
        <w:t>-</w:t>
      </w:r>
      <w:r>
        <w:tab/>
      </w:r>
      <w:r w:rsidRPr="006E7B6E">
        <w:rPr>
          <w:noProof/>
        </w:rPr>
        <w:t>Gw/Gwn i</w:t>
      </w:r>
      <w:r>
        <w:t>s terminated at the CP function</w:t>
      </w:r>
      <w:r>
        <w:br/>
        <w:t>-</w:t>
      </w:r>
      <w:r>
        <w:tab/>
        <w:t xml:space="preserve">PFD(s) is cached in the CP function, and CP function provides the PFD(s) to the UP </w:t>
      </w:r>
      <w:r>
        <w:br/>
      </w:r>
      <w:r>
        <w:tab/>
        <w:t>function;</w:t>
      </w:r>
      <w:r>
        <w:br/>
        <w:t>-</w:t>
      </w:r>
      <w:r>
        <w:tab/>
        <w:t>PFD(s) is provided from the CP function to the UP function either over PDR or a standalone message Therefore there are following changes to TS 23.214:</w:t>
      </w:r>
      <w:r>
        <w:br/>
        <w:t>-</w:t>
      </w:r>
      <w:r>
        <w:tab/>
        <w:t xml:space="preserve">Update the architecture reference model to include </w:t>
      </w:r>
      <w:r w:rsidRPr="006E7B6E">
        <w:rPr>
          <w:noProof/>
        </w:rPr>
        <w:t>Gw/Gwn</w:t>
      </w:r>
      <w:r>
        <w:t xml:space="preserve"> (4.2)</w:t>
      </w:r>
      <w:r>
        <w:br/>
        <w:t>-</w:t>
      </w:r>
      <w:r>
        <w:tab/>
      </w:r>
      <w:r w:rsidRPr="006E7B6E">
        <w:rPr>
          <w:noProof/>
        </w:rPr>
        <w:t>U</w:t>
      </w:r>
      <w:r>
        <w:rPr>
          <w:noProof/>
        </w:rPr>
        <w:t>pd</w:t>
      </w:r>
      <w:r w:rsidRPr="006E7B6E">
        <w:rPr>
          <w:noProof/>
        </w:rPr>
        <w:t>ate</w:t>
      </w:r>
      <w:r>
        <w:t xml:space="preserve"> high level functions to include SDCI features (4.3.1, 4.3.2.2, 4.3.2.3)</w:t>
      </w:r>
      <w:r>
        <w:br/>
        <w:t>-</w:t>
      </w:r>
      <w:r>
        <w:tab/>
        <w:t>Add a new section under 5.11 to include functional split of SDCI</w:t>
      </w:r>
      <w:r>
        <w:br/>
        <w:t>-</w:t>
      </w:r>
      <w:r>
        <w:tab/>
        <w:t>Add procedures of SDCI push and pull mode under 6.3.2</w:t>
      </w:r>
      <w:r>
        <w:br/>
        <w:t>-</w:t>
      </w:r>
      <w:r>
        <w:tab/>
        <w:t xml:space="preserve">Add parameters of PFD as the </w:t>
      </w:r>
      <w:r w:rsidRPr="006E7B6E">
        <w:rPr>
          <w:noProof/>
        </w:rPr>
        <w:t>extention</w:t>
      </w:r>
      <w:r>
        <w:t xml:space="preserve"> of Application ID (7.3)</w:t>
      </w:r>
      <w:r>
        <w:br/>
        <w:t>-</w:t>
      </w:r>
      <w:r>
        <w:tab/>
        <w:t>Add parameters of PFD and PFD management actions (7.x).</w:t>
      </w:r>
    </w:p>
    <w:p w:rsidR="00D731A4" w:rsidRPr="006E7B6E" w:rsidRDefault="00D731A4" w:rsidP="00D731A4">
      <w:pPr>
        <w:keepNext/>
        <w:keepLines/>
      </w:pPr>
      <w:r>
        <w:rPr>
          <w:b/>
        </w:rPr>
        <w:t>Discussion and conclusion:</w:t>
      </w:r>
    </w:p>
    <w:p w:rsidR="00D731A4" w:rsidRPr="006E7B6E" w:rsidRDefault="00D731A4" w:rsidP="00D731A4">
      <w:pPr>
        <w:keepLines/>
      </w:pPr>
      <w:r>
        <w:t xml:space="preserve">Revision of (noted) </w:t>
      </w:r>
      <w:r w:rsidRPr="006E7B6E">
        <w:rPr>
          <w:color w:val="0000FF"/>
        </w:rPr>
        <w:t>TD S2</w:t>
      </w:r>
      <w:r w:rsidRPr="006E7B6E">
        <w:rPr>
          <w:color w:val="0000FF"/>
        </w:rPr>
        <w:noBreakHyphen/>
        <w:t>165662</w:t>
      </w:r>
      <w:r>
        <w:t xml:space="preserve"> from S2-117. </w:t>
      </w:r>
      <w:r w:rsidR="00892F3B">
        <w:t xml:space="preserve">Revised in parallel session to </w:t>
      </w:r>
      <w:r w:rsidR="00892F3B" w:rsidRPr="000C4B01">
        <w:rPr>
          <w:color w:val="0000FF"/>
        </w:rPr>
        <w:t>TD S2</w:t>
      </w:r>
      <w:r w:rsidR="00892F3B" w:rsidRPr="000C4B01">
        <w:rPr>
          <w:color w:val="0000FF"/>
        </w:rPr>
        <w:noBreakHyphen/>
      </w:r>
      <w:r w:rsidR="00892F3B">
        <w:rPr>
          <w:color w:val="0000FF"/>
        </w:rPr>
        <w:t>167050</w:t>
      </w:r>
      <w:r w:rsidR="00892F3B">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167057</w:t>
      </w:r>
      <w:r w:rsidR="001F1C82">
        <w:t xml:space="preserve">. Agreed in parallel session. </w:t>
      </w:r>
      <w:r w:rsidR="005E03BE">
        <w:t xml:space="preserve">Further corrections were needed and this was revised off-line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7239</w:t>
      </w:r>
      <w:r w:rsidR="005E03BE">
        <w:rPr>
          <w:lang w:eastAsia="en-US"/>
        </w:rPr>
        <w:t xml:space="preserve">. This was reviewed and </w:t>
      </w:r>
      <w:r w:rsidR="005E03BE" w:rsidRPr="005E03BE">
        <w:rPr>
          <w:color w:val="FF0000"/>
          <w:lang w:eastAsia="en-US"/>
        </w:rPr>
        <w:t>approved</w:t>
      </w:r>
      <w:r w:rsidR="005E03BE">
        <w:rPr>
          <w:lang w:eastAsia="en-US"/>
        </w:rPr>
        <w:t>.</w:t>
      </w:r>
    </w:p>
    <w:p w:rsidR="00D731A4" w:rsidRPr="00C4070F" w:rsidRDefault="00D731A4" w:rsidP="00D731A4">
      <w:pPr>
        <w:pStyle w:val="Heading2"/>
        <w:rPr>
          <w:color w:val="808080"/>
        </w:rPr>
      </w:pPr>
      <w:bookmarkStart w:id="58" w:name="_Toc467517540"/>
      <w:r w:rsidRPr="00C4070F">
        <w:rPr>
          <w:color w:val="808080"/>
        </w:rPr>
        <w:t>6.9</w:t>
      </w:r>
      <w:r w:rsidRPr="00C4070F">
        <w:rPr>
          <w:color w:val="808080"/>
        </w:rPr>
        <w:tab/>
        <w:t>Improvement of awareness of user location change (AULC)</w:t>
      </w:r>
      <w:bookmarkEnd w:id="58"/>
    </w:p>
    <w:p w:rsidR="00D731A4" w:rsidRDefault="00D731A4" w:rsidP="00D731A4">
      <w:r>
        <w:t>This topic was not on the agenda for this meeting.</w:t>
      </w:r>
    </w:p>
    <w:p w:rsidR="00D731A4" w:rsidRDefault="00D731A4" w:rsidP="00D731A4">
      <w:pPr>
        <w:pStyle w:val="Heading2"/>
      </w:pPr>
      <w:bookmarkStart w:id="59" w:name="_Toc467517541"/>
      <w:r>
        <w:t>6.10</w:t>
      </w:r>
      <w:r>
        <w:tab/>
        <w:t>Study on Architecture for Next Generation System (</w:t>
      </w:r>
      <w:r w:rsidRPr="00D731A4">
        <w:rPr>
          <w:noProof/>
        </w:rPr>
        <w:t>FS_NextGen</w:t>
      </w:r>
      <w:r>
        <w:t>)</w:t>
      </w:r>
      <w:bookmarkEnd w:id="59"/>
    </w:p>
    <w:p w:rsidR="00F55EF4" w:rsidRDefault="00F55EF4" w:rsidP="00F55EF4">
      <w:pPr>
        <w:pStyle w:val="NormTop"/>
        <w:pBdr>
          <w:top w:val="none" w:sz="0" w:space="0" w:color="auto"/>
        </w:pBdr>
      </w:pPr>
      <w:r>
        <w:rPr>
          <w:color w:val="0000FF"/>
        </w:rPr>
        <w:t>TD S2</w:t>
      </w:r>
      <w:r>
        <w:rPr>
          <w:color w:val="0000FF"/>
        </w:rPr>
        <w:noBreakHyphen/>
        <w:t>166779</w:t>
      </w:r>
      <w:r w:rsidRPr="00C4070F">
        <w:t xml:space="preserve"> </w:t>
      </w:r>
      <w:r>
        <w:t>LS from NGMN Alliance: First set of Architecture Principles from the NGMN P1 E2E Architecture Framework project. (NGMN Alliance)</w:t>
      </w:r>
      <w:r>
        <w:br/>
      </w:r>
      <w:r w:rsidRPr="00C4070F">
        <w:rPr>
          <w:b/>
        </w:rPr>
        <w:t>Abstract:</w:t>
      </w:r>
      <w:r w:rsidRPr="00C4070F">
        <w:t xml:space="preserve"> </w:t>
      </w:r>
      <w:r>
        <w:br/>
      </w:r>
      <w:r w:rsidRPr="00D731A4">
        <w:rPr>
          <w:b/>
        </w:rPr>
        <w:t>NGMN 5G Work-Programme, Requirements and Architecture (P1):</w:t>
      </w:r>
      <w:r>
        <w:t xml:space="preserve"> In February 2015 the NGMN Alliance published its 5G White Paper providing consolidated 5G operator requirements. In June 2016 NGMN launched the second phase of its 5G-focused work-programme that is building on and developing end-to-end architecture principles from the 5G White Paper and the first phase of work in project P1, with the intention of deriving an end-to-end architecture framework which can support the standardisation and subsequent availability of 5G for 2020 and beyond. </w:t>
      </w:r>
      <w:r>
        <w:br/>
      </w:r>
      <w:r w:rsidRPr="00D731A4">
        <w:rPr>
          <w:b/>
        </w:rPr>
        <w:t>Intention of the LS and required actions:</w:t>
      </w:r>
      <w:r>
        <w:t xml:space="preserve"> Since June 2016 the NGMN Requirements and Architecture (P1) E2E Architecture Framework group has been developing content for its E2E Architecture Framework. The initial stage is to discuss and agree on architecture principles which an E2E framework can be developed from. The NGMN activity has a longer timescale than SA WG2's ongoing technical report TR 23.799 on the architecture for the next generation system. </w:t>
      </w:r>
      <w:r>
        <w:br/>
        <w:t xml:space="preserve">As a consequence NGMN partners have decided to share their initial list of agreed architectural principles with SA WG2 now and not to wait until the NGMN E2E Architecture Framework is completed. </w:t>
      </w:r>
      <w:r>
        <w:br/>
        <w:t>NGMN kindly requests SA WG2 to consider the architectural principles in the attached document and to view them as an input to your ongoing study in TR 23.799.</w:t>
      </w:r>
    </w:p>
    <w:p w:rsidR="00F55EF4" w:rsidRPr="00C4070F" w:rsidRDefault="00F55EF4" w:rsidP="00F55EF4">
      <w:pPr>
        <w:keepNext/>
        <w:keepLines/>
      </w:pPr>
      <w:r>
        <w:rPr>
          <w:b/>
        </w:rPr>
        <w:t>Discussion and conclusion:</w:t>
      </w:r>
    </w:p>
    <w:p w:rsidR="00F55EF4" w:rsidRPr="00F55EF4" w:rsidRDefault="00F55EF4" w:rsidP="00F55EF4">
      <w:pPr>
        <w:keepLines/>
      </w:pPr>
      <w:r>
        <w:t xml:space="preserve">This LS was reviewed and should be taken into account in the work. This was then </w:t>
      </w:r>
      <w:r>
        <w:rPr>
          <w:color w:val="0000FF"/>
        </w:rPr>
        <w:t>noted</w:t>
      </w:r>
      <w:r>
        <w:t>.</w:t>
      </w:r>
    </w:p>
    <w:p w:rsidR="00D731A4" w:rsidRDefault="00D731A4" w:rsidP="00F55EF4">
      <w:pPr>
        <w:keepNext/>
        <w:keepLines/>
        <w:pBdr>
          <w:top w:val="single" w:sz="4" w:space="1" w:color="auto"/>
        </w:pBdr>
      </w:pPr>
      <w:r>
        <w:rPr>
          <w:color w:val="0000FF"/>
        </w:rPr>
        <w:lastRenderedPageBreak/>
        <w:t>TD S2</w:t>
      </w:r>
      <w:r>
        <w:rPr>
          <w:color w:val="0000FF"/>
        </w:rPr>
        <w:noBreakHyphen/>
        <w:t>166302</w:t>
      </w:r>
      <w:r w:rsidRPr="00C4070F">
        <w:t xml:space="preserve"> </w:t>
      </w:r>
      <w:r>
        <w:t xml:space="preserve">LS from ETSI NFV: LS OUT on NFV-based solutions for next generation mobile networks. (ETSI NFV) (Revision of </w:t>
      </w:r>
      <w:r w:rsidRPr="00C4070F">
        <w:rPr>
          <w:color w:val="0000FF"/>
        </w:rPr>
        <w:t>TD S2</w:t>
      </w:r>
      <w:r w:rsidRPr="00C4070F">
        <w:rPr>
          <w:color w:val="0000FF"/>
        </w:rPr>
        <w:noBreakHyphen/>
        <w:t>165774</w:t>
      </w:r>
      <w:r w:rsidRPr="00C4070F">
        <w:t>).</w:t>
      </w:r>
      <w:r>
        <w:br/>
      </w:r>
      <w:r w:rsidRPr="00C4070F">
        <w:rPr>
          <w:b/>
        </w:rPr>
        <w:t>Abstract:</w:t>
      </w:r>
      <w:r w:rsidRPr="00C4070F">
        <w:t xml:space="preserve"> </w:t>
      </w:r>
      <w:r>
        <w:t xml:space="preserve">ETSI ISG NFV sees Network Functions Virtualisation as a major technology enabler for the development of 5G networks. We are therefore fostering collaboration with organizations supporting 5G standardization efforts, in areas where NFV is involved. We understand that SA WG2 are conducting a study on next generation network architecture, and SA WG5 have started a number of studies related to management of next generation networks and services. As we understand that the implementation and deployment of 5G services is to leverage the virtualisation technologies, we would like to share with you our work and experience on the design of network functions that might help you to maximize the benefits of using this technology: </w:t>
      </w:r>
      <w:r>
        <w:br/>
      </w:r>
      <w:r w:rsidRPr="00F55EF4">
        <w:rPr>
          <w:b/>
        </w:rPr>
        <w:t xml:space="preserve">a) </w:t>
      </w:r>
      <w:r>
        <w:t xml:space="preserve">5G network functions may benefit from the Virtual Network Function (VNF) descriptor and VNF package defined in GS NFV IFA 011. </w:t>
      </w:r>
      <w:r>
        <w:br/>
      </w:r>
      <w:r w:rsidRPr="00F55EF4">
        <w:rPr>
          <w:b/>
        </w:rPr>
        <w:t xml:space="preserve">b) </w:t>
      </w:r>
      <w:r>
        <w:t xml:space="preserve">5G network functions may benefit from virtualisation technologies such as containers (e.g., as described in GS NFV EVE 004) </w:t>
      </w:r>
      <w:r>
        <w:br/>
      </w:r>
      <w:r w:rsidRPr="00F55EF4">
        <w:rPr>
          <w:b/>
        </w:rPr>
        <w:t xml:space="preserve">c) </w:t>
      </w:r>
      <w:r>
        <w:t xml:space="preserve">5G network functions may make use of the guidelines for testing interoperability of virtualised implementations with virtualised infrastructure and management systems, as described in GS NFV TST 002 </w:t>
      </w:r>
      <w:r>
        <w:br/>
      </w:r>
      <w:r w:rsidRPr="00F55EF4">
        <w:rPr>
          <w:b/>
        </w:rPr>
        <w:t xml:space="preserve">d) </w:t>
      </w:r>
      <w:r>
        <w:t xml:space="preserve">Virtualised implementations of 5G network functions may be instantiated, terminated and version updated more rapidly than traditional physical implementations (e.g. as described in GS NFV SWA 001 and GS NFV IFA documents) </w:t>
      </w:r>
      <w:r>
        <w:br/>
      </w:r>
      <w:r w:rsidRPr="00F55EF4">
        <w:rPr>
          <w:b/>
        </w:rPr>
        <w:t xml:space="preserve">e) </w:t>
      </w:r>
      <w:r>
        <w:t xml:space="preserve">5G network functions may consider the security implications of deployments on virtualised infrastructures (e.g., as described in GS NFV SEC documents) </w:t>
      </w:r>
      <w:r>
        <w:br/>
      </w:r>
      <w:r w:rsidRPr="00F55EF4">
        <w:rPr>
          <w:b/>
        </w:rPr>
        <w:t xml:space="preserve">f) </w:t>
      </w:r>
      <w:r>
        <w:t xml:space="preserve">Architecture of 5G network functions may consider virtualised functional components for efficient deployment, operation, elasticity and dynamicity of the networks (e.g., as described in GS NFV SWA 001) </w:t>
      </w:r>
      <w:r>
        <w:br/>
      </w:r>
      <w:r w:rsidRPr="00F55EF4">
        <w:rPr>
          <w:b/>
        </w:rPr>
        <w:t xml:space="preserve">g) </w:t>
      </w:r>
      <w:r>
        <w:t xml:space="preserve">ETSI ISG NFV believes that the design of procedures such as selection and reselection (e.g. selection of mobility related entities) may take into account the potential dynamic nature of function placement. Lifecycle operations performed over a specific function are essentially of dynamic nature (e.g., as described in GS NFV IFA 007 and GS NFV IFA 008). </w:t>
      </w:r>
      <w:r>
        <w:br/>
        <w:t>Lifecycle operations and orchestration of network functions introduces some variations regarding the placement and deployment of network functions. In the ETSI NFV architecture, it is the NFV Orchestrator (NFVO) that keeps a map of the Point of Presences (</w:t>
      </w:r>
      <w:r w:rsidRPr="00F55EF4">
        <w:rPr>
          <w:noProof/>
        </w:rPr>
        <w:t>PoPs</w:t>
      </w:r>
      <w:r>
        <w:t xml:space="preserve">) where specific network functions are deployed and introduces dynamic VNF allocation within the deployed networks. </w:t>
      </w:r>
      <w:r>
        <w:br/>
      </w:r>
      <w:r w:rsidRPr="00F55EF4">
        <w:rPr>
          <w:b/>
        </w:rPr>
        <w:t xml:space="preserve">h) </w:t>
      </w:r>
      <w:r>
        <w:t xml:space="preserve">Network slicing management may relate to Network Service (NS) management. NS management and NS Descriptors concepts are defined in GS NFV IFA 013 and GS NFV IFA 014. </w:t>
      </w:r>
      <w:r>
        <w:br/>
      </w:r>
      <w:r w:rsidRPr="00F55EF4">
        <w:rPr>
          <w:b/>
        </w:rPr>
        <w:t xml:space="preserve">i) </w:t>
      </w:r>
      <w:r>
        <w:t xml:space="preserve">5G network functions may make use of the guidelines for service availability and reliability with service differentiation, as described in GS NFV REL 003 ETSI ISG NFV has not initiated any studies on the virtualization aspects of the 5G architectures, hence all the topics listed in LS are for exemplifications purposes that 3GPP may consider during the development of the next generation architecture. </w:t>
      </w:r>
      <w:r>
        <w:br/>
        <w:t xml:space="preserve">ETSI ISG NFV will be pleased to provide any additional clarification on the topics listed. </w:t>
      </w:r>
      <w:r w:rsidR="00F55EF4">
        <w:br/>
      </w:r>
      <w:r>
        <w:t xml:space="preserve">ISG NFV published specifications are available at </w:t>
      </w:r>
      <w:hyperlink r:id="rId7" w:history="1">
        <w:r w:rsidR="00F55EF4" w:rsidRPr="0004383B">
          <w:rPr>
            <w:rStyle w:val="Hyperlink"/>
          </w:rPr>
          <w:t>http://www.etsi.org/technologies-clusters/technologies/nfv</w:t>
        </w:r>
      </w:hyperlink>
      <w:r w:rsidR="00F55EF4">
        <w:t xml:space="preserve"> </w:t>
      </w:r>
      <w:r>
        <w:t xml:space="preserve">or all NFV specifications may be found via </w:t>
      </w:r>
      <w:hyperlink r:id="rId8" w:history="1">
        <w:r w:rsidR="00F55EF4" w:rsidRPr="0004383B">
          <w:rPr>
            <w:rStyle w:val="Hyperlink"/>
          </w:rPr>
          <w:t>https://portal.etsi.org/webapp/WorkProgram/SimpleSearch/</w:t>
        </w:r>
      </w:hyperlink>
      <w:r>
        <w:t xml:space="preserve">. </w:t>
      </w:r>
      <w:r>
        <w:br/>
      </w:r>
      <w:r w:rsidRPr="00D731A4">
        <w:rPr>
          <w:b/>
        </w:rPr>
        <w:t xml:space="preserve">Action: </w:t>
      </w:r>
      <w:r>
        <w:t>To SA WG2, SA WG3, and SA WG5: ETSI ISG NFV respectfully asks to take the above information into account in their ongoing work, to share the timeframe for actual development of the next generation architectural specifications in order to align our activities, and to provide any feedback they consider appropriate regarding the principles and references provided above.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165774</w:t>
      </w:r>
      <w:r>
        <w:t xml:space="preserve"> from SA WG2#117. Response drafted in </w:t>
      </w:r>
      <w:r w:rsidRPr="00C4070F">
        <w:rPr>
          <w:color w:val="0000FF"/>
        </w:rPr>
        <w:t>TD S2</w:t>
      </w:r>
      <w:r w:rsidRPr="00C4070F">
        <w:rPr>
          <w:color w:val="0000FF"/>
        </w:rPr>
        <w:noBreakHyphen/>
        <w:t>166423</w:t>
      </w:r>
      <w:r>
        <w:t>.</w:t>
      </w:r>
      <w:r w:rsidR="00F55EF4">
        <w:t xml:space="preserve"> </w:t>
      </w:r>
      <w:ins w:id="60" w:author="e-mail approval updates" w:date="2016-11-24T10:01:00Z">
        <w:r w:rsidR="003351AC">
          <w:t xml:space="preserve">Final response in </w:t>
        </w:r>
        <w:r w:rsidR="003351AC" w:rsidRPr="003351AC">
          <w:rPr>
            <w:color w:val="0000FF"/>
          </w:rPr>
          <w:t>TD S2</w:t>
        </w:r>
        <w:r w:rsidR="003351AC" w:rsidRPr="003351AC">
          <w:rPr>
            <w:color w:val="0000FF"/>
          </w:rPr>
          <w:noBreakHyphen/>
          <w:t>167249</w:t>
        </w:r>
        <w:r w:rsidR="003351AC">
          <w:t>.</w:t>
        </w:r>
      </w:ins>
      <w:del w:id="61" w:author="e-mail approval updates" w:date="2016-11-24T10:01:00Z">
        <w:r w:rsidR="00F55EF4" w:rsidDel="003351AC">
          <w:rPr>
            <w:lang w:eastAsia="en-US"/>
          </w:rPr>
          <w:delText xml:space="preserve"> </w:delText>
        </w:r>
        <w:r w:rsidR="00F55EF4" w:rsidDel="003351AC">
          <w:rPr>
            <w:szCs w:val="16"/>
            <w:lang w:eastAsia="en-US"/>
          </w:rPr>
          <w:delText xml:space="preserve"> </w:delText>
        </w:r>
        <w:r w:rsidR="00F55EF4" w:rsidDel="003351AC">
          <w:rPr>
            <w:b/>
            <w:color w:val="FF0000"/>
            <w:szCs w:val="16"/>
            <w:lang w:eastAsia="en-US"/>
          </w:rPr>
          <w:delText>&lt;RE</w:delText>
        </w:r>
        <w:r w:rsidR="00FD3CFC" w:rsidDel="003351AC">
          <w:rPr>
            <w:b/>
            <w:color w:val="FF0000"/>
            <w:szCs w:val="16"/>
            <w:lang w:eastAsia="en-US"/>
          </w:rPr>
          <w:delText>PLY</w:delText>
        </w:r>
        <w:r w:rsidR="00F55EF4" w:rsidDel="003351AC">
          <w:rPr>
            <w:b/>
            <w:color w:val="FF0000"/>
            <w:szCs w:val="16"/>
            <w:lang w:eastAsia="en-US"/>
          </w:rPr>
          <w:delText xml:space="preserve"> - OPEN&gt;</w:delText>
        </w:r>
        <w:r w:rsidR="00F55EF4" w:rsidDel="003351AC">
          <w:rPr>
            <w:szCs w:val="16"/>
            <w:lang w:eastAsia="en-US"/>
          </w:rPr>
          <w:delText xml:space="preserve"> </w:delText>
        </w:r>
      </w:del>
    </w:p>
    <w:p w:rsidR="00D731A4" w:rsidRDefault="00D731A4" w:rsidP="00D731A4">
      <w:pPr>
        <w:pStyle w:val="NormTop"/>
      </w:pPr>
      <w:r>
        <w:rPr>
          <w:color w:val="0000FF"/>
        </w:rPr>
        <w:t>TD S2</w:t>
      </w:r>
      <w:r>
        <w:rPr>
          <w:color w:val="0000FF"/>
        </w:rPr>
        <w:noBreakHyphen/>
        <w:t>166423</w:t>
      </w:r>
      <w:r w:rsidRPr="00C4070F">
        <w:t xml:space="preserve"> </w:t>
      </w:r>
      <w:r>
        <w:t>[DRAFT] Reply to LS from ETSI NFV: LS on NFV-based solutions for next generation mobile networks. (China Mobile)</w:t>
      </w:r>
      <w:r>
        <w:br/>
      </w:r>
      <w:r w:rsidRPr="00C4070F">
        <w:rPr>
          <w:b/>
        </w:rPr>
        <w:t>Abstract:</w:t>
      </w:r>
      <w:r w:rsidRPr="00C4070F">
        <w:t xml:space="preserve"> </w:t>
      </w:r>
      <w:r>
        <w:t>LS OUT intend to reply to LS from ETSI NFV: NFV-based solutions for next generation mobile networks.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166302</w:t>
      </w:r>
      <w:r>
        <w:t xml:space="preserve">. </w:t>
      </w:r>
      <w:r w:rsidR="00F55EF4">
        <w:t xml:space="preserve">Qualcomm asked whether it was necessary to include information on Rel-16 in the final paragraph. Ericsson suggested removing the marketing information and provide only technical scheduling information. This was left for further off-line discussion and revised in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6867</w:t>
      </w:r>
      <w:r w:rsidR="00F55EF4" w:rsidRPr="00916E52">
        <w:rPr>
          <w:lang w:eastAsia="en-US"/>
        </w:rPr>
        <w:t xml:space="preserve"> </w:t>
      </w:r>
      <w:r w:rsidR="00B25F2A">
        <w:t xml:space="preserve">This was left for </w:t>
      </w:r>
      <w:r w:rsidR="00B25F2A" w:rsidRPr="00B25F2A">
        <w:rPr>
          <w:color w:val="0000FF"/>
        </w:rPr>
        <w:t>e-mail approval</w:t>
      </w:r>
      <w:r w:rsidR="00B25F2A">
        <w:t xml:space="preserve">. </w:t>
      </w:r>
      <w:ins w:id="62" w:author="e-mail approval updates" w:date="2016-11-24T08:32:00Z">
        <w:r w:rsidR="003351AC">
          <w:t xml:space="preserve">Revision 1 </w:t>
        </w:r>
        <w:r w:rsidR="002921BF" w:rsidRPr="002921BF">
          <w:rPr>
            <w:color w:val="FF0000"/>
            <w:rPrChange w:id="63" w:author="e-mail approval updates" w:date="2016-11-24T08:33:00Z">
              <w:rPr/>
            </w:rPrChange>
          </w:rPr>
          <w:t>approved</w:t>
        </w:r>
        <w:r w:rsidR="003351AC">
          <w:t xml:space="preserve">. Revised to </w:t>
        </w:r>
        <w:r w:rsidR="003351AC" w:rsidRPr="003351AC">
          <w:rPr>
            <w:color w:val="0000FF"/>
          </w:rPr>
          <w:t>TD S2</w:t>
        </w:r>
        <w:r w:rsidR="003351AC" w:rsidRPr="003351AC">
          <w:rPr>
            <w:color w:val="0000FF"/>
          </w:rPr>
          <w:noBreakHyphen/>
          <w:t>167249</w:t>
        </w:r>
        <w:r w:rsidR="003351AC">
          <w:t xml:space="preserve">. </w:t>
        </w:r>
        <w:r w:rsidR="002921BF" w:rsidRPr="002921BF">
          <w:rPr>
            <w:color w:val="FF0000"/>
            <w:rPrChange w:id="64" w:author="e-mail approval updates" w:date="2016-11-24T08:32:00Z">
              <w:rPr/>
            </w:rPrChange>
          </w:rPr>
          <w:t>Approved</w:t>
        </w:r>
        <w:r w:rsidR="003351AC">
          <w:t>.</w:t>
        </w:r>
      </w:ins>
      <w:del w:id="65" w:author="e-mail approval updates" w:date="2016-11-24T08:32: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NormTop"/>
      </w:pPr>
      <w:r>
        <w:rPr>
          <w:color w:val="0000FF"/>
        </w:rPr>
        <w:lastRenderedPageBreak/>
        <w:t>TD S2</w:t>
      </w:r>
      <w:r>
        <w:rPr>
          <w:color w:val="0000FF"/>
        </w:rPr>
        <w:noBreakHyphen/>
        <w:t>166329</w:t>
      </w:r>
      <w:r w:rsidRPr="00C4070F">
        <w:t xml:space="preserve"> </w:t>
      </w:r>
      <w:r>
        <w:t>LS from SA WG3LI: LS on 'Next Generation' Security Requirements. (SA WG3LI)</w:t>
      </w:r>
      <w:r>
        <w:br/>
      </w:r>
      <w:r w:rsidRPr="00C4070F">
        <w:rPr>
          <w:b/>
        </w:rPr>
        <w:t>Abstract:</w:t>
      </w:r>
      <w:r w:rsidRPr="00C4070F">
        <w:t xml:space="preserve"> </w:t>
      </w:r>
      <w:r>
        <w:t xml:space="preserve">SA WG3LI thanks SA WG2 for its request for input on Next Generation Security Requirements for RAN. </w:t>
      </w:r>
      <w:r>
        <w:br/>
        <w:t xml:space="preserve">SA WG3-LI would like to offer the following input regarding the 'Authentication Framework' based on existing LI requirements in TS 33.106: </w:t>
      </w:r>
      <w:r>
        <w:br/>
      </w:r>
      <w:r w:rsidRPr="00F55EF4">
        <w:rPr>
          <w:b/>
        </w:rPr>
        <w:t xml:space="preserve">1) </w:t>
      </w:r>
      <w:r>
        <w:t xml:space="preserve">The VPLMN and HPLMN must each be able to fulfil their LI obligations on their own without assistance from external PLMNs or other external entities. </w:t>
      </w:r>
      <w:r>
        <w:br/>
      </w:r>
      <w:r w:rsidRPr="00F55EF4">
        <w:rPr>
          <w:b/>
        </w:rPr>
        <w:t xml:space="preserve">2) </w:t>
      </w:r>
      <w:r>
        <w:t xml:space="preserve">The serving network (both the HPLMN and for roaming users the VPLMN) must be able to identify and associate any temporary identity (used for normal access in the HPLMN as well as roamers in a VPLMN) with a permanent or provisioned identity in order to enable LI to work when a temporary id is used for communications. In addition, a reliable mapping/conversion between temporary and 'permanent' identity shall be able to be performed in near-real-time such that LI can be performed expeditiously. </w:t>
      </w:r>
      <w:r>
        <w:br/>
      </w:r>
      <w:r w:rsidRPr="00F55EF4">
        <w:rPr>
          <w:b/>
        </w:rPr>
        <w:t xml:space="preserve">3) </w:t>
      </w:r>
      <w:r>
        <w:t xml:space="preserve">The use of confidentiality protection for signalling messages shall not prevent or inhibit a core network node (including IMS) from performing LI. </w:t>
      </w:r>
      <w:r>
        <w:br/>
      </w:r>
      <w:r w:rsidRPr="00F55EF4">
        <w:rPr>
          <w:b/>
        </w:rPr>
        <w:t xml:space="preserve">4) </w:t>
      </w:r>
      <w:r>
        <w:t xml:space="preserve">The use of confidentiality protection for signalling messages shall not prevent or inhibit a network edge node (e.g., AS, NAS) from performing LI where necessary. </w:t>
      </w:r>
      <w:r>
        <w:br/>
      </w:r>
      <w:r w:rsidRPr="00F55EF4">
        <w:rPr>
          <w:b/>
        </w:rPr>
        <w:t xml:space="preserve">5) </w:t>
      </w:r>
      <w:r>
        <w:t xml:space="preserve">To address 5G virtualisation effort, the following needs to be provided: </w:t>
      </w:r>
      <w:r w:rsidR="00F55EF4">
        <w:br/>
      </w:r>
      <w:r>
        <w:t>a.</w:t>
      </w:r>
      <w:r w:rsidR="00F55EF4">
        <w:tab/>
      </w:r>
      <w:r>
        <w:t xml:space="preserve">Sufficient security measures and mechanisms must be provided to protect the LI functions that may </w:t>
      </w:r>
      <w:r w:rsidR="00F55EF4">
        <w:br/>
      </w:r>
      <w:r w:rsidR="00F55EF4">
        <w:tab/>
      </w:r>
      <w:r>
        <w:t xml:space="preserve">be resident in such virtualized functions. Only authorized CSP personnel shall have visibility to the </w:t>
      </w:r>
      <w:r w:rsidR="00F55EF4">
        <w:br/>
      </w:r>
      <w:r w:rsidR="00F55EF4">
        <w:tab/>
      </w:r>
      <w:r>
        <w:t xml:space="preserve">presence of the LI function and any of its locally resident data (e.g., target list). </w:t>
      </w:r>
      <w:r>
        <w:br/>
        <w:t>b.</w:t>
      </w:r>
      <w:r>
        <w:tab/>
        <w:t xml:space="preserve">Virtualisation of Functions shall provide the ability to a CSP to meet national regulatory obligations </w:t>
      </w:r>
      <w:r>
        <w:br/>
      </w:r>
      <w:r>
        <w:tab/>
        <w:t xml:space="preserve">for ensuring that the LI function/process and any other function in the network that the LI function </w:t>
      </w:r>
      <w:r>
        <w:br/>
      </w:r>
      <w:r>
        <w:tab/>
        <w:t xml:space="preserve">directly relies on to perform its function is utilized within a jurisdiction/border for which LI is authorised </w:t>
      </w:r>
      <w:r>
        <w:br/>
      </w:r>
      <w:r>
        <w:tab/>
        <w:t xml:space="preserve">to operate, based on national regulations. </w:t>
      </w:r>
      <w:r>
        <w:br/>
        <w:t>c.</w:t>
      </w:r>
      <w:r>
        <w:tab/>
        <w:t xml:space="preserve">5G LI capabilities for virtualised functions will rely on hardware-based root of trust. Secure access to </w:t>
      </w:r>
      <w:r>
        <w:br/>
      </w:r>
      <w:r>
        <w:tab/>
        <w:t xml:space="preserve">this hardware-based root of trust is required for the LI function. </w:t>
      </w:r>
      <w:r>
        <w:br/>
      </w:r>
      <w:r w:rsidRPr="00F55EF4">
        <w:rPr>
          <w:b/>
        </w:rPr>
        <w:t xml:space="preserve">6) </w:t>
      </w:r>
      <w:r>
        <w:t xml:space="preserve">Location information needs to be made available for LI purposes in the serving network. This includes HPLMNs, VPLMNs, and any other roaming scenarios. </w:t>
      </w:r>
      <w:r>
        <w:br/>
      </w:r>
      <w:r w:rsidRPr="00F55EF4">
        <w:rPr>
          <w:b/>
        </w:rPr>
        <w:t xml:space="preserve">7) </w:t>
      </w:r>
      <w:r>
        <w:t xml:space="preserve">When a target's communications involve different slices, there is a requirement to be able to collect and correlate the user's communications information from the different slices provided by the same operator. </w:t>
      </w:r>
      <w:r>
        <w:br/>
      </w:r>
      <w:r w:rsidRPr="00F55EF4">
        <w:rPr>
          <w:b/>
        </w:rPr>
        <w:t xml:space="preserve">8) </w:t>
      </w:r>
      <w:r>
        <w:t xml:space="preserve">When encryption is provided and managed by the network, it shall be a national option as to whether the network provides the intercepted communication to the LEA decrypted, or encrypted with keys and additional information to make decryption possible. </w:t>
      </w:r>
      <w:r>
        <w:br/>
        <w:t xml:space="preserve">End-to-end encryption implemented in the user equipment based on encryption features provided by the operator is considered to be a network-managed encryption and is subject to the same requirements. Refer to TS 33.106 for detailed on encryption requirements. </w:t>
      </w:r>
      <w:r>
        <w:br/>
      </w:r>
      <w:r w:rsidRPr="00F55EF4">
        <w:rPr>
          <w:b/>
        </w:rPr>
        <w:t xml:space="preserve">9) </w:t>
      </w:r>
      <w:r>
        <w:t xml:space="preserve">LI and RD are exemptions in the underlying privacy requirements. Therefore, any privacy requirements developed for 5G shall not prevent or inhibit the operation of LI and RD. </w:t>
      </w:r>
      <w:r>
        <w:br/>
      </w:r>
      <w:r w:rsidRPr="00D731A4">
        <w:rPr>
          <w:b/>
        </w:rPr>
        <w:t>Action:</w:t>
      </w:r>
      <w:r>
        <w:t xml:space="preserve"> SA WG3-LI asks SA WG2 and SA WG3 groups to take the above requirements into account.</w:t>
      </w:r>
    </w:p>
    <w:p w:rsidR="00D731A4" w:rsidRPr="00C4070F" w:rsidRDefault="00D731A4" w:rsidP="00D731A4">
      <w:pPr>
        <w:keepNext/>
        <w:keepLines/>
      </w:pPr>
      <w:r>
        <w:rPr>
          <w:b/>
        </w:rPr>
        <w:t>Discussion and conclusion:</w:t>
      </w:r>
    </w:p>
    <w:p w:rsidR="00D731A4" w:rsidRPr="00F55EF4" w:rsidRDefault="00F55EF4" w:rsidP="00D731A4">
      <w:pPr>
        <w:keepLines/>
      </w:pPr>
      <w:r>
        <w:t xml:space="preserve">Qualcomm asked for clarification of the understanding of multiple slices provided by the same operator. The SA WG3-LI Chairman clarified that although the network functions are provided in slices, the LI requirements will still apply. In particular, item 1) indicates that both HPLMNs and VPLMNs need to be able to fulfil the requirements without assistance from other PLMNs/slices. The meaning of 'network edge node' in item 4) was discussed and it was clarified that this can be Core Network or purely RAN. This LS was then </w:t>
      </w:r>
      <w:r>
        <w:rPr>
          <w:color w:val="0000FF"/>
        </w:rPr>
        <w:t>noted</w:t>
      </w:r>
      <w:r>
        <w:t>.</w:t>
      </w:r>
    </w:p>
    <w:p w:rsidR="00D731A4" w:rsidRDefault="00D731A4" w:rsidP="00D731A4">
      <w:pPr>
        <w:pStyle w:val="NormTop"/>
      </w:pPr>
      <w:r>
        <w:rPr>
          <w:color w:val="0000FF"/>
        </w:rPr>
        <w:lastRenderedPageBreak/>
        <w:t>TD S2</w:t>
      </w:r>
      <w:r>
        <w:rPr>
          <w:color w:val="0000FF"/>
        </w:rPr>
        <w:noBreakHyphen/>
        <w:t>166373</w:t>
      </w:r>
      <w:r w:rsidRPr="00C4070F">
        <w:t xml:space="preserve"> </w:t>
      </w:r>
      <w:r>
        <w:t>LS from ETSI ISG NGP: Liaison about ETSI ISG NGP (Next Generation protocols). (ETSI ISG NGP)</w:t>
      </w:r>
      <w:r>
        <w:br/>
      </w:r>
      <w:r w:rsidRPr="00C4070F">
        <w:rPr>
          <w:b/>
        </w:rPr>
        <w:t>Abstract:</w:t>
      </w:r>
      <w:r w:rsidRPr="00C4070F">
        <w:t xml:space="preserve"> </w:t>
      </w:r>
      <w:r>
        <w:t xml:space="preserve">Dear 3GPP, TSG teams: TSG SA: Erik Guttman. TSG RAN: Dino Flore. TSG CT: Georg Mayer. The ETSI NGP team have been monitoring the technical report output on the architecture TR 23.799 from 3GPP for 'next generation core network' and new radio mobile cellular systems TR 38.913 and note the inclusion of options for transmission support that include both: </w:t>
      </w:r>
      <w:r>
        <w:br/>
        <w:t>i)</w:t>
      </w:r>
      <w:r>
        <w:tab/>
        <w:t xml:space="preserve">Existing IP based support </w:t>
      </w:r>
      <w:r>
        <w:br/>
        <w:t>ii)</w:t>
      </w:r>
      <w:r>
        <w:tab/>
        <w:t xml:space="preserve">Non-IP based support </w:t>
      </w:r>
      <w:r>
        <w:br/>
        <w:t xml:space="preserve">We would like to notify the 3GPP architecture teams (SA WG1, SA WG2, RAN WG3) that for the non-IP based transmission option, ETSI ISG(NGP) has prepared a scenarios document that lists known issues and recommendations for future transmission protocols across a number of aspects that are key to next generation networks as referenced here: ETSI GS NGP 001 V1.1.1 (2016-10) Next Generation Protocol (NGP); Scenario Definitions </w:t>
      </w:r>
      <w:r>
        <w:br/>
      </w:r>
      <w:r w:rsidRPr="00F55EF4">
        <w:rPr>
          <w:b/>
        </w:rPr>
        <w:t xml:space="preserve">1) </w:t>
      </w:r>
      <w:r>
        <w:t xml:space="preserve">NGP ask that the 3GPP Architecture groups review the issues and recommendations from the NGP scenarios document (NGP-GS001) as follows and please provide feedback on the following items in the context of protocol evolution for next generation networks: </w:t>
      </w:r>
      <w:r>
        <w:br/>
        <w:t>a)</w:t>
      </w:r>
      <w:r>
        <w:tab/>
        <w:t xml:space="preserve">Does 3GPP support the scenarios identified? Please identify those supported and if any are not </w:t>
      </w:r>
      <w:r>
        <w:br/>
      </w:r>
      <w:r>
        <w:tab/>
        <w:t xml:space="preserve">supported please identify why not. Please also identify any Key scenarios that 3GPP believe are </w:t>
      </w:r>
      <w:r>
        <w:br/>
      </w:r>
      <w:r>
        <w:tab/>
        <w:t xml:space="preserve">missing? </w:t>
      </w:r>
      <w:r>
        <w:br/>
        <w:t>b)</w:t>
      </w:r>
      <w:r>
        <w:tab/>
        <w:t xml:space="preserve">Are the NGP recommendations acceptable? If any are not, please explain why not? </w:t>
      </w:r>
      <w:r>
        <w:br/>
        <w:t>c)</w:t>
      </w:r>
      <w:r>
        <w:tab/>
        <w:t xml:space="preserve">Please indicate the 3GPP view on how NGP and 3GPP could best work together to develop those </w:t>
      </w:r>
      <w:r>
        <w:br/>
      </w:r>
      <w:r>
        <w:tab/>
        <w:t xml:space="preserve">recommendations that we agree as common with respect to next generation networks to become </w:t>
      </w:r>
      <w:r>
        <w:br/>
      </w:r>
      <w:r>
        <w:tab/>
        <w:t xml:space="preserve">detailed solutions applicable to both 3GPP and likely to be equally applicable to other key SDOs. </w:t>
      </w:r>
      <w:r>
        <w:br/>
        <w:t>d)</w:t>
      </w:r>
      <w:r>
        <w:tab/>
        <w:t xml:space="preserve">Are there any issues that 3GPP has identified with respect to next generation protocols, for which </w:t>
      </w:r>
      <w:r>
        <w:br/>
      </w:r>
      <w:r>
        <w:tab/>
        <w:t xml:space="preserve">3GPP are not currently working out its own solutions and for which NGP support would be beneficial. </w:t>
      </w:r>
      <w:r>
        <w:br/>
      </w:r>
      <w:r w:rsidRPr="00F55EF4">
        <w:rPr>
          <w:b/>
        </w:rPr>
        <w:t xml:space="preserve">2) </w:t>
      </w:r>
      <w:r>
        <w:t xml:space="preserve">NGP ask that SA WG2 add to their reports, where these reports mention 'non-IP' options, a reference to the work done in NGP in consideration of alternative network protocol design, in the form of the NGP GS001 'Scenarios' document. </w:t>
      </w:r>
      <w:r>
        <w:br/>
      </w:r>
      <w:r w:rsidRPr="00F55EF4">
        <w:rPr>
          <w:b/>
        </w:rPr>
        <w:t xml:space="preserve">3) </w:t>
      </w:r>
      <w:r>
        <w:t xml:space="preserve">NGP also request input from SA WG2 on requirements for the short term evolution of IP/GTP solutions beyond CUPS with reference to next generation protocols. </w:t>
      </w:r>
      <w:r>
        <w:br/>
        <w:t xml:space="preserve">Lastly NGP will update 3GPP on our next WI3 output which will provide specific examples of next generation protocols and concepts as input to the 3GPP and IETF SDOs as part of our coordinated next generation evolution of non-IP alternatives. </w:t>
      </w:r>
      <w:r>
        <w:br/>
        <w:t xml:space="preserve">If there are 3GPP delegates wishing to find out more about the NGP work please can you note our next meetings as follows: Meeting dates for 2017: NGP#5: 13th-14th Dec 2016 NGP#6: 14th-15th Feb 2016 </w:t>
      </w:r>
      <w:r>
        <w:br/>
        <w:t xml:space="preserve">For further information please consult: </w:t>
      </w:r>
      <w:hyperlink r:id="rId9" w:history="1">
        <w:r w:rsidRPr="0004383B">
          <w:rPr>
            <w:rStyle w:val="Hyperlink"/>
          </w:rPr>
          <w:t>https://portal.etsi.org/tb.aspx?tbid=844&amp;SubTB=844</w:t>
        </w:r>
      </w:hyperlink>
      <w:r>
        <w:t xml:space="preserve"> else please do not hesitate contacting our ISG NGP Support: Emmanuelle Chaulot-Talmon In addition, I would be pleased to speak with you and/or your group by phone or in person to explain further what we are doing and the progress we've made thus far. Best regards, Andy Sutton ETSI ISG NGP Chairman.</w:t>
      </w:r>
    </w:p>
    <w:p w:rsidR="00D731A4" w:rsidRPr="00C4070F" w:rsidRDefault="00D731A4" w:rsidP="00D731A4">
      <w:pPr>
        <w:keepNext/>
        <w:keepLines/>
      </w:pPr>
      <w:r>
        <w:rPr>
          <w:b/>
        </w:rPr>
        <w:t>Discussion and conclusion:</w:t>
      </w:r>
    </w:p>
    <w:p w:rsidR="00D731A4" w:rsidRPr="00F55EF4" w:rsidRDefault="00F55EF4" w:rsidP="00D731A4">
      <w:pPr>
        <w:keepLines/>
      </w:pPr>
      <w:r>
        <w:t xml:space="preserve">Ericsson commented that it is not the correct working method to request updates to specifications via Liaison requests. 3GPP Members were invited to contribute to SA WG2 on this where changes to specifications are considered necessary. This was then </w:t>
      </w:r>
      <w:r>
        <w:rPr>
          <w:color w:val="0000FF"/>
        </w:rPr>
        <w:t>noted</w:t>
      </w:r>
      <w:r>
        <w:t>.</w:t>
      </w:r>
    </w:p>
    <w:p w:rsidR="00D731A4" w:rsidRDefault="00D731A4" w:rsidP="00D731A4">
      <w:pPr>
        <w:pStyle w:val="NormTop"/>
      </w:pPr>
      <w:r>
        <w:rPr>
          <w:color w:val="0000FF"/>
        </w:rPr>
        <w:lastRenderedPageBreak/>
        <w:t>TD S2</w:t>
      </w:r>
      <w:r>
        <w:rPr>
          <w:color w:val="0000FF"/>
        </w:rPr>
        <w:noBreakHyphen/>
        <w:t>166694</w:t>
      </w:r>
      <w:r w:rsidRPr="00C4070F">
        <w:t xml:space="preserve"> </w:t>
      </w:r>
      <w:r>
        <w:t>LS from IMT-2020(5G) PROMOTION GROUP: LS on Collaborative Design of 5G Architecture and the Platform. (IMT-2020(5G) PROMOTION GROUP)</w:t>
      </w:r>
      <w:r>
        <w:br/>
      </w:r>
      <w:r w:rsidRPr="00C4070F">
        <w:rPr>
          <w:b/>
        </w:rPr>
        <w:t>Abstract:</w:t>
      </w:r>
      <w:r w:rsidRPr="00C4070F">
        <w:t xml:space="preserve"> </w:t>
      </w:r>
      <w:r>
        <w:t xml:space="preserve">The IMT-2020(5G) PROMOTION GROUP has done some work on 5G scenarios, requirements, as well as network architecture. (Refer to the following link for some whitepapers: </w:t>
      </w:r>
      <w:hyperlink r:id="rId10" w:history="1">
        <w:r w:rsidRPr="0004383B">
          <w:rPr>
            <w:rStyle w:val="Hyperlink"/>
          </w:rPr>
          <w:t>http://www.imt-2020.org.cn/en/documents/listByQuery?currentPage=1&amp;content</w:t>
        </w:r>
      </w:hyperlink>
      <w:r>
        <w:t xml:space="preserve">) </w:t>
      </w:r>
      <w:r>
        <w:br/>
        <w:t xml:space="preserve">The IMT-2020(5G) PROMOTION GROUP realize that it is important to achieve a collaborated study and standardization on 5G Architecture related work in SDOs. </w:t>
      </w:r>
      <w:r>
        <w:br/>
        <w:t xml:space="preserve">The IMT-2020(5G) PROMOTION GROUP has the following understandings: 5G need a novel designed network architecture by leveraging NFV/SDN technologies. NFV/SDN are the key enablers of 5G network and 5G brings the best opportunity to apply NFV/SDN in large scale. 3GPP has laid down the time plan of 5G standardization. </w:t>
      </w:r>
      <w:r>
        <w:br/>
        <w:t>Other SODs that related with 5G system are also encouraged to take the time plan into account. To address the technical challenges, the following issues are suggested to take into account in the future work:</w:t>
      </w:r>
      <w:r>
        <w:br/>
        <w:t>-</w:t>
      </w:r>
      <w:r>
        <w:tab/>
        <w:t>NFV/SDN friendly when designing 5G architecture</w:t>
      </w:r>
      <w:r>
        <w:br/>
      </w:r>
      <w:r>
        <w:tab/>
        <w:t>-</w:t>
      </w:r>
      <w:r>
        <w:tab/>
        <w:t>Improve scale out performance, achieve cloud style resilience</w:t>
      </w:r>
      <w:r>
        <w:br/>
      </w:r>
      <w:r>
        <w:tab/>
        <w:t>-</w:t>
      </w:r>
      <w:r>
        <w:tab/>
        <w:t>Control/User plane separation and programmable control mechanism</w:t>
      </w:r>
      <w:r>
        <w:br/>
      </w:r>
      <w:r>
        <w:tab/>
        <w:t>-</w:t>
      </w:r>
      <w:r>
        <w:tab/>
        <w:t>Modularized network function design</w:t>
      </w:r>
      <w:r>
        <w:br/>
        <w:t>-</w:t>
      </w:r>
      <w:r>
        <w:tab/>
        <w:t>5G friendly when NFV/SDN related SDOs work on related design</w:t>
      </w:r>
      <w:r>
        <w:br/>
      </w:r>
      <w:r>
        <w:tab/>
        <w:t>-</w:t>
      </w:r>
      <w:r>
        <w:tab/>
        <w:t>Enable near 100% reliability, 1 ms latency, &gt;Tb/s high throughput</w:t>
      </w:r>
      <w:r>
        <w:br/>
        <w:t>-</w:t>
      </w:r>
      <w:r>
        <w:tab/>
        <w:t>Collaborated work across SDOs</w:t>
      </w:r>
      <w:r>
        <w:br/>
      </w:r>
      <w:r>
        <w:tab/>
        <w:t>-</w:t>
      </w:r>
      <w:r>
        <w:tab/>
        <w:t>Network slicing management and orchestration</w:t>
      </w:r>
      <w:r>
        <w:br/>
        <w:t>-</w:t>
      </w:r>
      <w:r>
        <w:tab/>
        <w:t xml:space="preserve">A service-based design is a future proof concept to make the 5G network programmable, flexible and </w:t>
      </w:r>
      <w:r>
        <w:br/>
      </w:r>
      <w:r>
        <w:tab/>
        <w:t xml:space="preserve">profitable. </w:t>
      </w:r>
      <w:r>
        <w:br/>
      </w:r>
      <w:r w:rsidRPr="00D731A4">
        <w:rPr>
          <w:b/>
        </w:rPr>
        <w:t>Action:</w:t>
      </w:r>
      <w:r>
        <w:t xml:space="preserve"> IMT-2020(5G) PROMOTION GROUP kindly recommends these groups to consider the above recommendations during their 5G related work.</w:t>
      </w:r>
    </w:p>
    <w:p w:rsidR="00D731A4" w:rsidRPr="00C4070F" w:rsidRDefault="00D731A4" w:rsidP="00D731A4">
      <w:pPr>
        <w:keepNext/>
        <w:keepLines/>
      </w:pPr>
      <w:r>
        <w:rPr>
          <w:b/>
        </w:rPr>
        <w:t>Discussion and conclusion:</w:t>
      </w:r>
    </w:p>
    <w:p w:rsidR="00D731A4" w:rsidRPr="00F55EF4" w:rsidRDefault="00F55EF4" w:rsidP="00D731A4">
      <w:pPr>
        <w:keepLines/>
      </w:pPr>
      <w:r>
        <w:t xml:space="preserve">3GPP Members from the IMT-2020 Marketing group were invited to contribute any relevant work into SA WG2. This LS was then </w:t>
      </w:r>
      <w:r>
        <w:rPr>
          <w:color w:val="0000FF"/>
        </w:rPr>
        <w:t>noted</w:t>
      </w:r>
      <w:r>
        <w:t>.</w:t>
      </w:r>
    </w:p>
    <w:p w:rsidR="00D731A4" w:rsidRDefault="00D731A4" w:rsidP="00D731A4">
      <w:pPr>
        <w:pStyle w:val="NormTop"/>
      </w:pPr>
      <w:r>
        <w:rPr>
          <w:color w:val="0000FF"/>
        </w:rPr>
        <w:t>TD S2</w:t>
      </w:r>
      <w:r>
        <w:rPr>
          <w:color w:val="0000FF"/>
        </w:rPr>
        <w:noBreakHyphen/>
        <w:t>166775</w:t>
      </w:r>
      <w:r w:rsidRPr="00C4070F">
        <w:t xml:space="preserve"> </w:t>
      </w:r>
      <w:r>
        <w:t>LS from SA WG3: Reply LS on Attach procedure for Remote SIM Provisioning. (SA WG3)</w:t>
      </w:r>
      <w:r>
        <w:br/>
      </w:r>
      <w:r w:rsidRPr="00C4070F">
        <w:rPr>
          <w:b/>
        </w:rPr>
        <w:t>Abstract:</w:t>
      </w:r>
      <w:r w:rsidRPr="00C4070F">
        <w:t xml:space="preserve"> </w:t>
      </w:r>
      <w:r>
        <w:t xml:space="preserve">SA WG3 thanks SA WG2 for their LS </w:t>
      </w:r>
      <w:r w:rsidRPr="00C4070F">
        <w:rPr>
          <w:color w:val="0000FF"/>
        </w:rPr>
        <w:t>TD S2</w:t>
      </w:r>
      <w:r w:rsidRPr="00C4070F">
        <w:rPr>
          <w:color w:val="0000FF"/>
        </w:rPr>
        <w:noBreakHyphen/>
        <w:t>165437</w:t>
      </w:r>
      <w:r>
        <w:t xml:space="preserve"> (S3-161942). SA WG3 discussed the LS and concluded that in general allowing unauthenticated access to the 3GPP network is not a good principle and hence believes that an approach where the Attach requests for provisioning access shall require at least authentication of the device to the network before access to provisioning server is granted. </w:t>
      </w:r>
      <w:r>
        <w:br/>
        <w:t xml:space="preserve">In this regard, SA WG3 is studying multiple solutions under Security area #12: Credential provisioning in SA WG3 TR 33.899. </w:t>
      </w:r>
      <w:r>
        <w:br/>
        <w:t xml:space="preserve">However, SA WG3 has not yet reached any conclusion regarding the preferred solution approach and is unable to provide information at this time on any potential impacts to the Attach procedures to support this use case. </w:t>
      </w:r>
      <w:r>
        <w:br/>
      </w:r>
      <w:r w:rsidRPr="00D731A4">
        <w:rPr>
          <w:b/>
        </w:rPr>
        <w:t xml:space="preserve">Action: </w:t>
      </w:r>
      <w:r>
        <w:t>SA WG2 is kindly asked to take the above information into account.</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This LS was reviewed and </w:t>
      </w:r>
      <w:r>
        <w:rPr>
          <w:color w:val="0000FF"/>
        </w:rPr>
        <w:t>noted</w:t>
      </w:r>
      <w:r>
        <w:t xml:space="preserve">. </w:t>
      </w:r>
      <w:r w:rsidRPr="00F55EF4">
        <w:rPr>
          <w:b/>
        </w:rPr>
        <w:t xml:space="preserve">Vodafone commented that it would be useful to have a timescale for the SA WG3 study in order to progress the remote </w:t>
      </w:r>
      <w:r>
        <w:rPr>
          <w:b/>
        </w:rPr>
        <w:t>A</w:t>
      </w:r>
      <w:r w:rsidRPr="00F55EF4">
        <w:rPr>
          <w:b/>
        </w:rPr>
        <w:t xml:space="preserve">ttach </w:t>
      </w:r>
      <w:r>
        <w:rPr>
          <w:b/>
        </w:rPr>
        <w:t xml:space="preserve">procedures </w:t>
      </w:r>
      <w:r w:rsidRPr="00F55EF4">
        <w:rPr>
          <w:b/>
        </w:rPr>
        <w:t>work.</w:t>
      </w:r>
    </w:p>
    <w:p w:rsidR="00D731A4" w:rsidRDefault="00D731A4" w:rsidP="00D731A4">
      <w:pPr>
        <w:pStyle w:val="NormTop"/>
      </w:pPr>
      <w:r>
        <w:rPr>
          <w:color w:val="0000FF"/>
        </w:rPr>
        <w:lastRenderedPageBreak/>
        <w:t>TD S2</w:t>
      </w:r>
      <w:r>
        <w:rPr>
          <w:color w:val="0000FF"/>
        </w:rPr>
        <w:noBreakHyphen/>
        <w:t>166776</w:t>
      </w:r>
      <w:r w:rsidRPr="00C4070F">
        <w:t xml:space="preserve"> </w:t>
      </w:r>
      <w:r>
        <w:t>LS from SA WG3: LS on state of SA3 discussions on NG security architecture. (SA WG3)</w:t>
      </w:r>
      <w:r>
        <w:br/>
      </w:r>
      <w:r w:rsidRPr="00C4070F">
        <w:rPr>
          <w:b/>
        </w:rPr>
        <w:t>Abstract:</w:t>
      </w:r>
      <w:r w:rsidRPr="00C4070F">
        <w:t xml:space="preserve"> </w:t>
      </w:r>
      <w:r>
        <w:t xml:space="preserve">Introduction: SA WG3 has discussed issues related to the authentication-related functions in the Next Generation Security Architecture and has come to some conclusions while other issues were identified as </w:t>
      </w:r>
      <w:r w:rsidRPr="00F55EF4">
        <w:rPr>
          <w:noProof/>
        </w:rPr>
        <w:t>ffs</w:t>
      </w:r>
      <w:r>
        <w:t xml:space="preserve">. </w:t>
      </w:r>
      <w:r>
        <w:br/>
        <w:t>SA WG3 would like to bring the outcome of this discussion to the attention of SA WG2. TR 33.899, clause 5.2.1.2, contains a description of the authentication-related functions identified by SA WG3, namely ARPF, AUSF, SEAF, and SCMF.</w:t>
      </w:r>
      <w:r>
        <w:br/>
        <w:t xml:space="preserve">[. . .] </w:t>
      </w:r>
      <w:r>
        <w:br/>
      </w:r>
      <w:r w:rsidRPr="00D731A4">
        <w:rPr>
          <w:b/>
        </w:rPr>
        <w:t>Action:</w:t>
      </w:r>
      <w:r>
        <w:t xml:space="preserve"> SA WG3 kindly asks SA WG2 group to take the above information into account and respond to the questions (in italics) in points 1.4, 1.8 and 1.9 and at the very end of the above.</w:t>
      </w:r>
    </w:p>
    <w:p w:rsidR="00D731A4" w:rsidRPr="00C4070F" w:rsidRDefault="00D731A4" w:rsidP="00D731A4">
      <w:pPr>
        <w:keepNext/>
        <w:keepLines/>
      </w:pPr>
      <w:r>
        <w:rPr>
          <w:b/>
        </w:rPr>
        <w:t>Discussion and conclusion:</w:t>
      </w:r>
    </w:p>
    <w:p w:rsidR="00D731A4" w:rsidRDefault="00F55EF4" w:rsidP="00D731A4">
      <w:pPr>
        <w:keepLines/>
        <w:rPr>
          <w:szCs w:val="16"/>
          <w:lang w:eastAsia="en-US"/>
        </w:rPr>
      </w:pPr>
      <w:r>
        <w:t xml:space="preserve">This required discussion in order to determine what there is contribution on at this meeting and what will need contribution to at the next meeting before a full reply can be drafted. Qualcomm suggested opening this LS in each of the sessions that the questions are related to. Ericsson commented that some aspects can already be replied to and suggested drafting a reply which can be added to after discussions of the other aspects. Nokia agreed to draft a reply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6868</w:t>
      </w:r>
      <w:ins w:id="66" w:author="e-mail approval updates" w:date="2016-11-24T08:33:00Z">
        <w:r w:rsidR="003351AC">
          <w:t>.</w:t>
        </w:r>
      </w:ins>
      <w:ins w:id="67" w:author="e-mail approval updates" w:date="2016-11-24T09:58:00Z">
        <w:r w:rsidR="003351AC">
          <w:t xml:space="preserve"> Final response in </w:t>
        </w:r>
        <w:r w:rsidR="003351AC" w:rsidRPr="003351AC">
          <w:rPr>
            <w:color w:val="0000FF"/>
          </w:rPr>
          <w:t>TD S2</w:t>
        </w:r>
        <w:r w:rsidR="003351AC" w:rsidRPr="003351AC">
          <w:rPr>
            <w:color w:val="0000FF"/>
          </w:rPr>
          <w:noBreakHyphen/>
          <w:t>167250</w:t>
        </w:r>
        <w:r w:rsidR="003351AC">
          <w:t>.</w:t>
        </w:r>
      </w:ins>
      <w:del w:id="68" w:author="e-mail approval updates" w:date="2016-11-24T08:33:00Z">
        <w:r w:rsidRPr="00916E52" w:rsidDel="003351AC">
          <w:rPr>
            <w:lang w:eastAsia="en-US"/>
          </w:rPr>
          <w:delText xml:space="preserve"> </w:delText>
        </w:r>
        <w:r w:rsidDel="003351AC">
          <w:rPr>
            <w:lang w:eastAsia="en-US"/>
          </w:rPr>
          <w:delText xml:space="preserve"> </w:delText>
        </w:r>
        <w:r w:rsidRPr="00F55EF4" w:rsidDel="003351AC">
          <w:rPr>
            <w:szCs w:val="16"/>
            <w:lang w:eastAsia="en-US"/>
          </w:rPr>
          <w:delText xml:space="preserve"> </w:delText>
        </w:r>
        <w:r w:rsidRPr="00F55EF4" w:rsidDel="003351AC">
          <w:rPr>
            <w:b/>
            <w:color w:val="FF0000"/>
            <w:szCs w:val="16"/>
            <w:lang w:eastAsia="en-US"/>
          </w:rPr>
          <w:delText>&lt;RE</w:delText>
        </w:r>
        <w:r w:rsidDel="003351AC">
          <w:rPr>
            <w:b/>
            <w:color w:val="FF0000"/>
            <w:szCs w:val="16"/>
            <w:lang w:eastAsia="en-US"/>
          </w:rPr>
          <w:delText>PLY</w:delText>
        </w:r>
        <w:r w:rsidRPr="00F55EF4" w:rsidDel="003351AC">
          <w:rPr>
            <w:b/>
            <w:color w:val="FF0000"/>
            <w:szCs w:val="16"/>
            <w:lang w:eastAsia="en-US"/>
          </w:rPr>
          <w:delText xml:space="preserve"> - OPEN&gt;</w:delText>
        </w:r>
        <w:r w:rsidRPr="00F55EF4" w:rsidDel="003351AC">
          <w:rPr>
            <w:szCs w:val="16"/>
            <w:lang w:eastAsia="en-US"/>
          </w:rPr>
          <w:delText xml:space="preserve"> </w:delText>
        </w:r>
      </w:del>
    </w:p>
    <w:p w:rsidR="00F55EF4" w:rsidRDefault="00F55EF4" w:rsidP="00F55EF4">
      <w:pPr>
        <w:keepNext/>
        <w:keepLines/>
        <w:pBdr>
          <w:top w:val="single" w:sz="4" w:space="1" w:color="auto"/>
        </w:pBdr>
        <w:rPr>
          <w:szCs w:val="16"/>
          <w:lang w:eastAsia="en-US"/>
        </w:rPr>
      </w:pP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6868</w:t>
      </w:r>
      <w:r w:rsidRPr="00F55EF4">
        <w:rPr>
          <w:szCs w:val="16"/>
          <w:lang w:eastAsia="en-US"/>
        </w:rPr>
        <w:t xml:space="preserve"> </w:t>
      </w:r>
      <w:r>
        <w:rPr>
          <w:szCs w:val="16"/>
          <w:lang w:eastAsia="en-US"/>
        </w:rPr>
        <w:t>(LS OUT) [DRAFT] Response on state of SA WG3 discussions on NG security architecture. To: SA WG3.</w:t>
      </w:r>
    </w:p>
    <w:p w:rsidR="00F55EF4" w:rsidRDefault="00F55EF4" w:rsidP="00F55EF4">
      <w:pPr>
        <w:keepNext/>
        <w:keepLines/>
        <w:rPr>
          <w:b/>
          <w:szCs w:val="16"/>
          <w:lang w:eastAsia="en-US"/>
        </w:rPr>
      </w:pPr>
      <w:r w:rsidRPr="00F55EF4">
        <w:rPr>
          <w:b/>
          <w:szCs w:val="16"/>
          <w:lang w:eastAsia="en-US"/>
        </w:rPr>
        <w:t>Discussion and conclusion:</w:t>
      </w:r>
    </w:p>
    <w:p w:rsidR="00F55EF4" w:rsidRPr="00F55EF4" w:rsidRDefault="00F55EF4" w:rsidP="00F55EF4">
      <w:pPr>
        <w:keepLines/>
      </w:pPr>
      <w:r>
        <w:t xml:space="preserve">Response to </w:t>
      </w:r>
      <w:r w:rsidRPr="00F55EF4">
        <w:rPr>
          <w:color w:val="0000FF"/>
        </w:rPr>
        <w:t>TD S2</w:t>
      </w:r>
      <w:r w:rsidRPr="00F55EF4">
        <w:rPr>
          <w:color w:val="0000FF"/>
        </w:rPr>
        <w:noBreakHyphen/>
        <w:t>166776</w:t>
      </w:r>
      <w:r>
        <w:t xml:space="preserve">. </w:t>
      </w:r>
      <w:r w:rsidR="00B25F2A">
        <w:t xml:space="preserve">This was left for </w:t>
      </w:r>
      <w:r w:rsidR="00B25F2A" w:rsidRPr="00B25F2A">
        <w:rPr>
          <w:color w:val="0000FF"/>
        </w:rPr>
        <w:t>e-mail approval</w:t>
      </w:r>
      <w:r w:rsidR="00B25F2A">
        <w:t xml:space="preserve">. </w:t>
      </w:r>
      <w:ins w:id="69" w:author="e-mail approval updates" w:date="2016-11-24T09:58:00Z">
        <w:r w:rsidR="003351AC">
          <w:t xml:space="preserve">Revision 6 </w:t>
        </w:r>
        <w:r w:rsidR="003351AC" w:rsidRPr="003351AC">
          <w:rPr>
            <w:color w:val="FF0000"/>
          </w:rPr>
          <w:t>approved</w:t>
        </w:r>
        <w:r w:rsidR="003351AC">
          <w:t xml:space="preserve">. Revised to </w:t>
        </w:r>
        <w:r w:rsidR="003351AC" w:rsidRPr="003351AC">
          <w:rPr>
            <w:color w:val="0000FF"/>
          </w:rPr>
          <w:t>TD S2</w:t>
        </w:r>
        <w:r w:rsidR="003351AC" w:rsidRPr="003351AC">
          <w:rPr>
            <w:color w:val="0000FF"/>
          </w:rPr>
          <w:noBreakHyphen/>
          <w:t>167250</w:t>
        </w:r>
        <w:r w:rsidR="003351AC">
          <w:t>.</w:t>
        </w:r>
        <w:r w:rsidR="003351AC">
          <w:rPr>
            <w:lang w:eastAsia="en-US"/>
          </w:rPr>
          <w:t xml:space="preserve"> </w:t>
        </w:r>
        <w:r w:rsidR="003351AC" w:rsidRPr="003351AC">
          <w:rPr>
            <w:color w:val="FF0000"/>
            <w:lang w:eastAsia="en-US"/>
          </w:rPr>
          <w:t>Approved</w:t>
        </w:r>
        <w:r w:rsidR="003351AC">
          <w:rPr>
            <w:lang w:eastAsia="en-US"/>
          </w:rPr>
          <w:t>.</w:t>
        </w:r>
      </w:ins>
      <w:del w:id="70" w:author="e-mail approval updates" w:date="2016-11-24T09:58: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NormTop"/>
      </w:pPr>
      <w:r>
        <w:rPr>
          <w:color w:val="0000FF"/>
        </w:rPr>
        <w:t>TD S2</w:t>
      </w:r>
      <w:r>
        <w:rPr>
          <w:color w:val="0000FF"/>
        </w:rPr>
        <w:noBreakHyphen/>
        <w:t>166588</w:t>
      </w:r>
      <w:r w:rsidRPr="00C4070F">
        <w:t xml:space="preserve"> </w:t>
      </w:r>
      <w:r>
        <w:t xml:space="preserve">(DISCUSSION) </w:t>
      </w:r>
      <w:r w:rsidRPr="00F55EF4">
        <w:rPr>
          <w:noProof/>
        </w:rPr>
        <w:t>NextGen</w:t>
      </w:r>
      <w:r>
        <w:t xml:space="preserve"> questions for conclusion. (Source: </w:t>
      </w:r>
      <w:r w:rsidRPr="00F55EF4">
        <w:rPr>
          <w:noProof/>
        </w:rPr>
        <w:t>Rapporteurs</w:t>
      </w:r>
      <w:r>
        <w:t xml:space="preserve"> (Nokia)).</w:t>
      </w:r>
      <w:r>
        <w:br/>
      </w:r>
      <w:r w:rsidRPr="00C4070F">
        <w:rPr>
          <w:b/>
        </w:rPr>
        <w:t>Abstract:</w:t>
      </w:r>
      <w:r w:rsidRPr="00C4070F">
        <w:t xml:space="preserve"> </w:t>
      </w:r>
      <w:r>
        <w:t>Consolidate the open, relevant questions to be resolved during SA WG2#118.</w:t>
      </w:r>
    </w:p>
    <w:p w:rsidR="00D731A4" w:rsidRPr="00C4070F" w:rsidRDefault="00D731A4" w:rsidP="00D731A4">
      <w:pPr>
        <w:keepNext/>
        <w:keepLines/>
        <w:rPr>
          <w:i/>
        </w:rPr>
      </w:pPr>
      <w:r>
        <w:rPr>
          <w:i/>
        </w:rPr>
        <w:t>Convenor Comment: Better separate into a TD per session chair?</w:t>
      </w:r>
    </w:p>
    <w:p w:rsidR="00D731A4" w:rsidRPr="00C4070F" w:rsidRDefault="00D731A4" w:rsidP="00D731A4">
      <w:pPr>
        <w:keepNext/>
        <w:keepLines/>
      </w:pPr>
      <w:r>
        <w:rPr>
          <w:b/>
        </w:rPr>
        <w:t>Discussion and conclusion:</w:t>
      </w:r>
    </w:p>
    <w:p w:rsidR="005358BC" w:rsidRPr="005358BC" w:rsidRDefault="005358BC" w:rsidP="00D731A4">
      <w:pPr>
        <w:keepLines/>
        <w:rPr>
          <w:b/>
        </w:rPr>
      </w:pPr>
      <w:r w:rsidRPr="005358BC">
        <w:rPr>
          <w:b/>
        </w:rPr>
        <w:t>The following questions were reviewed in the continuity parallel session (6.10.6):</w:t>
      </w:r>
    </w:p>
    <w:p w:rsidR="005358BC" w:rsidRDefault="005358BC" w:rsidP="00D731A4">
      <w:pPr>
        <w:keepLines/>
      </w:pPr>
      <w:r w:rsidRPr="005358BC">
        <w:rPr>
          <w:b/>
        </w:rPr>
        <w:t>Q6/1:</w:t>
      </w:r>
      <w:r>
        <w:t xml:space="preserve"> This question can be removed as it should be answered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t>.</w:t>
      </w:r>
    </w:p>
    <w:p w:rsidR="005358BC" w:rsidRDefault="005358BC" w:rsidP="00D731A4">
      <w:pPr>
        <w:keepLines/>
      </w:pPr>
      <w:r w:rsidRPr="005358BC">
        <w:rPr>
          <w:b/>
        </w:rPr>
        <w:t>Q6/2:</w:t>
      </w:r>
      <w:r>
        <w:t xml:space="preserve"> This question can be removed as it was agreed to defer this to the normative phase.</w:t>
      </w:r>
    </w:p>
    <w:p w:rsidR="00D731A4" w:rsidRDefault="005358BC" w:rsidP="00D731A4">
      <w:pPr>
        <w:keepLines/>
      </w:pPr>
      <w:r w:rsidRPr="005358BC">
        <w:rPr>
          <w:b/>
        </w:rPr>
        <w:t>Q3/3:</w:t>
      </w:r>
      <w:r>
        <w:t xml:space="preserve"> Nokia commented that there are many issues surrounding this question and there is not enough information available to make a useful decision and suggested that this should be deferred to the normative phase. Samsung commented that they have a contribution on this which may help. This question should be included for the moment.</w:t>
      </w:r>
    </w:p>
    <w:p w:rsidR="00907A8D" w:rsidRPr="005358BC" w:rsidRDefault="00907A8D" w:rsidP="00907A8D">
      <w:pPr>
        <w:keepLines/>
        <w:rPr>
          <w:b/>
        </w:rPr>
      </w:pPr>
      <w:r w:rsidRPr="005358BC">
        <w:rPr>
          <w:b/>
        </w:rPr>
        <w:t xml:space="preserve">The following questions were reviewed in the </w:t>
      </w:r>
      <w:r>
        <w:rPr>
          <w:b/>
        </w:rPr>
        <w:t>interworking and migration</w:t>
      </w:r>
      <w:r w:rsidRPr="005358BC">
        <w:rPr>
          <w:b/>
        </w:rPr>
        <w:t xml:space="preserve"> parallel session (6.10.</w:t>
      </w:r>
      <w:r>
        <w:rPr>
          <w:b/>
        </w:rPr>
        <w:t>18</w:t>
      </w:r>
      <w:r w:rsidRPr="005358BC">
        <w:rPr>
          <w:b/>
        </w:rPr>
        <w:t>):</w:t>
      </w:r>
    </w:p>
    <w:p w:rsidR="00907A8D" w:rsidRDefault="00907A8D" w:rsidP="00D731A4">
      <w:pPr>
        <w:keepLines/>
      </w:pPr>
      <w:r w:rsidRPr="005358BC">
        <w:rPr>
          <w:b/>
        </w:rPr>
        <w:t>Q</w:t>
      </w:r>
      <w:r>
        <w:rPr>
          <w:b/>
        </w:rPr>
        <w:t>18</w:t>
      </w:r>
      <w:r w:rsidRPr="005358BC">
        <w:rPr>
          <w:b/>
        </w:rPr>
        <w:t>/</w:t>
      </w:r>
      <w:r>
        <w:rPr>
          <w:b/>
        </w:rPr>
        <w:t>1a</w:t>
      </w:r>
      <w:r w:rsidRPr="005358BC">
        <w:rPr>
          <w:b/>
        </w:rPr>
        <w:t>:</w:t>
      </w:r>
      <w:r>
        <w:t xml:space="preserve"> This question should be covered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Pr="00916E52">
        <w:rPr>
          <w:lang w:eastAsia="en-US"/>
        </w:rPr>
        <w:t xml:space="preserve"> </w:t>
      </w:r>
      <w:r>
        <w:rPr>
          <w:lang w:eastAsia="en-US"/>
        </w:rPr>
        <w:t>and can be removed.</w:t>
      </w:r>
    </w:p>
    <w:p w:rsidR="00907A8D" w:rsidRDefault="00907A8D" w:rsidP="00907A8D">
      <w:pPr>
        <w:keepLines/>
      </w:pPr>
      <w:r w:rsidRPr="005358BC">
        <w:rPr>
          <w:b/>
        </w:rPr>
        <w:t>Q</w:t>
      </w:r>
      <w:r>
        <w:rPr>
          <w:b/>
        </w:rPr>
        <w:t>18</w:t>
      </w:r>
      <w:r w:rsidRPr="005358BC">
        <w:rPr>
          <w:b/>
        </w:rPr>
        <w:t>/</w:t>
      </w:r>
      <w:r>
        <w:rPr>
          <w:b/>
        </w:rPr>
        <w:t>1b</w:t>
      </w:r>
      <w:r w:rsidRPr="005358BC">
        <w:rPr>
          <w:b/>
        </w:rPr>
        <w:t>:</w:t>
      </w:r>
      <w:r>
        <w:t xml:space="preserve"> This question should be covered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Pr="00916E52">
        <w:rPr>
          <w:lang w:eastAsia="en-US"/>
        </w:rPr>
        <w:t xml:space="preserve"> </w:t>
      </w:r>
      <w:r>
        <w:rPr>
          <w:lang w:eastAsia="en-US"/>
        </w:rPr>
        <w:t>and can be removed.</w:t>
      </w:r>
    </w:p>
    <w:p w:rsidR="00907A8D" w:rsidRDefault="00907A8D" w:rsidP="00907A8D">
      <w:pPr>
        <w:keepLines/>
      </w:pPr>
      <w:r w:rsidRPr="005358BC">
        <w:rPr>
          <w:b/>
        </w:rPr>
        <w:t>Q</w:t>
      </w:r>
      <w:r>
        <w:rPr>
          <w:b/>
        </w:rPr>
        <w:t>18</w:t>
      </w:r>
      <w:r w:rsidRPr="005358BC">
        <w:rPr>
          <w:b/>
        </w:rPr>
        <w:t>/</w:t>
      </w:r>
      <w:r>
        <w:rPr>
          <w:b/>
        </w:rPr>
        <w:t>1c</w:t>
      </w:r>
      <w:r w:rsidRPr="005358BC">
        <w:rPr>
          <w:b/>
        </w:rPr>
        <w:t>:</w:t>
      </w:r>
      <w:r>
        <w:t xml:space="preserve"> This question should be covered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Pr="00916E52">
        <w:rPr>
          <w:lang w:eastAsia="en-US"/>
        </w:rPr>
        <w:t xml:space="preserve"> </w:t>
      </w:r>
      <w:r>
        <w:rPr>
          <w:lang w:eastAsia="en-US"/>
        </w:rPr>
        <w:t>and can be removed.</w:t>
      </w:r>
    </w:p>
    <w:p w:rsidR="004A4BF6" w:rsidRDefault="005358BC" w:rsidP="00D731A4">
      <w:pPr>
        <w:keepLines/>
        <w:rPr>
          <w:lang w:eastAsia="en-US"/>
        </w:rPr>
      </w:pPr>
      <w:r>
        <w:t>This was revised to show the above changes</w:t>
      </w:r>
      <w:r w:rsidR="00AF619A" w:rsidRPr="004A4BF6">
        <w:rPr>
          <w:b/>
        </w:rPr>
        <w:t xml:space="preserve"> and other changes agreed in parallel sessions</w:t>
      </w:r>
      <w:r w:rsidR="00AF619A">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7072</w:t>
      </w:r>
      <w:r>
        <w:rPr>
          <w:lang w:eastAsia="en-US"/>
        </w:rPr>
        <w:t>.</w:t>
      </w:r>
    </w:p>
    <w:p w:rsidR="004A4BF6" w:rsidRDefault="004A4BF6" w:rsidP="004A4BF6">
      <w:pPr>
        <w:keepNext/>
        <w:keepLines/>
        <w:pBdr>
          <w:top w:val="single" w:sz="4" w:space="1" w:color="auto"/>
        </w:pBdr>
        <w:rPr>
          <w:lang w:eastAsia="en-US"/>
        </w:rPr>
      </w:pPr>
      <w:r w:rsidRPr="004A4BF6">
        <w:rPr>
          <w:rFonts w:cs="Arial"/>
          <w:color w:val="0000FF"/>
          <w:szCs w:val="16"/>
          <w:lang w:eastAsia="en-US"/>
        </w:rPr>
        <w:lastRenderedPageBreak/>
        <w:t>TD S2</w:t>
      </w:r>
      <w:r w:rsidRPr="004A4BF6">
        <w:rPr>
          <w:rFonts w:cs="Arial"/>
          <w:color w:val="0000FF"/>
          <w:szCs w:val="16"/>
          <w:lang w:eastAsia="en-US"/>
        </w:rPr>
        <w:noBreakHyphen/>
        <w:t>16</w:t>
      </w:r>
      <w:r>
        <w:rPr>
          <w:rFonts w:cs="Arial"/>
          <w:color w:val="0000FF"/>
          <w:szCs w:val="16"/>
          <w:lang w:eastAsia="en-US"/>
        </w:rPr>
        <w:t>7072</w:t>
      </w:r>
      <w:r w:rsidRPr="00916E52">
        <w:rPr>
          <w:lang w:eastAsia="en-US"/>
        </w:rPr>
        <w:t xml:space="preserve"> </w:t>
      </w:r>
      <w:r>
        <w:rPr>
          <w:lang w:eastAsia="en-US"/>
        </w:rPr>
        <w:t xml:space="preserve">(DISCUSSION) </w:t>
      </w:r>
      <w:r w:rsidRPr="004A4BF6">
        <w:rPr>
          <w:noProof/>
          <w:lang w:eastAsia="en-US"/>
        </w:rPr>
        <w:t>NextGen</w:t>
      </w:r>
      <w:r>
        <w:rPr>
          <w:lang w:eastAsia="en-US"/>
        </w:rPr>
        <w:t xml:space="preserve"> questions for conclusion. (Source: </w:t>
      </w:r>
      <w:r w:rsidRPr="004A4BF6">
        <w:rPr>
          <w:noProof/>
          <w:lang w:eastAsia="en-US"/>
        </w:rPr>
        <w:t>Rapporteurs</w:t>
      </w:r>
      <w:r>
        <w:rPr>
          <w:lang w:eastAsia="en-US"/>
        </w:rPr>
        <w:t xml:space="preserve"> (Nokia)).</w:t>
      </w:r>
      <w:r>
        <w:rPr>
          <w:lang w:eastAsia="en-US"/>
        </w:rPr>
        <w:br/>
      </w:r>
      <w:r w:rsidRPr="004A4BF6">
        <w:rPr>
          <w:b/>
          <w:lang w:eastAsia="en-US"/>
        </w:rPr>
        <w:t>Abstract:</w:t>
      </w:r>
      <w:r w:rsidRPr="004A4BF6">
        <w:rPr>
          <w:lang w:eastAsia="en-US"/>
        </w:rPr>
        <w:t xml:space="preserve"> Consolidate the open, relevant questions to be resolved during SA</w:t>
      </w:r>
      <w:r>
        <w:rPr>
          <w:lang w:eastAsia="en-US"/>
        </w:rPr>
        <w:t> WG</w:t>
      </w:r>
      <w:r w:rsidRPr="004A4BF6">
        <w:rPr>
          <w:lang w:eastAsia="en-US"/>
        </w:rPr>
        <w:t>2#118.</w:t>
      </w:r>
    </w:p>
    <w:p w:rsidR="004A4BF6" w:rsidRDefault="004A4BF6" w:rsidP="004A4BF6">
      <w:pPr>
        <w:keepNext/>
        <w:keepLines/>
        <w:rPr>
          <w:b/>
          <w:lang w:eastAsia="en-US"/>
        </w:rPr>
      </w:pPr>
      <w:r w:rsidRPr="004A4BF6">
        <w:rPr>
          <w:b/>
          <w:lang w:eastAsia="en-US"/>
        </w:rPr>
        <w:t>Discussion and conclusion:</w:t>
      </w:r>
    </w:p>
    <w:tbl>
      <w:tblPr>
        <w:tblStyle w:val="TableGrid"/>
        <w:tblW w:w="0" w:type="auto"/>
        <w:tblLook w:val="04A0"/>
      </w:tblPr>
      <w:tblGrid>
        <w:gridCol w:w="9854"/>
      </w:tblGrid>
      <w:tr w:rsidR="00A86027" w:rsidRPr="00A86027" w:rsidTr="001666CD">
        <w:tc>
          <w:tcPr>
            <w:tcW w:w="9854" w:type="dxa"/>
          </w:tcPr>
          <w:p w:rsidR="00A86027" w:rsidRPr="00A86027" w:rsidRDefault="00A86027" w:rsidP="00A86027">
            <w:pPr>
              <w:pStyle w:val="TAL"/>
              <w:rPr>
                <w:b/>
              </w:rPr>
            </w:pPr>
            <w:r w:rsidRPr="00A86027">
              <w:rPr>
                <w:b/>
              </w:rPr>
              <w:t>Question #7/1a: Should we support an MRFF as an optional function for facilitating communication between 2 NFs for every communication?</w:t>
            </w:r>
          </w:p>
        </w:tc>
      </w:tr>
      <w:tr w:rsidR="00A86027" w:rsidTr="001666CD">
        <w:tc>
          <w:tcPr>
            <w:tcW w:w="9854" w:type="dxa"/>
          </w:tcPr>
          <w:p w:rsidR="00A86027" w:rsidRPr="00A86027" w:rsidRDefault="00A86027" w:rsidP="00A86027">
            <w:pPr>
              <w:pStyle w:val="TAL"/>
              <w:rPr>
                <w:b/>
              </w:rPr>
            </w:pPr>
            <w:r w:rsidRPr="00CC749E">
              <w:rPr>
                <w:b/>
              </w:rPr>
              <w:t>Decision:</w:t>
            </w:r>
          </w:p>
          <w:p w:rsidR="00A86027" w:rsidRPr="00A86027" w:rsidRDefault="00A86027" w:rsidP="00A86027">
            <w:pPr>
              <w:pStyle w:val="TAL"/>
              <w:rPr>
                <w:color w:val="0000FF"/>
              </w:rPr>
            </w:pPr>
            <w:r w:rsidRPr="00A86027">
              <w:rPr>
                <w:color w:val="0000FF"/>
              </w:rPr>
              <w:t>Each NF can interact with others directly.</w:t>
            </w:r>
          </w:p>
          <w:p w:rsidR="00A86027" w:rsidRDefault="00A86027" w:rsidP="00A86027">
            <w:pPr>
              <w:pStyle w:val="TAL"/>
            </w:pPr>
            <w:r w:rsidRPr="00A86027">
              <w:rPr>
                <w:color w:val="0000FF"/>
              </w:rPr>
              <w:t>The architecture does not describe an intermediate function between control plane functions but it does not preclude the use of an intermediate function for routing and forwarding of messages (e.g. like a DRA) between control plane functions which may be identified for specific cases in the deployments and should not require further work in stage 2.</w:t>
            </w:r>
          </w:p>
        </w:tc>
      </w:tr>
      <w:tr w:rsidR="00A86027" w:rsidTr="001666CD">
        <w:tc>
          <w:tcPr>
            <w:tcW w:w="9854" w:type="dxa"/>
          </w:tcPr>
          <w:p w:rsidR="00A86027" w:rsidRPr="00A86027" w:rsidRDefault="00A86027" w:rsidP="00A86027">
            <w:pPr>
              <w:pStyle w:val="TAL"/>
              <w:rPr>
                <w:b/>
              </w:rPr>
            </w:pPr>
            <w:r>
              <w:rPr>
                <w:b/>
              </w:rPr>
              <w:t>Question #7/1b: Is IRF mandatory for all communications between 2 NFs, excluding NG2 and NG4?</w:t>
            </w:r>
          </w:p>
        </w:tc>
      </w:tr>
      <w:tr w:rsidR="00A86027" w:rsidTr="001666CD">
        <w:tc>
          <w:tcPr>
            <w:tcW w:w="9854" w:type="dxa"/>
          </w:tcPr>
          <w:p w:rsidR="00A86027" w:rsidRPr="00A86027" w:rsidRDefault="00A86027" w:rsidP="001666CD">
            <w:pPr>
              <w:pStyle w:val="TAL"/>
              <w:rPr>
                <w:b/>
              </w:rPr>
            </w:pPr>
            <w:r w:rsidRPr="00CC749E">
              <w:rPr>
                <w:b/>
              </w:rPr>
              <w:t>Decision:</w:t>
            </w:r>
          </w:p>
          <w:p w:rsidR="00A86027" w:rsidRDefault="00A86027" w:rsidP="00A86027">
            <w:pPr>
              <w:pStyle w:val="TAL"/>
            </w:pPr>
            <w:r>
              <w:rPr>
                <w:color w:val="0000FF"/>
              </w:rPr>
              <w:t>Same as #7/1a</w:t>
            </w:r>
            <w:r w:rsidRPr="00A86027">
              <w:rPr>
                <w:color w:val="0000FF"/>
              </w:rPr>
              <w:t>.</w:t>
            </w:r>
          </w:p>
        </w:tc>
      </w:tr>
      <w:tr w:rsidR="00A86027" w:rsidTr="001666CD">
        <w:tc>
          <w:tcPr>
            <w:tcW w:w="9854" w:type="dxa"/>
          </w:tcPr>
          <w:p w:rsidR="00A86027" w:rsidRPr="00A86027" w:rsidRDefault="00A86027" w:rsidP="00A86027">
            <w:pPr>
              <w:pStyle w:val="TAL"/>
              <w:rPr>
                <w:b/>
              </w:rPr>
            </w:pPr>
            <w:r>
              <w:rPr>
                <w:b/>
              </w:rPr>
              <w:t>Question #7/1c: Should direct communication between 2 NFs within the CP that need to interact with each other for a procedure be supported? Without excluding that a need for an intermediate function (e.g. like a DRA) may be identified for specific cases.</w:t>
            </w:r>
          </w:p>
        </w:tc>
      </w:tr>
      <w:tr w:rsidR="00A86027" w:rsidTr="001666CD">
        <w:tc>
          <w:tcPr>
            <w:tcW w:w="9854" w:type="dxa"/>
          </w:tcPr>
          <w:p w:rsidR="00A86027" w:rsidRPr="00A86027" w:rsidRDefault="00A86027" w:rsidP="001666CD">
            <w:pPr>
              <w:pStyle w:val="TAL"/>
              <w:rPr>
                <w:b/>
              </w:rPr>
            </w:pPr>
            <w:r w:rsidRPr="00CC749E">
              <w:rPr>
                <w:b/>
              </w:rPr>
              <w:t>Decision:</w:t>
            </w:r>
          </w:p>
          <w:p w:rsidR="00A86027" w:rsidRDefault="00A86027" w:rsidP="001666CD">
            <w:pPr>
              <w:pStyle w:val="TAL"/>
            </w:pPr>
            <w:r>
              <w:rPr>
                <w:color w:val="0000FF"/>
              </w:rPr>
              <w:t>Same as #7/1a</w:t>
            </w:r>
            <w:r w:rsidRPr="00A86027">
              <w:rPr>
                <w:color w:val="0000FF"/>
              </w:rPr>
              <w:t>.</w:t>
            </w:r>
          </w:p>
        </w:tc>
      </w:tr>
      <w:tr w:rsidR="00A86027" w:rsidTr="001666CD">
        <w:tc>
          <w:tcPr>
            <w:tcW w:w="9854" w:type="dxa"/>
          </w:tcPr>
          <w:p w:rsidR="00A86027" w:rsidRPr="00A86027" w:rsidRDefault="00A86027" w:rsidP="00A86027">
            <w:pPr>
              <w:pStyle w:val="TAL"/>
              <w:rPr>
                <w:b/>
              </w:rPr>
            </w:pPr>
            <w:r>
              <w:rPr>
                <w:b/>
              </w:rPr>
              <w:t xml:space="preserve">All other </w:t>
            </w:r>
            <w:r w:rsidRPr="00A86027">
              <w:rPr>
                <w:b/>
              </w:rPr>
              <w:t>Question #7/</w:t>
            </w:r>
            <w:r>
              <w:rPr>
                <w:b/>
              </w:rPr>
              <w:t>x</w:t>
            </w:r>
          </w:p>
        </w:tc>
      </w:tr>
      <w:tr w:rsidR="00A86027" w:rsidTr="001666CD">
        <w:tc>
          <w:tcPr>
            <w:tcW w:w="9854" w:type="dxa"/>
          </w:tcPr>
          <w:p w:rsidR="00A86027" w:rsidRPr="00A86027" w:rsidRDefault="00A86027" w:rsidP="001666CD">
            <w:pPr>
              <w:pStyle w:val="TAL"/>
              <w:rPr>
                <w:b/>
              </w:rPr>
            </w:pPr>
            <w:r w:rsidRPr="00CC749E">
              <w:rPr>
                <w:b/>
              </w:rPr>
              <w:t>Decision:</w:t>
            </w:r>
          </w:p>
          <w:p w:rsidR="00A86027" w:rsidRPr="00A86027" w:rsidRDefault="00A86027" w:rsidP="001666CD">
            <w:pPr>
              <w:pStyle w:val="TAL"/>
              <w:rPr>
                <w:color w:val="0000FF"/>
              </w:rPr>
            </w:pPr>
            <w:r w:rsidRPr="00A86027">
              <w:rPr>
                <w:color w:val="0000FF"/>
              </w:rPr>
              <w:t>Document TD S2</w:t>
            </w:r>
            <w:r w:rsidRPr="00A86027">
              <w:rPr>
                <w:color w:val="0000FF"/>
              </w:rPr>
              <w:noBreakHyphen/>
              <w:t>167119 agreed.</w:t>
            </w:r>
          </w:p>
        </w:tc>
      </w:tr>
    </w:tbl>
    <w:p w:rsidR="00A86027" w:rsidRPr="00A86027" w:rsidRDefault="00A86027" w:rsidP="004A4BF6">
      <w:pPr>
        <w:keepNext/>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rPr>
            </w:pPr>
            <w:r>
              <w:rPr>
                <w:b/>
              </w:rPr>
              <w:t>Question #22/1a: Do we need a standalone Network Function that terminates NAS security and NG2?</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Pr="00A86027" w:rsidRDefault="00A86027" w:rsidP="001666CD">
            <w:pPr>
              <w:pStyle w:val="TAL"/>
              <w:rPr>
                <w:color w:val="0000FF"/>
              </w:rPr>
            </w:pPr>
            <w:r w:rsidRPr="00A86027">
              <w:rPr>
                <w:color w:val="0000FF"/>
              </w:rPr>
              <w:t>Pending</w:t>
            </w:r>
          </w:p>
        </w:tc>
      </w:tr>
      <w:tr w:rsidR="00A86027" w:rsidRPr="00A86027" w:rsidTr="001666CD">
        <w:tc>
          <w:tcPr>
            <w:tcW w:w="9854" w:type="dxa"/>
          </w:tcPr>
          <w:p w:rsidR="00A86027" w:rsidRPr="00A86027" w:rsidRDefault="00A86027" w:rsidP="001666CD">
            <w:pPr>
              <w:pStyle w:val="TAL"/>
              <w:rPr>
                <w:b/>
              </w:rPr>
            </w:pPr>
            <w:r w:rsidRPr="00A86027">
              <w:rPr>
                <w:b/>
              </w:rPr>
              <w:t>Question #22/1b: Shall NAS security termination be collocated with AMF (Access and mobility management function)?</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Pr="00A86027" w:rsidRDefault="00A86027" w:rsidP="001666CD">
            <w:pPr>
              <w:pStyle w:val="TAL"/>
              <w:rPr>
                <w:color w:val="0000FF"/>
              </w:rPr>
            </w:pPr>
            <w:r w:rsidRPr="00A86027">
              <w:rPr>
                <w:color w:val="0000FF"/>
              </w:rPr>
              <w:t>Pending</w:t>
            </w:r>
          </w:p>
        </w:tc>
      </w:tr>
    </w:tbl>
    <w:p w:rsidR="005358BC" w:rsidRPr="00A86027" w:rsidRDefault="005358BC"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rPr>
            </w:pPr>
            <w:r w:rsidRPr="00A86027">
              <w:rPr>
                <w:b/>
              </w:rPr>
              <w:t>Question #22/2: In case of home routed, does NAS SM protocol/messages terminate in vSMF and/or hSMF?</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Pr="00A86027" w:rsidRDefault="00A86027" w:rsidP="001666CD">
            <w:pPr>
              <w:pStyle w:val="TAL"/>
              <w:rPr>
                <w:color w:val="0000FF"/>
              </w:rPr>
            </w:pPr>
            <w:r w:rsidRPr="00A86027">
              <w:rPr>
                <w:color w:val="0000FF"/>
              </w:rPr>
              <w:t>Pending</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rPr>
            </w:pPr>
            <w:r w:rsidRPr="00A86027">
              <w:rPr>
                <w:b/>
              </w:rPr>
              <w:t>Question #22/3a: Should SEAF (security anchor function), SCMF (security context management function) be mapped to a standalone authentication function (AUF)?</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Default="00A86027" w:rsidP="001666CD">
            <w:pPr>
              <w:pStyle w:val="TAL"/>
              <w:rPr>
                <w:color w:val="0000FF"/>
              </w:rPr>
            </w:pPr>
            <w:r w:rsidRPr="00A86027">
              <w:rPr>
                <w:color w:val="0000FF"/>
              </w:rPr>
              <w:t>Working assumption – AUF as part of AMF. Covered by S2-167085 and its revisions.</w:t>
            </w:r>
          </w:p>
          <w:p w:rsidR="00A86027" w:rsidRPr="00A86027" w:rsidRDefault="00A86027" w:rsidP="001666CD">
            <w:pPr>
              <w:pStyle w:val="TAL"/>
              <w:rPr>
                <w:color w:val="0000FF"/>
              </w:rPr>
            </w:pPr>
            <w:r w:rsidRPr="00A86027">
              <w:rPr>
                <w:color w:val="0000FF"/>
              </w:rPr>
              <w:t>Pending</w:t>
            </w:r>
          </w:p>
        </w:tc>
      </w:tr>
      <w:tr w:rsidR="00A86027" w:rsidRPr="00A86027" w:rsidTr="001666CD">
        <w:tc>
          <w:tcPr>
            <w:tcW w:w="9854" w:type="dxa"/>
          </w:tcPr>
          <w:p w:rsidR="00A86027" w:rsidRPr="00A86027" w:rsidRDefault="00A86027" w:rsidP="001666CD">
            <w:pPr>
              <w:pStyle w:val="TAL"/>
              <w:rPr>
                <w:b/>
              </w:rPr>
            </w:pPr>
            <w:r w:rsidRPr="00A86027">
              <w:rPr>
                <w:b/>
              </w:rPr>
              <w:t>Question #22/3b: Should SEAF (security anchor function), SCMF (security context management function) be mapped to a standalone Access and Mobility Management function (AMF)?</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Default="00A86027" w:rsidP="001666CD">
            <w:pPr>
              <w:pStyle w:val="TAL"/>
              <w:rPr>
                <w:color w:val="0000FF"/>
              </w:rPr>
            </w:pPr>
            <w:r w:rsidRPr="00A86027">
              <w:rPr>
                <w:color w:val="0000FF"/>
              </w:rPr>
              <w:t>Working assumption – AUF as part of AMF. Covered by S2-167085 and its revisions.</w:t>
            </w:r>
          </w:p>
          <w:p w:rsidR="00A86027" w:rsidRPr="00A86027" w:rsidRDefault="00A86027" w:rsidP="001666CD">
            <w:pPr>
              <w:pStyle w:val="TAL"/>
              <w:rPr>
                <w:color w:val="0000FF"/>
              </w:rPr>
            </w:pPr>
            <w:r w:rsidRPr="00A86027">
              <w:rPr>
                <w:color w:val="0000FF"/>
              </w:rPr>
              <w:t>Pending</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lastRenderedPageBreak/>
              <w:t>Question #4/1: Can the vPLMN functions decide on local breakout without involving hPLMN functions?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color w:val="0000FF"/>
                <w:lang w:val="en-GB"/>
              </w:rPr>
            </w:pPr>
            <w:r w:rsidRPr="00A86027">
              <w:rPr>
                <w:color w:val="0000FF"/>
                <w:lang w:val="en-GB"/>
              </w:rPr>
              <w:t>Ongoing in S2-167080.</w:t>
            </w:r>
          </w:p>
          <w:p w:rsidR="00A86027" w:rsidRPr="00A86027" w:rsidRDefault="00A86027" w:rsidP="001666CD">
            <w:pPr>
              <w:pStyle w:val="TAL"/>
              <w:rPr>
                <w:color w:val="0000FF"/>
                <w:lang w:val="en-GB"/>
              </w:rPr>
            </w:pPr>
            <w:r w:rsidRPr="00A86027">
              <w:rPr>
                <w:color w:val="0000FF"/>
                <w:lang w:val="en-GB"/>
              </w:rPr>
              <w:t>Pending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#4/2a: Home routed scenario - Does H-SMF obtain subscription data via AMF and relayed via v-SMF in the serving network, e.g. for authorizing PDU session?</w:t>
            </w:r>
          </w:p>
        </w:tc>
      </w:tr>
      <w:tr w:rsidR="00A86027" w:rsidRPr="00A86027" w:rsidTr="001666CD">
        <w:tc>
          <w:tcPr>
            <w:tcW w:w="9854" w:type="dxa"/>
          </w:tcPr>
          <w:p w:rsidR="00A86027" w:rsidRPr="00A86027" w:rsidRDefault="00A86027" w:rsidP="001666CD">
            <w:pPr>
              <w:pStyle w:val="TAL"/>
              <w:rPr>
                <w:color w:val="0000FF"/>
                <w:lang w:val="en-GB"/>
              </w:rPr>
            </w:pPr>
            <w:r w:rsidRPr="00A86027">
              <w:rPr>
                <w:color w:val="0000FF"/>
                <w:lang w:val="en-GB"/>
              </w:rPr>
              <w:t>Background: For verifying whether the PDU session is in line with subscription of hPLMN</w:t>
            </w:r>
          </w:p>
          <w:p w:rsidR="00A86027" w:rsidRPr="00A86027" w:rsidRDefault="00A86027" w:rsidP="00A86027">
            <w:pPr>
              <w:pStyle w:val="TAL"/>
              <w:rPr>
                <w:b/>
                <w:color w:val="auto"/>
                <w:lang w:val="en-GB"/>
              </w:rPr>
            </w:pPr>
            <w:r w:rsidRPr="00A86027">
              <w:rPr>
                <w:b/>
                <w:color w:val="auto"/>
                <w:lang w:val="en-GB"/>
              </w:rPr>
              <w:t xml:space="preserve">Decision: </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Yes: 6</w:t>
            </w:r>
            <w:r w:rsidRPr="00A86027">
              <w:rPr>
                <w:b/>
                <w:color w:val="0000FF"/>
                <w:lang w:val="en-GB"/>
              </w:rPr>
              <w:tab/>
            </w:r>
            <w:r w:rsidRPr="00A86027">
              <w:rPr>
                <w:b/>
                <w:color w:val="0000FF"/>
                <w:lang w:val="en-GB"/>
              </w:rPr>
              <w:tab/>
              <w:t>No:  9</w:t>
            </w:r>
          </w:p>
          <w:p w:rsidR="00A86027" w:rsidRPr="00A86027" w:rsidRDefault="00A86027" w:rsidP="00A86027">
            <w:pPr>
              <w:pStyle w:val="TAL"/>
              <w:rPr>
                <w:b/>
                <w:color w:val="0000FF"/>
                <w:lang w:val="en-GB"/>
              </w:rPr>
            </w:pPr>
            <w:r>
              <w:rPr>
                <w:b/>
                <w:color w:val="0000FF"/>
                <w:lang w:val="en-GB"/>
              </w:rPr>
              <w:tab/>
            </w:r>
            <w:r>
              <w:rPr>
                <w:b/>
                <w:color w:val="0000FF"/>
                <w:lang w:val="en-GB"/>
              </w:rPr>
              <w:tab/>
            </w:r>
            <w:r>
              <w:rPr>
                <w:b/>
                <w:color w:val="0000FF"/>
                <w:lang w:val="en-GB"/>
              </w:rPr>
              <w:tab/>
            </w:r>
            <w:r>
              <w:rPr>
                <w:b/>
                <w:color w:val="0000FF"/>
                <w:lang w:val="en-GB"/>
              </w:rPr>
              <w:tab/>
              <w:t>Come back after handling papers.</w:t>
            </w:r>
          </w:p>
          <w:p w:rsidR="00A86027" w:rsidRPr="00A86027" w:rsidRDefault="00A86027" w:rsidP="00A86027">
            <w:pPr>
              <w:pStyle w:val="TAL"/>
              <w:rPr>
                <w:color w:val="0000FF"/>
                <w:lang w:val="en-GB"/>
              </w:rPr>
            </w:pPr>
          </w:p>
        </w:tc>
      </w:tr>
      <w:tr w:rsidR="00A86027" w:rsidRPr="00A86027" w:rsidTr="001666CD">
        <w:tc>
          <w:tcPr>
            <w:tcW w:w="9854" w:type="dxa"/>
          </w:tcPr>
          <w:p w:rsidR="00A86027" w:rsidRPr="00A86027" w:rsidRDefault="00A86027" w:rsidP="00A86027">
            <w:pPr>
              <w:pStyle w:val="TAL"/>
              <w:rPr>
                <w:b/>
                <w:lang w:val="en-GB"/>
              </w:rPr>
            </w:pPr>
            <w:r w:rsidRPr="00A86027">
              <w:rPr>
                <w:b/>
                <w:lang w:val="en-GB"/>
              </w:rPr>
              <w:t>Question #4/2b: Home routed scenario – Does the H-SMF obtain subscription data directly from SDM?</w:t>
            </w:r>
          </w:p>
        </w:tc>
      </w:tr>
      <w:tr w:rsidR="00A86027" w:rsidRPr="00A86027" w:rsidTr="001666CD">
        <w:tc>
          <w:tcPr>
            <w:tcW w:w="9854" w:type="dxa"/>
          </w:tcPr>
          <w:p w:rsidR="00A86027" w:rsidRPr="00A86027" w:rsidRDefault="00A86027" w:rsidP="00A86027">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Yes:</w:t>
            </w:r>
            <w:r>
              <w:rPr>
                <w:b/>
                <w:color w:val="0000FF"/>
                <w:lang w:val="en-GB"/>
              </w:rPr>
              <w:t xml:space="preserve">  </w:t>
            </w:r>
            <w:r w:rsidRPr="00A86027">
              <w:rPr>
                <w:b/>
                <w:color w:val="0000FF"/>
                <w:lang w:val="en-GB"/>
              </w:rPr>
              <w:t xml:space="preserve"> 10</w:t>
            </w:r>
            <w:r w:rsidRPr="00A86027">
              <w:rPr>
                <w:b/>
                <w:color w:val="0000FF"/>
                <w:lang w:val="en-GB"/>
              </w:rPr>
              <w:tab/>
            </w:r>
            <w:r w:rsidRPr="00A86027">
              <w:rPr>
                <w:b/>
                <w:color w:val="0000FF"/>
                <w:lang w:val="en-GB"/>
              </w:rPr>
              <w:tab/>
              <w:t>No:  6</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t>Established as a working assumption.</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#4/3a: Non-roaming and for LBO (local breakout) scenario – Does the SMF in the serving network obtain subscription data directly from SDM?</w:t>
            </w:r>
          </w:p>
        </w:tc>
      </w:tr>
      <w:tr w:rsidR="00A86027" w:rsidRPr="00A86027" w:rsidTr="001666CD">
        <w:tc>
          <w:tcPr>
            <w:tcW w:w="9854" w:type="dxa"/>
          </w:tcPr>
          <w:p w:rsidR="00A86027" w:rsidRPr="00A86027" w:rsidRDefault="00A86027" w:rsidP="00A86027">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t>Same working assumption as for #4/2b (no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#4/3b: Non-roaming and for LBO scenario – Does the SMF in the serving network obtain subscription data via MMF in the serving network?</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t>Same working assumption as for #4/2b (no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#4/4a: Should per PDU session tunnelling be supported for non-3GPP accesses in Rel-15?</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Yes </w:t>
            </w:r>
            <w:r w:rsidRPr="00A86027">
              <w:rPr>
                <w:b/>
                <w:color w:val="0000FF"/>
                <w:lang w:val="en-GB"/>
              </w:rPr>
              <w:t>(no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#4/4b: Is there an additional tunnelling granularity variant, i.e. node based, for stationary (fixed?) UEs?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The TD with this proposal had not yet been opened.</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#4/5: Is it possible in case of non 3GPP access for an UE to only attach without setting up a PDU session</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Yes:</w:t>
            </w:r>
            <w:r>
              <w:rPr>
                <w:b/>
                <w:color w:val="0000FF"/>
                <w:lang w:val="en-GB"/>
              </w:rPr>
              <w:t xml:space="preserve">  </w:t>
            </w:r>
            <w:r w:rsidRPr="00A86027">
              <w:rPr>
                <w:b/>
                <w:color w:val="0000FF"/>
                <w:lang w:val="en-GB"/>
              </w:rPr>
              <w:t xml:space="preserve"> </w:t>
            </w:r>
            <w:r>
              <w:rPr>
                <w:b/>
                <w:color w:val="0000FF"/>
                <w:lang w:val="en-GB"/>
              </w:rPr>
              <w:t>11</w:t>
            </w:r>
            <w:r w:rsidRPr="00A86027">
              <w:rPr>
                <w:b/>
                <w:color w:val="0000FF"/>
                <w:lang w:val="en-GB"/>
              </w:rPr>
              <w:tab/>
            </w:r>
            <w:r w:rsidRPr="00A86027">
              <w:rPr>
                <w:b/>
                <w:color w:val="0000FF"/>
                <w:lang w:val="en-GB"/>
              </w:rPr>
              <w:tab/>
              <w:t xml:space="preserve">No:  </w:t>
            </w:r>
            <w:r>
              <w:rPr>
                <w:b/>
                <w:color w:val="0000FF"/>
                <w:lang w:val="en-GB"/>
              </w:rPr>
              <w:t>1</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It should be possible</w:t>
            </w:r>
            <w:r w:rsidRPr="00A86027">
              <w:rPr>
                <w:b/>
                <w:color w:val="0000FF"/>
                <w:lang w:val="en-GB"/>
              </w:rPr>
              <w:t xml:space="preserve"> (no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#4/6: Should Rel-15 support the asynchronous session management?</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 in S2-167092.</w:t>
            </w:r>
          </w:p>
        </w:tc>
      </w:tr>
      <w:tr w:rsidR="00A86027" w:rsidRPr="00A86027" w:rsidTr="001666CD">
        <w:tc>
          <w:tcPr>
            <w:tcW w:w="9854" w:type="dxa"/>
          </w:tcPr>
          <w:p w:rsidR="00A86027" w:rsidRPr="00A86027" w:rsidRDefault="00A86027" w:rsidP="00A86027">
            <w:pPr>
              <w:pStyle w:val="TAL"/>
              <w:rPr>
                <w:b/>
                <w:lang w:val="en-GB"/>
              </w:rPr>
            </w:pPr>
            <w:r w:rsidRPr="00A86027">
              <w:rPr>
                <w:b/>
                <w:lang w:val="en-GB"/>
              </w:rPr>
              <w:t>Question #4/7a</w:t>
            </w:r>
            <w:r>
              <w:rPr>
                <w:b/>
                <w:lang w:val="en-GB"/>
              </w:rPr>
              <w:t xml:space="preserve"> to #4/7g</w:t>
            </w:r>
            <w:r w:rsidRPr="00A86027">
              <w:rPr>
                <w:b/>
                <w:lang w:val="en-GB"/>
              </w:rPr>
              <w:t>:</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 in S2-167083.</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#3/1: Should UE and core network support cell list as registration area?</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9</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Come back after handling open papers.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#3/2: Can mobility management related information be exchanged between NG-policy function and MM function?</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#3/3: Shall action of PDU session relocation for SSC mode be performed after handover procedure?</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to be handled during normative work.</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#3/4: Can UE provide its preference on </w:t>
            </w:r>
            <w:r>
              <w:rPr>
                <w:b/>
                <w:lang w:val="en-GB"/>
              </w:rPr>
              <w:t>'</w:t>
            </w:r>
            <w:r w:rsidRPr="00A86027">
              <w:rPr>
                <w:b/>
                <w:lang w:val="en-GB"/>
              </w:rPr>
              <w:t>paging support</w:t>
            </w:r>
            <w:r>
              <w:rPr>
                <w:b/>
                <w:lang w:val="en-GB"/>
              </w:rPr>
              <w:t>'</w:t>
            </w:r>
            <w:r w:rsidRPr="00A86027">
              <w:rPr>
                <w:b/>
                <w:lang w:val="en-GB"/>
              </w:rPr>
              <w:t xml:space="preserve"> (i.e. whether paging is required or not) to NG-CN as UE’s preference for determining </w:t>
            </w:r>
            <w:r>
              <w:rPr>
                <w:b/>
                <w:lang w:val="en-GB"/>
              </w:rPr>
              <w:t>'</w:t>
            </w:r>
            <w:r w:rsidRPr="00A86027">
              <w:rPr>
                <w:b/>
                <w:lang w:val="en-GB"/>
              </w:rPr>
              <w:t>MO only</w:t>
            </w:r>
            <w:r>
              <w:rPr>
                <w:b/>
                <w:lang w:val="en-GB"/>
              </w:rPr>
              <w:t>'</w:t>
            </w:r>
            <w:r w:rsidRPr="00A86027">
              <w:rPr>
                <w:b/>
                <w:lang w:val="en-GB"/>
              </w:rPr>
              <w:t xml:space="preserve"> mode by NG-CN?</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to be handled during normative work.</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#10/1: Do we need V-PCF to H-PCF interface for LBO scenarios in Rel-15?</w:t>
            </w:r>
          </w:p>
        </w:tc>
      </w:tr>
      <w:tr w:rsidR="00A86027" w:rsidRPr="00A86027" w:rsidTr="001666CD">
        <w:tc>
          <w:tcPr>
            <w:tcW w:w="9854" w:type="dxa"/>
          </w:tcPr>
          <w:p w:rsidR="00A86027" w:rsidRPr="00A86027" w:rsidRDefault="00A86027" w:rsidP="00A86027">
            <w:pPr>
              <w:pStyle w:val="TAL"/>
              <w:rPr>
                <w:color w:val="0000FF"/>
                <w:lang w:val="en-GB"/>
              </w:rPr>
            </w:pPr>
            <w:r w:rsidRPr="00A86027">
              <w:rPr>
                <w:color w:val="0000FF"/>
                <w:lang w:val="en-GB"/>
              </w:rPr>
              <w:t>Background: For information: for VoLTE policies are at service level. GSMA doesn’t require S9 for this. Is it for Rel-15?</w:t>
            </w:r>
          </w:p>
          <w:p w:rsidR="00A86027" w:rsidRPr="00A86027" w:rsidRDefault="00A86027" w:rsidP="00A86027">
            <w:pPr>
              <w:pStyle w:val="TAL"/>
              <w:rPr>
                <w:strike/>
                <w:color w:val="0000FF"/>
                <w:lang w:val="en-GB"/>
              </w:rPr>
            </w:pPr>
            <w:r w:rsidRPr="00A86027">
              <w:rPr>
                <w:strike/>
                <w:color w:val="0000FF"/>
                <w:lang w:val="en-GB"/>
              </w:rPr>
              <w:t>Working assumption: It is not needed for SM policies but this is needed for MM policies.</w:t>
            </w:r>
          </w:p>
          <w:p w:rsidR="00A86027" w:rsidRPr="00A86027" w:rsidRDefault="00A86027" w:rsidP="001666CD">
            <w:pPr>
              <w:pStyle w:val="TAL"/>
              <w:rPr>
                <w:b/>
                <w:color w:val="auto"/>
                <w:lang w:val="en-GB"/>
              </w:rPr>
            </w:pPr>
            <w:r w:rsidRPr="00A86027">
              <w:rPr>
                <w:b/>
                <w:color w:val="auto"/>
                <w:lang w:val="en-GB"/>
              </w:rPr>
              <w:t xml:space="preserve">Decision: </w:t>
            </w:r>
          </w:p>
          <w:p w:rsidR="00A86027" w:rsidRDefault="00A86027" w:rsidP="00A86027">
            <w:pPr>
              <w:pStyle w:val="TAL"/>
              <w:ind w:left="1418" w:hanging="1418"/>
              <w:rPr>
                <w:b/>
                <w:color w:val="0000FF"/>
                <w:lang w:val="en-GB"/>
              </w:rPr>
            </w:pPr>
            <w:r>
              <w:rPr>
                <w:b/>
                <w:color w:val="0000FF"/>
                <w:lang w:val="en-GB"/>
              </w:rPr>
              <w:tab/>
            </w:r>
            <w:r>
              <w:rPr>
                <w:b/>
                <w:color w:val="0000FF"/>
                <w:lang w:val="en-GB"/>
              </w:rPr>
              <w:tab/>
            </w:r>
            <w:r>
              <w:rPr>
                <w:b/>
                <w:color w:val="0000FF"/>
                <w:lang w:val="en-GB"/>
              </w:rPr>
              <w:tab/>
              <w:t>At the moment, nothing hinders describing that v-PCF - h-PCF interaction: Decision on its need is later during the normative phase.</w:t>
            </w:r>
          </w:p>
          <w:p w:rsidR="00A86027" w:rsidRPr="00A86027" w:rsidRDefault="00A86027" w:rsidP="00A86027">
            <w:pPr>
              <w:pStyle w:val="TAL"/>
              <w:ind w:left="1418" w:hanging="1418"/>
              <w:rPr>
                <w:b/>
                <w:color w:val="0000FF"/>
                <w:lang w:val="en-GB"/>
              </w:rPr>
            </w:pPr>
            <w:r w:rsidRPr="00A86027">
              <w:rPr>
                <w:b/>
                <w:color w:val="0000FF"/>
                <w:lang w:val="en-GB"/>
              </w:rPr>
              <w:tab/>
            </w:r>
            <w:r w:rsidRPr="00A86027">
              <w:rPr>
                <w:b/>
                <w:color w:val="0000FF"/>
                <w:lang w:val="en-GB"/>
              </w:rPr>
              <w:tab/>
            </w:r>
            <w:r w:rsidRPr="00A86027">
              <w:rPr>
                <w:b/>
                <w:color w:val="0000FF"/>
                <w:lang w:val="en-GB"/>
              </w:rPr>
              <w:tab/>
              <w:t>Ongoing.</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A86027">
            <w:pPr>
              <w:pStyle w:val="TAL"/>
              <w:rPr>
                <w:b/>
                <w:lang w:val="en-GB"/>
              </w:rPr>
            </w:pPr>
            <w:r w:rsidRPr="00A86027">
              <w:rPr>
                <w:b/>
                <w:lang w:val="en-GB"/>
              </w:rPr>
              <w:lastRenderedPageBreak/>
              <w:t xml:space="preserve">Question #2/1a: Should </w:t>
            </w:r>
            <w:r>
              <w:rPr>
                <w:b/>
                <w:lang w:val="en-GB"/>
              </w:rPr>
              <w:t xml:space="preserve">the standard support an indication on </w:t>
            </w:r>
            <w:r w:rsidRPr="00A86027">
              <w:rPr>
                <w:b/>
                <w:lang w:val="en-GB"/>
              </w:rPr>
              <w:t xml:space="preserve">NG3 </w:t>
            </w:r>
            <w:r>
              <w:rPr>
                <w:b/>
                <w:lang w:val="en-GB"/>
              </w:rPr>
              <w:t xml:space="preserve">and radio interface for </w:t>
            </w:r>
            <w:r w:rsidRPr="00A86027">
              <w:rPr>
                <w:b/>
                <w:lang w:val="en-GB"/>
              </w:rPr>
              <w:t>activation/deactivation of reflective QoS</w:t>
            </w:r>
            <w:r>
              <w:rPr>
                <w:b/>
                <w:lang w:val="en-GB"/>
              </w:rPr>
              <w:t xml:space="preserve"> on a per packet basis</w:t>
            </w:r>
            <w:r w:rsidRPr="00A86027">
              <w:rPr>
                <w:b/>
                <w:lang w:val="en-GB"/>
              </w:rPr>
              <w:t>?</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A86027">
            <w:pPr>
              <w:pStyle w:val="TAL"/>
              <w:rPr>
                <w:b/>
                <w:lang w:val="en-GB"/>
              </w:rPr>
            </w:pPr>
            <w:r w:rsidRPr="00A86027">
              <w:rPr>
                <w:b/>
                <w:lang w:val="en-GB"/>
              </w:rPr>
              <w:t>Question #2/1b: Should NG1 (Signalling) support activation/deactivation of reflective QoS?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#2/1c: Should the granularity for reflective QoS be at PDU session level, GBR </w:t>
            </w:r>
            <w:r>
              <w:rPr>
                <w:b/>
                <w:lang w:val="en-GB"/>
              </w:rPr>
              <w:t>'</w:t>
            </w:r>
            <w:r w:rsidRPr="00A86027">
              <w:rPr>
                <w:b/>
                <w:lang w:val="en-GB"/>
              </w:rPr>
              <w:t>bearer</w:t>
            </w:r>
            <w:r>
              <w:rPr>
                <w:b/>
                <w:lang w:val="en-GB"/>
              </w:rPr>
              <w:t>'</w:t>
            </w:r>
            <w:r w:rsidRPr="00A86027">
              <w:rPr>
                <w:b/>
                <w:lang w:val="en-GB"/>
              </w:rPr>
              <w:t xml:space="preserve"> or other?</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#2/1d: Should NG3 (User plane) and NG1 (Signalling) support activation/deactivation of reflective QoS?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bl>
    <w:p w:rsid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#2/2: Should AMBR per DNN be supported?</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w:t>
            </w:r>
            <w:r w:rsidRPr="00A86027">
              <w:rPr>
                <w:b/>
                <w:color w:val="0000FF"/>
                <w:lang w:val="en-GB"/>
              </w:rPr>
              <w:t xml:space="preserve"> (no objection to this).</w:t>
            </w:r>
          </w:p>
        </w:tc>
      </w:tr>
    </w:tbl>
    <w:p w:rsid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#8/1a Question for untrusted scenario - Should the ATTACH procedure be supported by the solution described in </w:t>
            </w:r>
            <w:r>
              <w:rPr>
                <w:b/>
                <w:lang w:val="en-GB"/>
              </w:rPr>
              <w:t>'</w:t>
            </w:r>
            <w:r w:rsidRPr="00A86027">
              <w:rPr>
                <w:b/>
                <w:lang w:val="en-GB"/>
              </w:rPr>
              <w:t>Solution 8.2: Architecture for decoupling and independent evolution of CN and AN</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0</w:t>
            </w:r>
          </w:p>
          <w:p w:rsidR="00A86027" w:rsidRPr="00A86027" w:rsidRDefault="00A86027" w:rsidP="00A86027">
            <w:pPr>
              <w:pStyle w:val="TAL"/>
              <w:rPr>
                <w:b/>
                <w:color w:val="0000FF"/>
                <w:lang w:val="en-GB"/>
              </w:rPr>
            </w:pP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#8/1b Question for untrusted scenario - Should the ATTACH procedure be supported by the </w:t>
            </w:r>
            <w:r>
              <w:rPr>
                <w:b/>
                <w:lang w:val="en-GB"/>
              </w:rPr>
              <w:t>'</w:t>
            </w:r>
            <w:r w:rsidRPr="00A86027">
              <w:rPr>
                <w:b/>
                <w:lang w:val="en-GB"/>
              </w:rPr>
              <w:t>Solution 8.6: Architecture for support of untrusted Non-3GPP Access</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7</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A86027" w:rsidRPr="00A86027" w:rsidRDefault="00A86027" w:rsidP="001666CD">
            <w:pPr>
              <w:pStyle w:val="TAL"/>
              <w:rPr>
                <w:b/>
                <w:color w:val="0000FF"/>
                <w:lang w:val="en-GB"/>
              </w:rPr>
            </w:pP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#8/1c Question for untrusted scenario - Should the ATTACH procedure be supported by the </w:t>
            </w:r>
            <w:r>
              <w:rPr>
                <w:b/>
                <w:lang w:val="en-GB"/>
              </w:rPr>
              <w:t>'</w:t>
            </w:r>
            <w:r w:rsidRPr="00A86027">
              <w:rPr>
                <w:b/>
                <w:lang w:val="en-GB"/>
              </w:rPr>
              <w:t>Solution 8.8: Architecture for support of untrusted Non 3GPP access</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10</w:t>
            </w:r>
            <w:r w:rsidRPr="00A86027">
              <w:rPr>
                <w:b/>
                <w:color w:val="0000FF"/>
                <w:lang w:val="en-GB"/>
              </w:rPr>
              <w:tab/>
            </w:r>
            <w:r w:rsidRPr="00A86027">
              <w:rPr>
                <w:b/>
                <w:color w:val="0000FF"/>
                <w:lang w:val="en-GB"/>
              </w:rPr>
              <w:tab/>
              <w:t xml:space="preserve">No:  </w:t>
            </w:r>
            <w:r>
              <w:rPr>
                <w:b/>
                <w:color w:val="0000FF"/>
                <w:lang w:val="en-GB"/>
              </w:rPr>
              <w:t>5</w:t>
            </w:r>
          </w:p>
          <w:p w:rsidR="00A86027" w:rsidRPr="00A86027" w:rsidRDefault="00A86027" w:rsidP="001666CD">
            <w:pPr>
              <w:pStyle w:val="TAL"/>
              <w:rPr>
                <w:b/>
                <w:color w:val="0000FF"/>
                <w:lang w:val="en-GB"/>
              </w:rPr>
            </w:pP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#8/1d Question for untrusted scenario - Should the ATTACH procedure be supported by the solution described in S2-166430?</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6</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A86027" w:rsidRPr="00A86027" w:rsidRDefault="00A86027" w:rsidP="001666CD">
            <w:pPr>
              <w:pStyle w:val="TAL"/>
              <w:rPr>
                <w:b/>
                <w:color w:val="0000FF"/>
                <w:lang w:val="en-GB"/>
              </w:rPr>
            </w:pP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ind w:left="1418" w:hanging="1418"/>
              <w:rPr>
                <w:b/>
                <w:color w:val="auto"/>
                <w:lang w:val="en-GB"/>
              </w:rPr>
            </w:pP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The attach procedure will be according to the principles of Solution 8.8: 'Architecture for support of untrusted Non 3GPP access'. </w:t>
            </w:r>
            <w:r>
              <w:rPr>
                <w:b/>
                <w:color w:val="0000FF"/>
                <w:lang w:val="en-GB"/>
              </w:rPr>
              <w:br/>
            </w:r>
            <w:r w:rsidRPr="00A86027">
              <w:rPr>
                <w:b/>
                <w:color w:val="auto"/>
                <w:lang w:val="en-GB"/>
              </w:rPr>
              <w:t xml:space="preserve">Deutsche Telekom </w:t>
            </w:r>
            <w:r>
              <w:rPr>
                <w:b/>
                <w:color w:val="auto"/>
                <w:lang w:val="en-GB"/>
              </w:rPr>
              <w:t xml:space="preserve">and Qualcomm </w:t>
            </w:r>
            <w:r w:rsidRPr="00A86027">
              <w:rPr>
                <w:b/>
                <w:color w:val="auto"/>
                <w:lang w:val="en-GB"/>
              </w:rPr>
              <w:t>objected to this decision.</w:t>
            </w:r>
            <w:r>
              <w:rPr>
                <w:b/>
                <w:color w:val="auto"/>
                <w:lang w:val="en-GB"/>
              </w:rPr>
              <w:br/>
            </w:r>
            <w:r w:rsidRPr="00A86027">
              <w:rPr>
                <w:b/>
                <w:color w:val="0000FF"/>
                <w:lang w:val="en-GB"/>
              </w:rPr>
              <w:t>Other solutions from Question #8</w:t>
            </w:r>
            <w:r>
              <w:rPr>
                <w:b/>
                <w:color w:val="0000FF"/>
                <w:lang w:val="en-GB"/>
              </w:rPr>
              <w:t>/1</w:t>
            </w:r>
            <w:r w:rsidRPr="00A86027">
              <w:rPr>
                <w:b/>
                <w:color w:val="0000FF"/>
                <w:lang w:val="en-GB"/>
              </w:rPr>
              <w:t xml:space="preserve"> are not selected.</w:t>
            </w:r>
          </w:p>
        </w:tc>
      </w:tr>
    </w:tbl>
    <w:p w:rsidR="00A86027" w:rsidRDefault="00A86027" w:rsidP="00A86027">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#8/3: For the control-plane is the a need for a 3GPP specific additional protocol over IPsec (for SM / QoS related interactions  between the UE and the NGC) defined between the UE and N3IWF?</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6</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7</w:t>
            </w:r>
          </w:p>
          <w:p w:rsidR="00A86027" w:rsidRPr="00A86027" w:rsidRDefault="00A86027" w:rsidP="001666CD">
            <w:pPr>
              <w:pStyle w:val="TAL"/>
              <w:rPr>
                <w:b/>
                <w:color w:val="0000FF"/>
                <w:lang w:val="en-GB"/>
              </w:rPr>
            </w:pPr>
            <w:r>
              <w:rPr>
                <w:b/>
                <w:color w:val="0000FF"/>
                <w:lang w:val="en-GB"/>
              </w:rPr>
              <w:tab/>
            </w:r>
            <w:r>
              <w:rPr>
                <w:b/>
                <w:color w:val="0000FF"/>
                <w:lang w:val="en-GB"/>
              </w:rPr>
              <w:tab/>
            </w:r>
            <w:r>
              <w:rPr>
                <w:b/>
                <w:color w:val="0000FF"/>
                <w:lang w:val="en-GB"/>
              </w:rPr>
              <w:tab/>
            </w:r>
            <w:r>
              <w:rPr>
                <w:b/>
                <w:color w:val="0000FF"/>
                <w:lang w:val="en-GB"/>
              </w:rPr>
              <w:tab/>
              <w:t>Non conclusive. decision to be taken during normative work.</w:t>
            </w:r>
          </w:p>
        </w:tc>
      </w:tr>
      <w:tr w:rsidR="00A86027" w:rsidRPr="00A86027" w:rsidTr="001666CD">
        <w:tc>
          <w:tcPr>
            <w:tcW w:w="9854" w:type="dxa"/>
          </w:tcPr>
          <w:p w:rsidR="00A86027" w:rsidRPr="00A86027" w:rsidRDefault="00A86027" w:rsidP="001666CD">
            <w:pPr>
              <w:pStyle w:val="TAL"/>
              <w:rPr>
                <w:b/>
                <w:lang w:val="en-GB"/>
              </w:rPr>
            </w:pPr>
            <w:r>
              <w:rPr>
                <w:b/>
                <w:lang w:val="en-GB"/>
              </w:rPr>
              <w:t>Question #8/4: Question #8/3: For the control-plane with IKEv2, would 3GPP specific extensions sent over IKE (for SM / QoS related interactions between the UE and the NGC) be sufficient?</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7</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7</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Non conclusive. decision to be taken during normative work.</w:t>
            </w:r>
          </w:p>
        </w:tc>
      </w:tr>
    </w:tbl>
    <w:p w:rsid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#19/1: Should Rel-15 support logical names to identify peer nodes on interfaces (to enable implementations to support scaling without having to announce a change of the serving entity to peer nodes)?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bl>
    <w:p w:rsidR="00A86027" w:rsidRDefault="00A86027" w:rsidP="00D731A4">
      <w:pPr>
        <w:keepLines/>
      </w:pPr>
    </w:p>
    <w:p w:rsidR="005E03BE" w:rsidRDefault="00A86027" w:rsidP="00D731A4">
      <w:pPr>
        <w:keepLines/>
      </w:pPr>
      <w:r>
        <w:t xml:space="preserve">This was revised to update the questions according to progress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7123</w:t>
      </w:r>
      <w:r w:rsidR="007F7AFE">
        <w:t xml:space="preserve">. Revised off-line in </w:t>
      </w:r>
      <w:r w:rsidR="007F7AFE" w:rsidRPr="00916E52">
        <w:rPr>
          <w:rFonts w:cs="Arial"/>
          <w:color w:val="0000FF"/>
          <w:szCs w:val="16"/>
          <w:lang w:eastAsia="en-US"/>
        </w:rPr>
        <w:t>TD S2</w:t>
      </w:r>
      <w:r w:rsidR="007F7AFE" w:rsidRPr="00916E52">
        <w:rPr>
          <w:rFonts w:cs="Arial"/>
          <w:color w:val="0000FF"/>
          <w:szCs w:val="16"/>
          <w:lang w:eastAsia="en-US"/>
        </w:rPr>
        <w:noBreakHyphen/>
        <w:t>16</w:t>
      </w:r>
      <w:r w:rsidR="007F7AFE">
        <w:rPr>
          <w:rFonts w:cs="Arial"/>
          <w:color w:val="0000FF"/>
          <w:szCs w:val="16"/>
          <w:lang w:eastAsia="en-US"/>
        </w:rPr>
        <w:t>7222</w:t>
      </w:r>
      <w:r w:rsidR="007F7AFE">
        <w:t>.</w:t>
      </w: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#22/1b: Shall NAS security termination be collocated with AMF (Access and mobility management function)?</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according to overall architecture.</w:t>
            </w:r>
          </w:p>
        </w:tc>
      </w:tr>
    </w:tbl>
    <w:p w:rsidR="005E03BE" w:rsidRDefault="005E03BE" w:rsidP="00D731A4">
      <w:pPr>
        <w:keepLines/>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lastRenderedPageBreak/>
              <w:t>Question #22/2: In case of home routed, does NAS SM protocol/messages terminate in vSMF and/or hSMF?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in S2-167223</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#22/3a: Should SEAF (security anchor function), SCMF (security context management function) be mapped to a standalone authentication function (AUF)?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according to overall architecture. Subject to further updates based on work by S A GW3</w:t>
            </w:r>
          </w:p>
        </w:tc>
      </w:tr>
      <w:tr w:rsidR="005E03BE" w:rsidRPr="00A86027" w:rsidTr="001666CD">
        <w:tc>
          <w:tcPr>
            <w:tcW w:w="9854" w:type="dxa"/>
          </w:tcPr>
          <w:p w:rsidR="005E03BE" w:rsidRPr="00A86027" w:rsidRDefault="005E03BE" w:rsidP="001666CD">
            <w:pPr>
              <w:pStyle w:val="TAL"/>
              <w:rPr>
                <w:b/>
                <w:lang w:val="en-GB"/>
              </w:rPr>
            </w:pPr>
            <w:r w:rsidRPr="005E03BE">
              <w:rPr>
                <w:b/>
                <w:lang w:val="en-GB"/>
              </w:rPr>
              <w:t>Question #22/3b: Should SEAF (security anchor function), SCMF (security context management function) be mapped to a standalone Access and Mobility Management function (AMF)?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according to overall architecture. Subject to further updates based on work by S A GW3</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#4/4b: Is there an additional tunnelling granularity variant, i.e. node based, for stationary (fixed?) UEs?</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Concluded in a related TD.</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#4/6: Should Rel-15 support the asynchronous session management?</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Concluded in S2-167092.</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5E03BE">
            <w:pPr>
              <w:pStyle w:val="TAL"/>
              <w:rPr>
                <w:b/>
                <w:lang w:val="en-GB"/>
              </w:rPr>
            </w:pPr>
            <w:r w:rsidRPr="005E03BE">
              <w:rPr>
                <w:b/>
                <w:lang w:val="en-GB"/>
              </w:rPr>
              <w:t>Question #1/1: Does an NSISF exist as a standalone function with a standardized interface</w:t>
            </w:r>
            <w:r>
              <w:rPr>
                <w:b/>
                <w:lang w:val="en-GB"/>
              </w:rPr>
              <w:t xml:space="preserve"> within the CN</w:t>
            </w:r>
            <w:r w:rsidRPr="005E03BE">
              <w:rPr>
                <w:b/>
                <w:lang w:val="en-GB"/>
              </w:rPr>
              <w:t>?</w:t>
            </w:r>
          </w:p>
        </w:tc>
      </w:tr>
      <w:tr w:rsidR="005E03BE" w:rsidRPr="00A86027" w:rsidTr="001666CD">
        <w:tc>
          <w:tcPr>
            <w:tcW w:w="9854" w:type="dxa"/>
          </w:tcPr>
          <w:p w:rsidR="005E03BE" w:rsidRPr="00A86027" w:rsidRDefault="005E03BE"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5</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14</w:t>
            </w:r>
          </w:p>
          <w:p w:rsidR="005E03BE" w:rsidRPr="00A86027" w:rsidRDefault="005E03BE" w:rsidP="001666CD">
            <w:pPr>
              <w:pStyle w:val="TAL"/>
              <w:rPr>
                <w:b/>
                <w:color w:val="0000FF"/>
                <w:lang w:val="en-GB"/>
              </w:rPr>
            </w:pP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It is assumed not to be a stand-alone function. </w:t>
            </w:r>
            <w:r>
              <w:rPr>
                <w:b/>
                <w:color w:val="0000FF"/>
                <w:lang w:val="en-GB"/>
              </w:rPr>
              <w:br/>
            </w: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CMCC, Huawei, CATR Objected</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Huawei requested to avoid using the term CCNF in the normative phase. </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5E03BE" w:rsidRDefault="005E03BE" w:rsidP="005E03BE">
            <w:pPr>
              <w:pStyle w:val="TAL"/>
              <w:rPr>
                <w:b/>
                <w:lang w:val="en-GB"/>
              </w:rPr>
            </w:pPr>
            <w:r w:rsidRPr="005E03BE">
              <w:rPr>
                <w:b/>
                <w:lang w:val="en-GB"/>
              </w:rPr>
              <w:t>Question #1/7: Should any CCNF (controlling one set of slices accessible to a UE) be able to reselect any CCNF (controlling a different set of slices accessible to a UE) based on NSSAI provided by the UE ?</w:t>
            </w:r>
          </w:p>
          <w:p w:rsidR="005E03BE" w:rsidRPr="00A86027" w:rsidRDefault="005E03BE" w:rsidP="005E03BE">
            <w:pPr>
              <w:pStyle w:val="TAL"/>
              <w:rPr>
                <w:b/>
                <w:lang w:val="en-GB"/>
              </w:rPr>
            </w:pPr>
            <w:r w:rsidRPr="005E03BE">
              <w:rPr>
                <w:b/>
                <w:lang w:val="en-GB"/>
              </w:rPr>
              <w:t>Whether or how does this relate to #1/1 on NSISF?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ind w:left="1418" w:hanging="1418"/>
              <w:rPr>
                <w:b/>
                <w:color w:val="0000FF"/>
                <w:lang w:val="en-GB"/>
              </w:rPr>
            </w:pP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Some decisions have been taken on redirection, remaining issue/cases will </w:t>
            </w:r>
            <w:ins w:id="71" w:author="paul.schliwa-bertling@ericsson.com Changes" w:date="2016-12-05T09:45:00Z">
              <w:r w:rsidR="00F423F0">
                <w:rPr>
                  <w:b/>
                  <w:color w:val="0000FF"/>
                  <w:lang w:val="en-GB"/>
                </w:rPr>
                <w:t>b</w:t>
              </w:r>
            </w:ins>
            <w:r>
              <w:rPr>
                <w:b/>
                <w:color w:val="0000FF"/>
                <w:lang w:val="en-GB"/>
              </w:rPr>
              <w:t>e considered during the normative phase.</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A86027">
              <w:rPr>
                <w:b/>
                <w:lang w:val="en-GB"/>
              </w:rPr>
              <w:t>Question #3/1: Should UE and core network support cell list as registration area?</w:t>
            </w:r>
          </w:p>
        </w:tc>
      </w:tr>
      <w:tr w:rsidR="005E03BE" w:rsidRPr="00A86027" w:rsidTr="001666CD">
        <w:tc>
          <w:tcPr>
            <w:tcW w:w="9854" w:type="dxa"/>
          </w:tcPr>
          <w:p w:rsidR="005E03BE" w:rsidRPr="00A86027" w:rsidRDefault="005E03BE"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r>
            <w:r>
              <w:rPr>
                <w:b/>
                <w:color w:val="auto"/>
                <w:lang w:val="en-GB"/>
              </w:rPr>
              <w:t>Earlier Q3/1</w:t>
            </w:r>
            <w:r w:rsidRPr="00A86027">
              <w:rPr>
                <w:b/>
                <w:color w:val="auto"/>
                <w:lang w:val="en-GB"/>
              </w:rPr>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9</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Come back after handling open papers.</w:t>
            </w:r>
          </w:p>
        </w:tc>
      </w:tr>
    </w:tbl>
    <w:p w:rsidR="005E03BE" w:rsidRDefault="005E03BE"/>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A86027">
              <w:rPr>
                <w:b/>
                <w:lang w:val="en-GB"/>
              </w:rPr>
              <w:t xml:space="preserve">Question #3/1: </w:t>
            </w:r>
            <w:r w:rsidRPr="005E03BE">
              <w:rPr>
                <w:b/>
                <w:lang w:val="en-GB"/>
              </w:rPr>
              <w:t>Should it be considered during normative phase whether UE and core network support cell list as registration area?</w:t>
            </w:r>
          </w:p>
        </w:tc>
      </w:tr>
      <w:tr w:rsidR="005E03BE" w:rsidRPr="00A86027" w:rsidTr="001666CD">
        <w:tc>
          <w:tcPr>
            <w:tcW w:w="9854" w:type="dxa"/>
          </w:tcPr>
          <w:p w:rsidR="005E03BE" w:rsidRPr="00A86027" w:rsidRDefault="005E03BE"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r>
            <w:r>
              <w:rPr>
                <w:b/>
                <w:color w:val="auto"/>
                <w:lang w:val="en-GB"/>
              </w:rPr>
              <w:t xml:space="preserve">New Q3/1 </w:t>
            </w:r>
            <w:r w:rsidRPr="00A86027">
              <w:rPr>
                <w:b/>
                <w:color w:val="auto"/>
                <w:lang w:val="en-GB"/>
              </w:rPr>
              <w:t>Show of hands:</w:t>
            </w:r>
            <w:r w:rsidRPr="00A86027">
              <w:rPr>
                <w:b/>
                <w:color w:val="auto"/>
                <w:lang w:val="en-GB"/>
              </w:rPr>
              <w:tab/>
            </w:r>
            <w:r w:rsidRPr="00A86027">
              <w:rPr>
                <w:b/>
                <w:color w:val="auto"/>
                <w:lang w:val="en-GB"/>
              </w:rPr>
              <w:tab/>
            </w:r>
            <w:r>
              <w:rPr>
                <w:b/>
                <w:color w:val="auto"/>
                <w:lang w:val="en-GB"/>
              </w:rPr>
              <w:tab/>
            </w:r>
            <w:r w:rsidRPr="00A86027">
              <w:rPr>
                <w:b/>
                <w:color w:val="0000FF"/>
                <w:lang w:val="en-GB"/>
              </w:rPr>
              <w:t xml:space="preserve">Yes: </w:t>
            </w:r>
            <w:r>
              <w:rPr>
                <w:b/>
                <w:color w:val="0000FF"/>
                <w:lang w:val="en-GB"/>
              </w:rPr>
              <w:t xml:space="preserve">   8</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8</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F423F0">
            <w:pPr>
              <w:pStyle w:val="TAL"/>
              <w:ind w:left="1418" w:hanging="1418"/>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sidRPr="005E03BE">
              <w:rPr>
                <w:b/>
                <w:color w:val="0000FF"/>
                <w:lang w:val="en-GB"/>
              </w:rPr>
              <w:t>4 companies objected to considering this in the normative phase so it is assumed not to considered for Rel-15.</w:t>
            </w:r>
            <w:del w:id="72" w:author="paul.schliwa-bertling@ericsson.com Changes" w:date="2016-12-05T09:44:00Z">
              <w:r w:rsidRPr="005E03BE" w:rsidDel="00F423F0">
                <w:rPr>
                  <w:b/>
                  <w:color w:val="0000FF"/>
                  <w:lang w:val="en-GB"/>
                </w:rPr>
                <w:delText>This can be considered during the normative phase.</w:delText>
              </w:r>
            </w:del>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#3/2: Can mobility management related information be exchanged between NG-policy function and MM function?</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Concluded in a related TD.</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5E03BE" w:rsidRDefault="005E03BE" w:rsidP="005E03BE">
            <w:pPr>
              <w:pStyle w:val="TAL"/>
              <w:rPr>
                <w:b/>
                <w:lang w:val="en-GB"/>
              </w:rPr>
            </w:pPr>
            <w:r w:rsidRPr="005E03BE">
              <w:rPr>
                <w:b/>
                <w:lang w:val="en-GB"/>
              </w:rPr>
              <w:t xml:space="preserve">Question #10/1: Do we need V-PCF to H-PCF interface for LBO scenarios </w:t>
            </w:r>
            <w:r w:rsidRPr="005E03BE">
              <w:rPr>
                <w:b/>
                <w:color w:val="0000FF"/>
                <w:u w:val="single"/>
                <w:lang w:val="en-GB"/>
              </w:rPr>
              <w:t xml:space="preserve">for SM policies </w:t>
            </w:r>
            <w:r w:rsidRPr="005E03BE">
              <w:rPr>
                <w:b/>
                <w:lang w:val="en-GB"/>
              </w:rPr>
              <w:t>in Rel-15? Y/N</w:t>
            </w:r>
          </w:p>
          <w:p w:rsidR="005E03BE" w:rsidRPr="00A86027" w:rsidRDefault="005E03BE" w:rsidP="005E03BE">
            <w:pPr>
              <w:pStyle w:val="TAL"/>
              <w:rPr>
                <w:b/>
                <w:lang w:val="en-GB"/>
              </w:rPr>
            </w:pPr>
            <w:r w:rsidRPr="005E03BE">
              <w:rPr>
                <w:b/>
                <w:lang w:val="en-GB"/>
              </w:rPr>
              <w:t>Answer N is then obviously the assumption that local policies are sufficient.</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Input from GSMA expected.</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lastRenderedPageBreak/>
              <w:t>Question #2/1a: Should the activation of reflective QoS be indicated to UE inband separately from the QoS marking?</w:t>
            </w:r>
          </w:p>
        </w:tc>
      </w:tr>
      <w:tr w:rsidR="005E03BE" w:rsidRPr="00A86027" w:rsidTr="001666CD">
        <w:tc>
          <w:tcPr>
            <w:tcW w:w="9854" w:type="dxa"/>
          </w:tcPr>
          <w:p w:rsidR="005E03BE" w:rsidRPr="00A86027" w:rsidRDefault="005E03BE"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Pr>
                <w:b/>
                <w:color w:val="auto"/>
                <w:lang w:val="en-GB"/>
              </w:rPr>
              <w:tab/>
            </w:r>
            <w:r w:rsidRPr="00A86027">
              <w:rPr>
                <w:b/>
                <w:color w:val="0000FF"/>
                <w:lang w:val="en-GB"/>
              </w:rPr>
              <w:t xml:space="preserve">Yes: </w:t>
            </w:r>
            <w:r>
              <w:rPr>
                <w:b/>
                <w:color w:val="0000FF"/>
                <w:lang w:val="en-GB"/>
              </w:rPr>
              <w:t xml:space="preserve">  16</w:t>
            </w:r>
            <w:r w:rsidRPr="00A86027">
              <w:rPr>
                <w:b/>
                <w:color w:val="0000FF"/>
                <w:lang w:val="en-GB"/>
              </w:rPr>
              <w:tab/>
            </w:r>
            <w:r w:rsidRPr="00A86027">
              <w:rPr>
                <w:b/>
                <w:color w:val="0000FF"/>
                <w:lang w:val="en-GB"/>
              </w:rPr>
              <w:tab/>
              <w:t xml:space="preserve">No:  </w:t>
            </w:r>
            <w:r>
              <w:rPr>
                <w:b/>
                <w:color w:val="0000FF"/>
                <w:lang w:val="en-GB"/>
              </w:rPr>
              <w:t>4</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 objection to move forward with this approach.</w:t>
            </w:r>
          </w:p>
        </w:tc>
      </w:tr>
      <w:tr w:rsidR="005E03BE" w:rsidRPr="00A86027" w:rsidTr="001666CD">
        <w:tc>
          <w:tcPr>
            <w:tcW w:w="9854" w:type="dxa"/>
          </w:tcPr>
          <w:p w:rsidR="005E03BE" w:rsidRPr="00A86027" w:rsidRDefault="005E03BE" w:rsidP="001666CD">
            <w:pPr>
              <w:pStyle w:val="TAL"/>
              <w:rPr>
                <w:b/>
                <w:lang w:val="en-GB"/>
              </w:rPr>
            </w:pPr>
            <w:r w:rsidRPr="005E03BE">
              <w:rPr>
                <w:b/>
                <w:lang w:val="en-GB"/>
              </w:rPr>
              <w:t>Question #2/1b: Should the reflective QoS indication be an attribute of the NAS-level QoS profile of a QoS Flow?</w:t>
            </w:r>
          </w:p>
        </w:tc>
      </w:tr>
      <w:tr w:rsidR="005E03BE" w:rsidRPr="00A86027" w:rsidTr="001666CD">
        <w:tc>
          <w:tcPr>
            <w:tcW w:w="9854" w:type="dxa"/>
          </w:tcPr>
          <w:p w:rsidR="005E03BE" w:rsidRPr="00A86027" w:rsidRDefault="005E03BE"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Pr>
                <w:b/>
                <w:color w:val="auto"/>
                <w:lang w:val="en-GB"/>
              </w:rPr>
              <w:tab/>
            </w:r>
            <w:r w:rsidRPr="00A86027">
              <w:rPr>
                <w:b/>
                <w:color w:val="0000FF"/>
                <w:lang w:val="en-GB"/>
              </w:rPr>
              <w:t xml:space="preserve">Yes: </w:t>
            </w:r>
            <w:r>
              <w:rPr>
                <w:b/>
                <w:color w:val="0000FF"/>
                <w:lang w:val="en-GB"/>
              </w:rPr>
              <w:t xml:space="preserve">   8</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2</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 objection to move forward with this approach for B-Type only.</w:t>
            </w:r>
          </w:p>
        </w:tc>
      </w:tr>
    </w:tbl>
    <w:p w:rsidR="005E03BE" w:rsidRDefault="005E03BE" w:rsidP="00D731A4">
      <w:pPr>
        <w:keepLines/>
        <w:rPr>
          <w:lang w:eastAsia="en-US"/>
        </w:rPr>
      </w:pPr>
    </w:p>
    <w:p w:rsidR="005E03BE" w:rsidRPr="005E03BE" w:rsidRDefault="005E03BE" w:rsidP="00D731A4">
      <w:pPr>
        <w:keepLines/>
      </w:pPr>
      <w:r>
        <w:rPr>
          <w:lang w:eastAsia="en-US"/>
        </w:rPr>
        <w:t xml:space="preserve">This was revised with updated results in </w:t>
      </w:r>
      <w:r w:rsidRPr="005E03BE">
        <w:rPr>
          <w:rFonts w:cs="Arial"/>
          <w:color w:val="0000FF"/>
          <w:szCs w:val="16"/>
          <w:lang w:eastAsia="en-US"/>
        </w:rPr>
        <w:t>TD S2</w:t>
      </w:r>
      <w:r w:rsidRPr="005E03BE">
        <w:rPr>
          <w:rFonts w:cs="Arial"/>
          <w:color w:val="0000FF"/>
          <w:szCs w:val="16"/>
          <w:lang w:eastAsia="en-US"/>
        </w:rPr>
        <w:noBreakHyphen/>
        <w:t>16</w:t>
      </w:r>
      <w:r>
        <w:rPr>
          <w:rFonts w:cs="Arial"/>
          <w:color w:val="0000FF"/>
          <w:szCs w:val="16"/>
          <w:lang w:eastAsia="en-US"/>
        </w:rPr>
        <w:t>7234</w:t>
      </w:r>
      <w:r w:rsidRPr="00916E52">
        <w:rPr>
          <w:lang w:eastAsia="en-US"/>
        </w:rPr>
        <w:t xml:space="preserve"> </w:t>
      </w:r>
      <w:r>
        <w:t xml:space="preserve">which was </w:t>
      </w:r>
      <w:r w:rsidRPr="005E03BE">
        <w:rPr>
          <w:color w:val="FF0000"/>
        </w:rPr>
        <w:t>endorsed</w:t>
      </w:r>
      <w:r>
        <w:t>.</w:t>
      </w:r>
    </w:p>
    <w:p w:rsidR="00D731A4" w:rsidRDefault="00D731A4" w:rsidP="00D731A4">
      <w:pPr>
        <w:pStyle w:val="NormTop"/>
      </w:pPr>
      <w:r>
        <w:rPr>
          <w:color w:val="0000FF"/>
        </w:rPr>
        <w:t>TD S2</w:t>
      </w:r>
      <w:r>
        <w:rPr>
          <w:color w:val="0000FF"/>
        </w:rPr>
        <w:noBreakHyphen/>
        <w:t>166510</w:t>
      </w:r>
      <w:r w:rsidRPr="00C4070F">
        <w:t xml:space="preserve"> </w:t>
      </w:r>
      <w:r>
        <w:t>(DISCUSSION) Proposed focus for Phase 1 Normative Work. (Source: AT&amp;T).</w:t>
      </w:r>
      <w:r>
        <w:br/>
      </w:r>
      <w:r w:rsidRPr="00C4070F">
        <w:rPr>
          <w:b/>
        </w:rPr>
        <w:t>Abstract:</w:t>
      </w:r>
      <w:r w:rsidRPr="00C4070F">
        <w:t xml:space="preserve"> </w:t>
      </w:r>
      <w:r>
        <w:t>This contribution proposes a focus area for Release 15 normative work.</w:t>
      </w:r>
    </w:p>
    <w:p w:rsidR="00D731A4" w:rsidRPr="00C4070F" w:rsidRDefault="00D731A4" w:rsidP="00D731A4">
      <w:pPr>
        <w:keepNext/>
        <w:keepLines/>
        <w:rPr>
          <w:i/>
        </w:rPr>
      </w:pPr>
      <w:r>
        <w:rPr>
          <w:i/>
        </w:rPr>
        <w:t>Convenor Comment: Better under 7.1 as related to WI scope?</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There was some discussion on this and the issues raised should be taken into account in the work. This was then </w:t>
      </w:r>
      <w:r>
        <w:rPr>
          <w:color w:val="0000FF"/>
        </w:rPr>
        <w:t>noted</w:t>
      </w:r>
      <w:r>
        <w:t>.</w:t>
      </w:r>
    </w:p>
    <w:p w:rsidR="00D731A4" w:rsidRDefault="00D731A4" w:rsidP="00D731A4">
      <w:pPr>
        <w:pStyle w:val="NormTop"/>
      </w:pPr>
      <w:r>
        <w:rPr>
          <w:color w:val="0000FF"/>
        </w:rPr>
        <w:t>TD S2</w:t>
      </w:r>
      <w:r>
        <w:rPr>
          <w:color w:val="0000FF"/>
        </w:rPr>
        <w:noBreakHyphen/>
        <w:t>166376</w:t>
      </w:r>
      <w:r w:rsidRPr="00C4070F">
        <w:t xml:space="preserve"> </w:t>
      </w:r>
      <w:r>
        <w:t xml:space="preserve">(P-CR) Revision of Key Issue 22: Support of </w:t>
      </w:r>
      <w:r w:rsidR="00A86027">
        <w:t>'</w:t>
      </w:r>
      <w:r>
        <w:t>5G connectivity via satellite</w:t>
      </w:r>
      <w:r w:rsidR="00A86027">
        <w:t>'</w:t>
      </w:r>
      <w:r>
        <w:t xml:space="preserve"> use case. (Source: SES, Thales, </w:t>
      </w:r>
      <w:r w:rsidRPr="00F55EF4">
        <w:rPr>
          <w:noProof/>
        </w:rPr>
        <w:t>Fraunhofer</w:t>
      </w:r>
      <w:r>
        <w:t xml:space="preserve"> IIS).</w:t>
      </w:r>
      <w:r>
        <w:br/>
      </w:r>
      <w:r w:rsidRPr="00C4070F">
        <w:rPr>
          <w:b/>
        </w:rPr>
        <w:t>Abstract:</w:t>
      </w:r>
      <w:r w:rsidRPr="00C4070F">
        <w:t xml:space="preserve"> </w:t>
      </w:r>
      <w:r>
        <w:t>Revision of Key Issue 22: Support of '5G connectivity via satellite' use case.</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4A4BF6" w:rsidRDefault="004A4BF6" w:rsidP="004A4BF6">
      <w:pPr>
        <w:keepNext/>
        <w:keepLines/>
        <w:pBdr>
          <w:top w:val="single" w:sz="4" w:space="1" w:color="auto"/>
        </w:pBdr>
        <w:rPr>
          <w:szCs w:val="16"/>
          <w:lang w:eastAsia="en-US"/>
        </w:rPr>
      </w:pPr>
      <w:r w:rsidRPr="004A4BF6">
        <w:rPr>
          <w:rFonts w:cs="Arial"/>
          <w:color w:val="0000FF"/>
          <w:szCs w:val="16"/>
          <w:lang w:eastAsia="en-US"/>
        </w:rPr>
        <w:t>TD S2</w:t>
      </w:r>
      <w:r w:rsidRPr="004A4BF6">
        <w:rPr>
          <w:rFonts w:cs="Arial"/>
          <w:color w:val="0000FF"/>
          <w:szCs w:val="16"/>
          <w:lang w:eastAsia="en-US"/>
        </w:rPr>
        <w:noBreakHyphen/>
        <w:t>16</w:t>
      </w:r>
      <w:r>
        <w:rPr>
          <w:rFonts w:cs="Arial"/>
          <w:color w:val="0000FF"/>
          <w:szCs w:val="16"/>
          <w:lang w:eastAsia="en-US"/>
        </w:rPr>
        <w:t>7113</w:t>
      </w:r>
      <w:r w:rsidRPr="004A4BF6">
        <w:rPr>
          <w:szCs w:val="16"/>
          <w:lang w:eastAsia="en-US"/>
        </w:rPr>
        <w:t xml:space="preserve"> </w:t>
      </w:r>
      <w:r>
        <w:rPr>
          <w:szCs w:val="16"/>
          <w:lang w:eastAsia="en-US"/>
        </w:rPr>
        <w:t xml:space="preserve"> LS from RAN WG3: LS on SA2 dependent issues for RAN3 study on New Radio. (RAN WG3).</w:t>
      </w:r>
      <w:r>
        <w:rPr>
          <w:szCs w:val="16"/>
          <w:lang w:eastAsia="en-US"/>
        </w:rPr>
        <w:br/>
      </w:r>
      <w:r w:rsidRPr="004A4BF6">
        <w:rPr>
          <w:b/>
          <w:szCs w:val="16"/>
          <w:lang w:eastAsia="en-US"/>
        </w:rPr>
        <w:t>Abstract:</w:t>
      </w:r>
      <w:r>
        <w:rPr>
          <w:szCs w:val="16"/>
          <w:lang w:eastAsia="en-US"/>
        </w:rPr>
        <w:t xml:space="preserve"> RAN WG3 has been performing studies for the New Radio. The RAN WG3 studies are captured in TR 38.801 v0.6.1. With this liaison, RAN WG3 would like to ask and check with SA WG2 on the following topics:</w:t>
      </w:r>
      <w:r>
        <w:rPr>
          <w:szCs w:val="16"/>
          <w:lang w:eastAsia="en-US"/>
        </w:rPr>
        <w:br/>
        <w:t>-</w:t>
      </w:r>
      <w:r>
        <w:rPr>
          <w:szCs w:val="16"/>
          <w:lang w:eastAsia="en-US"/>
        </w:rPr>
        <w:tab/>
        <w:t>NGCN architecture and NG interface</w:t>
      </w:r>
      <w:r>
        <w:rPr>
          <w:szCs w:val="16"/>
          <w:lang w:eastAsia="en-US"/>
        </w:rPr>
        <w:br/>
        <w:t>-</w:t>
      </w:r>
      <w:r>
        <w:rPr>
          <w:szCs w:val="16"/>
          <w:lang w:eastAsia="en-US"/>
        </w:rPr>
        <w:tab/>
        <w:t>RAN/CN functionality split</w:t>
      </w:r>
      <w:r>
        <w:rPr>
          <w:szCs w:val="16"/>
          <w:lang w:eastAsia="en-US"/>
        </w:rPr>
        <w:br/>
        <w:t>-</w:t>
      </w:r>
      <w:r>
        <w:rPr>
          <w:szCs w:val="16"/>
          <w:lang w:eastAsia="en-US"/>
        </w:rPr>
        <w:tab/>
        <w:t>Mobility involving CN</w:t>
      </w:r>
      <w:r>
        <w:rPr>
          <w:szCs w:val="16"/>
          <w:lang w:eastAsia="en-US"/>
        </w:rPr>
        <w:br/>
        <w:t>-</w:t>
      </w:r>
      <w:r>
        <w:rPr>
          <w:szCs w:val="16"/>
          <w:lang w:eastAsia="en-US"/>
        </w:rPr>
        <w:tab/>
        <w:t>Local breakout.</w:t>
      </w:r>
      <w:r>
        <w:rPr>
          <w:szCs w:val="16"/>
          <w:lang w:eastAsia="en-US"/>
        </w:rPr>
        <w:br/>
      </w:r>
      <w:r>
        <w:rPr>
          <w:szCs w:val="16"/>
          <w:lang w:eastAsia="en-US"/>
        </w:rPr>
        <w:tab/>
        <w:t xml:space="preserve">[. . .] </w:t>
      </w:r>
      <w:r>
        <w:rPr>
          <w:szCs w:val="16"/>
          <w:lang w:eastAsia="en-US"/>
        </w:rPr>
        <w:br/>
      </w:r>
      <w:r w:rsidRPr="004A4BF6">
        <w:rPr>
          <w:b/>
          <w:szCs w:val="16"/>
          <w:lang w:eastAsia="en-US"/>
        </w:rPr>
        <w:t>Action:</w:t>
      </w:r>
      <w:r>
        <w:rPr>
          <w:szCs w:val="16"/>
          <w:lang w:eastAsia="en-US"/>
        </w:rPr>
        <w:t xml:space="preserve"> RAN WG3 kindly asks SA WG2 to provide feedback on Q1-Q9 above.</w:t>
      </w:r>
    </w:p>
    <w:p w:rsidR="004A4BF6" w:rsidRDefault="004A4BF6" w:rsidP="004A4BF6">
      <w:pPr>
        <w:keepNext/>
        <w:keepLines/>
        <w:rPr>
          <w:b/>
          <w:szCs w:val="16"/>
          <w:lang w:eastAsia="en-US"/>
        </w:rPr>
      </w:pPr>
      <w:r w:rsidRPr="004A4BF6">
        <w:rPr>
          <w:b/>
          <w:szCs w:val="16"/>
          <w:lang w:eastAsia="en-US"/>
        </w:rPr>
        <w:t>Discussion and conclusion:</w:t>
      </w:r>
    </w:p>
    <w:p w:rsidR="004A4BF6" w:rsidRPr="004A4BF6" w:rsidRDefault="004A4BF6" w:rsidP="004A4BF6">
      <w:pPr>
        <w:keepLines/>
      </w:pPr>
      <w:r>
        <w:rPr>
          <w:color w:val="FF0000"/>
        </w:rPr>
        <w:t>LATE DOC:</w:t>
      </w:r>
      <w:r>
        <w:t xml:space="preserve"> Rx: 16/11, 15:00</w:t>
      </w:r>
      <w:r w:rsidR="00B25F2A">
        <w:t xml:space="preserve">. </w:t>
      </w:r>
      <w:r w:rsidR="00B25F2A" w:rsidRPr="00783453">
        <w:rPr>
          <w:color w:val="0000FF"/>
        </w:rPr>
        <w:t>Not</w:t>
      </w:r>
      <w:r w:rsidR="00B25F2A">
        <w:rPr>
          <w:color w:val="0000FF"/>
        </w:rPr>
        <w:t xml:space="preserve"> handled</w:t>
      </w:r>
      <w:r w:rsidR="00B25F2A" w:rsidRPr="00B25F2A">
        <w:t xml:space="preserve">. </w:t>
      </w:r>
      <w:r w:rsidR="00B25F2A">
        <w:t>Postponed to meeting#118BIS.</w:t>
      </w:r>
    </w:p>
    <w:p w:rsidR="004A4BF6" w:rsidRDefault="004A4BF6" w:rsidP="004A4BF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7114</w:t>
      </w:r>
      <w:r w:rsidRPr="00916E52">
        <w:rPr>
          <w:lang w:eastAsia="en-US"/>
        </w:rPr>
        <w:t xml:space="preserve"> </w:t>
      </w:r>
      <w:r>
        <w:rPr>
          <w:lang w:eastAsia="en-US"/>
        </w:rPr>
        <w:t>LS from RAN WG3: LS on RAN2 dependent issues for RAN3 study on New Radio.</w:t>
      </w:r>
      <w:r>
        <w:rPr>
          <w:szCs w:val="16"/>
          <w:lang w:eastAsia="en-US"/>
        </w:rPr>
        <w:br/>
      </w:r>
      <w:r w:rsidRPr="004A4BF6">
        <w:rPr>
          <w:b/>
          <w:szCs w:val="16"/>
          <w:lang w:eastAsia="en-US"/>
        </w:rPr>
        <w:t>Abstract:</w:t>
      </w:r>
      <w:r>
        <w:rPr>
          <w:szCs w:val="16"/>
          <w:lang w:eastAsia="en-US"/>
        </w:rPr>
        <w:t xml:space="preserve"> </w:t>
      </w:r>
      <w:r>
        <w:rPr>
          <w:lang w:eastAsia="en-US"/>
        </w:rPr>
        <w:t>RAN WG3 has been performing studies for the New Radio. The RAN WG3 studies are captured in TR 38.801 v0.6.1. With this liaison, RAN WG3 would like to ask and check with RAN WG2 and SA WG2 on the following topics:</w:t>
      </w:r>
      <w:r>
        <w:rPr>
          <w:lang w:eastAsia="en-US"/>
        </w:rPr>
        <w:br/>
        <w:t>-</w:t>
      </w:r>
      <w:r>
        <w:rPr>
          <w:lang w:eastAsia="en-US"/>
        </w:rPr>
        <w:tab/>
        <w:t>NR L2 protocol stack (RAN WG2)</w:t>
      </w:r>
      <w:r>
        <w:rPr>
          <w:lang w:eastAsia="en-US"/>
        </w:rPr>
        <w:br/>
        <w:t>-</w:t>
      </w:r>
      <w:r>
        <w:rPr>
          <w:lang w:eastAsia="en-US"/>
        </w:rPr>
        <w:tab/>
        <w:t>Mobility (RAN WG2 and SA WG2)</w:t>
      </w:r>
      <w:r>
        <w:rPr>
          <w:lang w:eastAsia="en-US"/>
        </w:rPr>
        <w:br/>
        <w:t>-</w:t>
      </w:r>
      <w:r>
        <w:rPr>
          <w:lang w:eastAsia="en-US"/>
        </w:rPr>
        <w:tab/>
        <w:t>Tight interworking between LTE and new RAT (RAN WG2)</w:t>
      </w:r>
      <w:r>
        <w:rPr>
          <w:lang w:eastAsia="en-US"/>
        </w:rPr>
        <w:br/>
        <w:t>-</w:t>
      </w:r>
      <w:r>
        <w:rPr>
          <w:lang w:eastAsia="en-US"/>
        </w:rPr>
        <w:tab/>
        <w:t>Multi-connectivity (RAN WG2)</w:t>
      </w:r>
      <w:r>
        <w:rPr>
          <w:lang w:eastAsia="en-US"/>
        </w:rPr>
        <w:br/>
        <w:t>-</w:t>
      </w:r>
      <w:r>
        <w:rPr>
          <w:lang w:eastAsia="en-US"/>
        </w:rPr>
        <w:tab/>
        <w:t>UE inactive mode (RAN WG2).</w:t>
      </w:r>
    </w:p>
    <w:p w:rsidR="004A4BF6" w:rsidRDefault="004A4BF6" w:rsidP="004A4BF6">
      <w:pPr>
        <w:keepNext/>
        <w:keepLines/>
        <w:rPr>
          <w:b/>
          <w:lang w:eastAsia="en-US"/>
        </w:rPr>
      </w:pPr>
      <w:r w:rsidRPr="004A4BF6">
        <w:rPr>
          <w:b/>
          <w:lang w:eastAsia="en-US"/>
        </w:rPr>
        <w:t>Discussion and conclusion:</w:t>
      </w:r>
    </w:p>
    <w:p w:rsidR="004A4BF6" w:rsidRPr="00B25F2A" w:rsidRDefault="004A4BF6" w:rsidP="004A4BF6">
      <w:pPr>
        <w:keepLines/>
      </w:pPr>
      <w:r>
        <w:rPr>
          <w:color w:val="FF0000"/>
        </w:rPr>
        <w:t>LATE DOC:</w:t>
      </w:r>
      <w:r>
        <w:t xml:space="preserve"> Rx: 16/11, 15:00</w:t>
      </w:r>
      <w:r w:rsidR="00B25F2A">
        <w:t xml:space="preserve">. </w:t>
      </w:r>
      <w:r w:rsidR="00B25F2A" w:rsidRPr="00783453">
        <w:rPr>
          <w:color w:val="0000FF"/>
        </w:rPr>
        <w:t>Not</w:t>
      </w:r>
      <w:r w:rsidR="00B25F2A">
        <w:rPr>
          <w:color w:val="0000FF"/>
        </w:rPr>
        <w:t xml:space="preserve"> handled</w:t>
      </w:r>
      <w:r w:rsidR="00B25F2A" w:rsidRPr="00B25F2A">
        <w:t xml:space="preserve">. </w:t>
      </w:r>
      <w:r w:rsidR="00B25F2A">
        <w:t>Postponed to meeting#118BIS.</w:t>
      </w:r>
    </w:p>
    <w:p w:rsidR="004A4BF6" w:rsidRDefault="004A4BF6" w:rsidP="004A4BF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7116</w:t>
      </w:r>
      <w:r w:rsidRPr="00916E52">
        <w:rPr>
          <w:lang w:eastAsia="en-US"/>
        </w:rPr>
        <w:t xml:space="preserve"> </w:t>
      </w:r>
      <w:r>
        <w:rPr>
          <w:lang w:eastAsia="en-US"/>
        </w:rPr>
        <w:t>LS from RAN WG3: LS on Network slicing and QoS for New Radio.</w:t>
      </w:r>
      <w:r w:rsidRPr="004A4BF6">
        <w:rPr>
          <w:lang w:eastAsia="en-US"/>
        </w:rPr>
        <w:t xml:space="preserve"> </w:t>
      </w:r>
      <w:r>
        <w:rPr>
          <w:lang w:eastAsia="en-US"/>
        </w:rPr>
        <w:t>(RAN WG3).</w:t>
      </w:r>
      <w:r>
        <w:rPr>
          <w:lang w:eastAsia="en-US"/>
        </w:rPr>
        <w:br/>
      </w:r>
      <w:r w:rsidRPr="004A4BF6">
        <w:rPr>
          <w:b/>
          <w:lang w:eastAsia="en-US"/>
        </w:rPr>
        <w:t>Abstract:</w:t>
      </w:r>
      <w:r>
        <w:rPr>
          <w:lang w:eastAsia="en-US"/>
        </w:rPr>
        <w:t xml:space="preserve"> RAN WG3 has been performing studies for the New Radio. The RAN WG3 studies are captured in TR 38.801 v0.6.1. With this liaison, RAN WG3 would like to ask and check with SA WG2 and RAN WG2 on the following topics: - Network slicing - QoS. </w:t>
      </w:r>
      <w:r>
        <w:rPr>
          <w:lang w:eastAsia="en-US"/>
        </w:rPr>
        <w:br/>
      </w:r>
      <w:r w:rsidRPr="004A4BF6">
        <w:rPr>
          <w:b/>
          <w:lang w:eastAsia="en-US"/>
        </w:rPr>
        <w:t>Action:</w:t>
      </w:r>
      <w:r>
        <w:rPr>
          <w:lang w:eastAsia="en-US"/>
        </w:rPr>
        <w:t xml:space="preserve"> RAN WG3 kindly asks SA WG2 and RAN WG2 to provide feedback on Q1-Q10 above.</w:t>
      </w:r>
    </w:p>
    <w:p w:rsidR="004A4BF6" w:rsidRDefault="004A4BF6" w:rsidP="004A4BF6">
      <w:pPr>
        <w:keepNext/>
        <w:keepLines/>
        <w:rPr>
          <w:b/>
          <w:lang w:eastAsia="en-US"/>
        </w:rPr>
      </w:pPr>
      <w:r w:rsidRPr="004A4BF6">
        <w:rPr>
          <w:b/>
          <w:lang w:eastAsia="en-US"/>
        </w:rPr>
        <w:t>Discussion and conclusion:</w:t>
      </w:r>
    </w:p>
    <w:p w:rsidR="004A4BF6" w:rsidRDefault="004A4BF6" w:rsidP="004A4BF6">
      <w:pPr>
        <w:keepLines/>
      </w:pPr>
      <w:r>
        <w:rPr>
          <w:color w:val="FF0000"/>
        </w:rPr>
        <w:t>LATE DOC:</w:t>
      </w:r>
      <w:r>
        <w:t xml:space="preserve"> Rx: 16/11, 18:00</w:t>
      </w:r>
      <w:r w:rsidR="00B25F2A">
        <w:t xml:space="preserve">. </w:t>
      </w:r>
      <w:r w:rsidR="00B25F2A" w:rsidRPr="00783453">
        <w:rPr>
          <w:color w:val="0000FF"/>
        </w:rPr>
        <w:t>Not</w:t>
      </w:r>
      <w:r w:rsidR="00B25F2A">
        <w:rPr>
          <w:color w:val="0000FF"/>
        </w:rPr>
        <w:t xml:space="preserve"> handled</w:t>
      </w:r>
      <w:r w:rsidR="00B25F2A" w:rsidRPr="00B25F2A">
        <w:t xml:space="preserve">. </w:t>
      </w:r>
      <w:r w:rsidR="00B25F2A">
        <w:t>Postponed to meeting#118BIS.</w:t>
      </w:r>
    </w:p>
    <w:p w:rsidR="001F1C82" w:rsidRPr="001F1C82" w:rsidRDefault="001F1C82" w:rsidP="00B25F2A">
      <w:pPr>
        <w:keepLines/>
        <w:pBdr>
          <w:top w:val="single" w:sz="4" w:space="1" w:color="auto"/>
          <w:left w:val="single" w:sz="4" w:space="4" w:color="auto"/>
          <w:bottom w:val="single" w:sz="4" w:space="1" w:color="auto"/>
          <w:right w:val="single" w:sz="4" w:space="4" w:color="auto"/>
        </w:pBdr>
        <w:rPr>
          <w:b/>
          <w:color w:val="0000FF"/>
        </w:rPr>
      </w:pPr>
      <w:r w:rsidRPr="001F1C82">
        <w:rPr>
          <w:b/>
          <w:color w:val="0000FF"/>
        </w:rPr>
        <w:t xml:space="preserve">It was agreed that the Rapporteur should remove 'interim' </w:t>
      </w:r>
      <w:r>
        <w:rPr>
          <w:b/>
          <w:color w:val="0000FF"/>
        </w:rPr>
        <w:t>(</w:t>
      </w:r>
      <w:r w:rsidRPr="001F1C82">
        <w:rPr>
          <w:b/>
          <w:color w:val="0000FF"/>
        </w:rPr>
        <w:t>for agreements</w:t>
      </w:r>
      <w:r>
        <w:rPr>
          <w:b/>
          <w:color w:val="0000FF"/>
        </w:rPr>
        <w:t>)</w:t>
      </w:r>
      <w:r w:rsidRPr="001F1C82">
        <w:rPr>
          <w:b/>
          <w:color w:val="0000FF"/>
        </w:rPr>
        <w:t xml:space="preserve"> throughout the TR when updating it.</w:t>
      </w:r>
    </w:p>
    <w:p w:rsidR="00D731A4" w:rsidRPr="00C4070F" w:rsidRDefault="00D731A4" w:rsidP="00D731A4">
      <w:pPr>
        <w:pStyle w:val="Heading3"/>
        <w:rPr>
          <w:color w:val="808080"/>
        </w:rPr>
      </w:pPr>
      <w:bookmarkStart w:id="73" w:name="_Toc467517542"/>
      <w:r w:rsidRPr="00C4070F">
        <w:rPr>
          <w:color w:val="808080"/>
        </w:rPr>
        <w:lastRenderedPageBreak/>
        <w:t>6.10.0</w:t>
      </w:r>
      <w:r w:rsidRPr="00C4070F">
        <w:rPr>
          <w:color w:val="808080"/>
        </w:rPr>
        <w:tab/>
        <w:t>Input for TR clauses 1-4 and new proposed key issues</w:t>
      </w:r>
      <w:bookmarkEnd w:id="73"/>
    </w:p>
    <w:p w:rsidR="00D731A4" w:rsidRDefault="00D731A4" w:rsidP="00D731A4">
      <w:r>
        <w:t>This topic was not on the agenda for this meeting.</w:t>
      </w:r>
    </w:p>
    <w:p w:rsidR="00D731A4" w:rsidRDefault="00D731A4" w:rsidP="00D731A4">
      <w:pPr>
        <w:pStyle w:val="Heading3"/>
      </w:pPr>
      <w:bookmarkStart w:id="74" w:name="_Toc467517543"/>
      <w:r>
        <w:t>6.10.1</w:t>
      </w:r>
      <w:r>
        <w:tab/>
        <w:t>Updates and solutions for key issue 1: Support of network slicing</w:t>
      </w:r>
      <w:bookmarkEnd w:id="74"/>
    </w:p>
    <w:p w:rsidR="00D731A4" w:rsidRDefault="00D731A4" w:rsidP="00D731A4">
      <w:pPr>
        <w:keepNext/>
        <w:keepLines/>
      </w:pPr>
      <w:r>
        <w:rPr>
          <w:color w:val="0000FF"/>
        </w:rPr>
        <w:t>TD S2</w:t>
      </w:r>
      <w:r>
        <w:rPr>
          <w:color w:val="0000FF"/>
        </w:rPr>
        <w:noBreakHyphen/>
        <w:t>166310</w:t>
      </w:r>
      <w:r w:rsidRPr="00E9032E">
        <w:t xml:space="preserve"> </w:t>
      </w:r>
      <w:r>
        <w:t xml:space="preserve">LS from NGMN: Update to NGMN Description of Network Slicing Concept. (NGMN) (Revision of </w:t>
      </w:r>
      <w:r w:rsidRPr="00E9032E">
        <w:rPr>
          <w:color w:val="0000FF"/>
        </w:rPr>
        <w:t>TD S2</w:t>
      </w:r>
      <w:r w:rsidRPr="00E9032E">
        <w:rPr>
          <w:color w:val="0000FF"/>
        </w:rPr>
        <w:noBreakHyphen/>
        <w:t>166087</w:t>
      </w:r>
      <w:r w:rsidRPr="00E9032E">
        <w:t>).</w:t>
      </w:r>
      <w:r>
        <w:br/>
      </w:r>
      <w:r w:rsidRPr="00E9032E">
        <w:rPr>
          <w:b/>
        </w:rPr>
        <w:t>Abstract:</w:t>
      </w:r>
      <w:r w:rsidRPr="00E9032E">
        <w:t xml:space="preserve"> </w:t>
      </w:r>
      <w:r>
        <w:t xml:space="preserve">Intention of the LS and required actions: Since our previous liaison in January 2016 the NGMN Requirements and Architecture (P1) WS1 E2E Architecture group has been updating and adding to the Network Slicing paper which we shared at that time. </w:t>
      </w:r>
      <w:r>
        <w:br/>
        <w:t>NGMN kindly requests SA WG2 to consider the attached revision of our Network Slicing paper and to view it as an input to your ongoing study defining the probable architectural requirements for 5G. NGMN kindly requests ETSI ISG NFV to consider the attached document as an input to any ongoing or future work on the composition and management of virtualised networks or sub-networks.</w:t>
      </w:r>
    </w:p>
    <w:p w:rsidR="00D731A4" w:rsidRPr="00E9032E" w:rsidRDefault="00D731A4" w:rsidP="00D731A4">
      <w:pPr>
        <w:keepNext/>
        <w:keepLines/>
      </w:pPr>
      <w:r>
        <w:rPr>
          <w:b/>
        </w:rPr>
        <w:t>Discussion and conclusion:</w:t>
      </w:r>
    </w:p>
    <w:p w:rsidR="00D731A4" w:rsidRPr="00E9032E" w:rsidRDefault="00D731A4" w:rsidP="00D731A4">
      <w:pPr>
        <w:keepLines/>
      </w:pPr>
      <w:r>
        <w:t xml:space="preserve">Postponed </w:t>
      </w:r>
      <w:r w:rsidRPr="007341E9">
        <w:rPr>
          <w:color w:val="0000FF"/>
        </w:rPr>
        <w:t>TD S2</w:t>
      </w:r>
      <w:r w:rsidRPr="007341E9">
        <w:rPr>
          <w:color w:val="0000FF"/>
        </w:rPr>
        <w:noBreakHyphen/>
        <w:t>166087</w:t>
      </w:r>
      <w:r>
        <w:t xml:space="preserve"> from SA WG2#117. </w:t>
      </w:r>
      <w:r w:rsidR="00F55EF4">
        <w:t xml:space="preserve">This should be taken into consideration in the related SA WG2 work. This LS was then </w:t>
      </w:r>
      <w:r w:rsidR="00F55EF4">
        <w:rPr>
          <w:color w:val="0000FF"/>
        </w:rPr>
        <w:t>noted</w:t>
      </w:r>
      <w:r w:rsidR="00F55EF4">
        <w:t>.</w:t>
      </w:r>
    </w:p>
    <w:p w:rsidR="00D731A4" w:rsidRDefault="00D731A4" w:rsidP="00D731A4">
      <w:pPr>
        <w:pStyle w:val="NormTop"/>
      </w:pPr>
      <w:r>
        <w:rPr>
          <w:color w:val="0000FF"/>
        </w:rPr>
        <w:t>TD S2</w:t>
      </w:r>
      <w:r>
        <w:rPr>
          <w:color w:val="0000FF"/>
        </w:rPr>
        <w:noBreakHyphen/>
        <w:t>166309</w:t>
      </w:r>
      <w:r w:rsidRPr="00E9032E">
        <w:t xml:space="preserve"> </w:t>
      </w:r>
      <w:r>
        <w:t xml:space="preserve">LS from NGMN Alliance Project P1: NGMN Paper on Edge Computing. (NGMN Alliance Project P1) (Revision of </w:t>
      </w:r>
      <w:r w:rsidRPr="00E9032E">
        <w:rPr>
          <w:color w:val="0000FF"/>
        </w:rPr>
        <w:t>TD S2</w:t>
      </w:r>
      <w:r w:rsidRPr="00E9032E">
        <w:rPr>
          <w:color w:val="0000FF"/>
        </w:rPr>
        <w:noBreakHyphen/>
        <w:t>166079</w:t>
      </w:r>
      <w:r w:rsidRPr="00E9032E">
        <w:t>).</w:t>
      </w:r>
      <w:r>
        <w:br/>
      </w:r>
      <w:r w:rsidRPr="00E9032E">
        <w:rPr>
          <w:b/>
        </w:rPr>
        <w:t>Abstract:</w:t>
      </w:r>
      <w:r w:rsidRPr="00E9032E">
        <w:t xml:space="preserve"> </w:t>
      </w:r>
      <w:r>
        <w:t xml:space="preserve">Intention of the LS and required actions Since June 2016 the NGMN Requirements and Architecture (P1) WS1 E2E Architecture group has been compiling a paper on Edge Computing. The paper identifies use cases from the NGMN 5G White Paper and the SA WG1 SMARTER TR that could be satisfied by implementing Edge Computing as part of the solution. A small number of new use cases identified during the work were also added. </w:t>
      </w:r>
      <w:r>
        <w:br/>
        <w:t>NGMN kindly requests SA WG2 to consider the attached paper and to view it as an input to your ongoing study defining the probable architectural requirements for 5G.</w:t>
      </w:r>
    </w:p>
    <w:p w:rsidR="00D731A4" w:rsidRPr="00E9032E" w:rsidRDefault="00D731A4" w:rsidP="00D731A4">
      <w:pPr>
        <w:keepNext/>
        <w:keepLines/>
      </w:pPr>
      <w:r>
        <w:rPr>
          <w:b/>
        </w:rPr>
        <w:t>Discussion and conclusion:</w:t>
      </w:r>
    </w:p>
    <w:p w:rsidR="00D731A4" w:rsidRPr="00E9032E" w:rsidRDefault="00D731A4" w:rsidP="00D731A4">
      <w:pPr>
        <w:keepLines/>
      </w:pPr>
      <w:r>
        <w:t xml:space="preserve">Postponed </w:t>
      </w:r>
      <w:r w:rsidRPr="007341E9">
        <w:rPr>
          <w:color w:val="0000FF"/>
        </w:rPr>
        <w:t>TD S2</w:t>
      </w:r>
      <w:r w:rsidRPr="007341E9">
        <w:rPr>
          <w:color w:val="0000FF"/>
        </w:rPr>
        <w:noBreakHyphen/>
        <w:t>166079</w:t>
      </w:r>
      <w:r>
        <w:t xml:space="preserve"> from SA WG2#117. </w:t>
      </w:r>
      <w:r w:rsidR="00F55EF4">
        <w:t xml:space="preserve">This should be taken into consideration in the related SA WG2 work. This LS was then </w:t>
      </w:r>
      <w:r w:rsidR="00F55EF4">
        <w:rPr>
          <w:color w:val="0000FF"/>
        </w:rPr>
        <w:t>noted</w:t>
      </w:r>
      <w:r w:rsidR="00F55EF4">
        <w:t>.</w:t>
      </w:r>
    </w:p>
    <w:p w:rsidR="00D731A4" w:rsidRDefault="00D731A4" w:rsidP="00D731A4">
      <w:pPr>
        <w:pStyle w:val="NormTop"/>
      </w:pPr>
      <w:r>
        <w:rPr>
          <w:color w:val="0000FF"/>
        </w:rPr>
        <w:t>TD S2</w:t>
      </w:r>
      <w:r>
        <w:rPr>
          <w:color w:val="0000FF"/>
        </w:rPr>
        <w:noBreakHyphen/>
        <w:t>166498</w:t>
      </w:r>
      <w:r w:rsidRPr="00E9032E">
        <w:t xml:space="preserve"> </w:t>
      </w:r>
      <w:r>
        <w:t xml:space="preserve">(P-CR) Update to section 8.1. Interim Agreements. (Source: Nokia, ZTE, Telecom Italia, ETRI, KDDI, </w:t>
      </w:r>
      <w:r w:rsidRPr="00E9032E">
        <w:rPr>
          <w:noProof/>
        </w:rPr>
        <w:t>InterDigital</w:t>
      </w:r>
      <w:r>
        <w:t>).</w:t>
      </w:r>
      <w:r>
        <w:br/>
      </w:r>
      <w:r w:rsidRPr="00E9032E">
        <w:rPr>
          <w:b/>
        </w:rPr>
        <w:t>Abstract:</w:t>
      </w:r>
      <w:r w:rsidRPr="00E9032E">
        <w:t xml:space="preserve"> </w:t>
      </w:r>
      <w:r>
        <w:t>This contribution proposes to update the agreements reached in SA WG2#117 on Network Slicing way forward with a view to reach a final conclusion.</w:t>
      </w:r>
    </w:p>
    <w:p w:rsidR="00D731A4" w:rsidRPr="00E9032E" w:rsidRDefault="00D731A4" w:rsidP="00D731A4">
      <w:pPr>
        <w:keepNext/>
        <w:keepLines/>
        <w:rPr>
          <w:i/>
        </w:rPr>
      </w:pPr>
      <w:r>
        <w:rPr>
          <w:i/>
        </w:rPr>
        <w:t>Convenor Comment: Modifies agreement on NSSAI, and new agreements.</w:t>
      </w:r>
    </w:p>
    <w:p w:rsidR="00D731A4" w:rsidRPr="00E9032E" w:rsidRDefault="00D731A4" w:rsidP="00D731A4">
      <w:pPr>
        <w:keepNext/>
        <w:keepLines/>
      </w:pPr>
      <w:r>
        <w:rPr>
          <w:b/>
        </w:rPr>
        <w:t>Discussion and conclusion:</w:t>
      </w:r>
    </w:p>
    <w:p w:rsidR="00D731A4" w:rsidRPr="00F55EF4" w:rsidRDefault="00F55EF4" w:rsidP="00D731A4">
      <w:pPr>
        <w:keepLines/>
      </w:pPr>
      <w:r>
        <w:t>This was discussed and a number of issues raised and further discussion was needed with regard to other proposals. This was left for further off-line discussion</w:t>
      </w:r>
      <w:r w:rsidR="00E214BC">
        <w:t xml:space="preserve">. </w:t>
      </w:r>
      <w:r w:rsidR="004C2AC5">
        <w:t xml:space="preserve">After some further discussion of the issues raised, this was further discussed off-line and revised in </w:t>
      </w:r>
      <w:r w:rsidR="004C2AC5" w:rsidRPr="00916E52">
        <w:rPr>
          <w:rFonts w:cs="Arial"/>
          <w:color w:val="0000FF"/>
          <w:szCs w:val="16"/>
          <w:lang w:eastAsia="en-US"/>
        </w:rPr>
        <w:t>TD S2</w:t>
      </w:r>
      <w:r w:rsidR="004C2AC5" w:rsidRPr="00916E52">
        <w:rPr>
          <w:rFonts w:cs="Arial"/>
          <w:color w:val="0000FF"/>
          <w:szCs w:val="16"/>
          <w:lang w:eastAsia="en-US"/>
        </w:rPr>
        <w:noBreakHyphen/>
        <w:t>16</w:t>
      </w:r>
      <w:r w:rsidR="004C2AC5">
        <w:rPr>
          <w:rFonts w:cs="Arial"/>
          <w:color w:val="0000FF"/>
          <w:szCs w:val="16"/>
          <w:lang w:eastAsia="en-US"/>
        </w:rPr>
        <w:t>7064</w:t>
      </w:r>
      <w:r w:rsidR="001C214B">
        <w:rPr>
          <w:lang w:eastAsia="en-US"/>
        </w:rPr>
        <w:t xml:space="preserve">. There was some discussion and a number of corrections and clarifications were suggested. This was further discussed off-line and revised in </w:t>
      </w:r>
      <w:r w:rsidR="001C214B" w:rsidRPr="001C214B">
        <w:rPr>
          <w:rFonts w:cs="Arial"/>
          <w:color w:val="0000FF"/>
          <w:szCs w:val="16"/>
          <w:lang w:eastAsia="en-US"/>
        </w:rPr>
        <w:t>TD S2</w:t>
      </w:r>
      <w:r w:rsidR="001C214B" w:rsidRPr="001C214B">
        <w:rPr>
          <w:rFonts w:cs="Arial"/>
          <w:color w:val="0000FF"/>
          <w:szCs w:val="16"/>
          <w:lang w:eastAsia="en-US"/>
        </w:rPr>
        <w:noBreakHyphen/>
        <w:t>16</w:t>
      </w:r>
      <w:r w:rsidR="001C214B">
        <w:rPr>
          <w:rFonts w:cs="Arial"/>
          <w:color w:val="0000FF"/>
          <w:szCs w:val="16"/>
          <w:lang w:eastAsia="en-US"/>
        </w:rPr>
        <w:t>7133</w:t>
      </w:r>
      <w:r w:rsidR="00941FEE">
        <w:t xml:space="preserve">. Some clarifications and terminology issues were raised and this was left for further off-line discussion and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7177</w:t>
      </w:r>
      <w:r w:rsidR="009C698C">
        <w:t xml:space="preserve">. Ericsson asked for some clarification in step 2 and asked to leave step 9 for further discussion. Huawei suggested adding a note to step 9. </w:t>
      </w:r>
      <w:r w:rsidR="00856F5A">
        <w:t xml:space="preserve">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7185</w:t>
      </w:r>
      <w:r w:rsidR="00856F5A" w:rsidRPr="00856F5A">
        <w:t>.</w:t>
      </w:r>
      <w:r w:rsidR="00856F5A" w:rsidRPr="00916E52">
        <w:rPr>
          <w:lang w:eastAsia="en-US"/>
        </w:rPr>
        <w:t xml:space="preserve"> </w:t>
      </w:r>
      <w:r w:rsidR="001F1C82">
        <w:rPr>
          <w:lang w:eastAsia="en-US"/>
        </w:rPr>
        <w:t>Vodafone commented that bullet 2a should include '</w:t>
      </w:r>
      <w:r w:rsidR="001F1C82" w:rsidRPr="001F1C82">
        <w:rPr>
          <w:i/>
          <w:lang w:eastAsia="en-US"/>
        </w:rPr>
        <w:t>an AMF slice selection information</w:t>
      </w:r>
      <w:r w:rsidR="001F1C82">
        <w:rPr>
          <w:lang w:eastAsia="en-US"/>
        </w:rPr>
        <w:t xml:space="preserve">'. There were some issues raised with this and this was left for off-line discussion and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7227</w:t>
      </w:r>
      <w:r w:rsidR="001F1C82">
        <w:rPr>
          <w:lang w:eastAsia="en-US"/>
        </w:rPr>
        <w:t xml:space="preserve">. </w:t>
      </w:r>
      <w:r w:rsidR="005E03BE">
        <w:rPr>
          <w:lang w:eastAsia="en-US"/>
        </w:rPr>
        <w:t xml:space="preserve">This was reviewed and </w:t>
      </w:r>
      <w:r w:rsidR="005E03BE" w:rsidRPr="005E03BE">
        <w:rPr>
          <w:color w:val="FF0000"/>
          <w:lang w:eastAsia="en-US"/>
        </w:rPr>
        <w:t>approved</w:t>
      </w:r>
      <w:r w:rsidR="005E03BE">
        <w:rPr>
          <w:lang w:eastAsia="en-US"/>
        </w:rPr>
        <w:t>.</w:t>
      </w:r>
    </w:p>
    <w:p w:rsidR="009C512F" w:rsidRDefault="009C512F" w:rsidP="009C512F">
      <w:pPr>
        <w:pStyle w:val="NormTop"/>
      </w:pPr>
      <w:r>
        <w:rPr>
          <w:color w:val="0000FF"/>
        </w:rPr>
        <w:t>TD S2</w:t>
      </w:r>
      <w:r>
        <w:rPr>
          <w:color w:val="0000FF"/>
        </w:rPr>
        <w:noBreakHyphen/>
        <w:t>166785</w:t>
      </w:r>
      <w:r w:rsidRPr="00E9032E">
        <w:t xml:space="preserve"> </w:t>
      </w:r>
      <w:r>
        <w:t>(DISCUSSION) Comments on 'Update to clause 8.1. Interim Agreements'. (Source: Ericsson).</w:t>
      </w:r>
      <w:r>
        <w:br/>
      </w:r>
      <w:r w:rsidRPr="00E9032E">
        <w:rPr>
          <w:b/>
        </w:rPr>
        <w:t>Abstract:</w:t>
      </w:r>
      <w:r w:rsidRPr="00E9032E">
        <w:t xml:space="preserve"> </w:t>
      </w:r>
      <w:r>
        <w:t xml:space="preserve">This contribution provides comments to the proposal in </w:t>
      </w:r>
      <w:r w:rsidRPr="009C512F">
        <w:rPr>
          <w:color w:val="0000FF"/>
        </w:rPr>
        <w:t>TD S2</w:t>
      </w:r>
      <w:r w:rsidRPr="009C512F">
        <w:rPr>
          <w:color w:val="0000FF"/>
        </w:rPr>
        <w:noBreakHyphen/>
        <w:t>166498</w:t>
      </w:r>
      <w:r>
        <w:t xml:space="preserve"> which proposes to update the agreements reached in SA WG2#117 on Network Slicing way forward with a view to reach a final conclusion.</w:t>
      </w:r>
    </w:p>
    <w:p w:rsidR="009C512F" w:rsidRPr="00E9032E" w:rsidRDefault="009C512F" w:rsidP="009C512F">
      <w:pPr>
        <w:keepNext/>
        <w:keepLines/>
      </w:pPr>
      <w:r>
        <w:rPr>
          <w:b/>
        </w:rPr>
        <w:t>Discussion and conclusion:</w:t>
      </w:r>
    </w:p>
    <w:p w:rsidR="00B25F2A" w:rsidRPr="00B25F2A" w:rsidRDefault="009C512F" w:rsidP="00B25F2A">
      <w:pPr>
        <w:keepLines/>
      </w:pPr>
      <w:r w:rsidRPr="006E064D">
        <w:rPr>
          <w:color w:val="0000FF"/>
        </w:rPr>
        <w:t>LATE REQ</w:t>
      </w:r>
      <w:r>
        <w:t xml:space="preserve">: </w:t>
      </w:r>
      <w:r w:rsidR="00907A8D" w:rsidRPr="00907A8D">
        <w:rPr>
          <w:color w:val="FF0000"/>
        </w:rPr>
        <w:t>LATE DOC</w:t>
      </w:r>
      <w:r w:rsidR="00907A8D">
        <w:t>:</w:t>
      </w:r>
      <w:r>
        <w:t xml:space="preserve">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166379</w:t>
      </w:r>
      <w:r w:rsidRPr="00E9032E">
        <w:t xml:space="preserve"> </w:t>
      </w:r>
      <w:r>
        <w:t>(P-CR) Update of section 8.1 interim agreement on key issue#1: Network Slicing. (Source: NTT DOCOMO, Ericsson, Sprint, ITRI).</w:t>
      </w:r>
      <w:r>
        <w:br/>
      </w:r>
      <w:r w:rsidRPr="00E9032E">
        <w:rPr>
          <w:b/>
        </w:rPr>
        <w:t>Abstract:</w:t>
      </w:r>
      <w:r w:rsidRPr="00E9032E">
        <w:t xml:space="preserve"> </w:t>
      </w:r>
      <w:r>
        <w:t>This contribution proposes an update to the interim agreement on key issue#1 Network Slicing.</w:t>
      </w:r>
    </w:p>
    <w:p w:rsidR="00D731A4" w:rsidRPr="00E9032E" w:rsidRDefault="00D731A4" w:rsidP="00D731A4">
      <w:pPr>
        <w:keepNext/>
        <w:keepLines/>
        <w:rPr>
          <w:i/>
        </w:rPr>
      </w:pPr>
      <w:r>
        <w:rPr>
          <w:i/>
        </w:rPr>
        <w:t>Convenor Comment: General agreement cleanup and redirect via RAN.</w:t>
      </w:r>
    </w:p>
    <w:p w:rsidR="00D731A4" w:rsidRPr="00E9032E" w:rsidRDefault="00D731A4" w:rsidP="00D731A4">
      <w:pPr>
        <w:keepNext/>
        <w:keepLines/>
      </w:pPr>
      <w:r>
        <w:rPr>
          <w:b/>
        </w:rPr>
        <w:t>Discussion and conclusion:</w:t>
      </w:r>
    </w:p>
    <w:p w:rsidR="00D731A4" w:rsidRPr="004C2AC5" w:rsidRDefault="004C2AC5" w:rsidP="00D731A4">
      <w:pPr>
        <w:keepLines/>
      </w:pPr>
      <w:r>
        <w:t xml:space="preserve">Only the addition of bullet 9 was new for this and was considered. Alternative proposals were also considered. </w:t>
      </w:r>
      <w:r w:rsidR="001C214B">
        <w:t xml:space="preserve">This was left for off-line discussion and revised in </w:t>
      </w:r>
      <w:r w:rsidR="001C214B" w:rsidRPr="00916E52">
        <w:rPr>
          <w:rFonts w:cs="Arial"/>
          <w:color w:val="0000FF"/>
          <w:szCs w:val="16"/>
          <w:lang w:eastAsia="en-US"/>
        </w:rPr>
        <w:t>TD S2</w:t>
      </w:r>
      <w:r w:rsidR="001C214B" w:rsidRPr="00916E52">
        <w:rPr>
          <w:rFonts w:cs="Arial"/>
          <w:color w:val="0000FF"/>
          <w:szCs w:val="16"/>
          <w:lang w:eastAsia="en-US"/>
        </w:rPr>
        <w:noBreakHyphen/>
        <w:t>16</w:t>
      </w:r>
      <w:r w:rsidR="001C214B">
        <w:rPr>
          <w:rFonts w:cs="Arial"/>
          <w:color w:val="0000FF"/>
          <w:szCs w:val="16"/>
          <w:lang w:eastAsia="en-US"/>
        </w:rPr>
        <w:t>7136</w:t>
      </w:r>
      <w:r w:rsidR="00856F5A">
        <w:t>. Nokia commented that this mandates redirect initial Attach via the RAN, whereas there are other options. Vodafone suggested using '</w:t>
      </w:r>
      <w:r w:rsidR="00856F5A" w:rsidRPr="00856F5A">
        <w:rPr>
          <w:i/>
        </w:rPr>
        <w:t>shall be able to redirect</w:t>
      </w:r>
      <w:r w:rsidR="00856F5A">
        <w:t xml:space="preserve">'. This was revised accordingly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7186</w:t>
      </w:r>
      <w:r w:rsidR="00856F5A">
        <w:t xml:space="preserve"> which was agreed in parallel session. </w:t>
      </w:r>
      <w:r w:rsidR="005E03BE">
        <w:rPr>
          <w:lang w:eastAsia="en-US"/>
        </w:rPr>
        <w:t xml:space="preserve">This was re-opened during redirection  discussions and revised off-line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7233</w:t>
      </w:r>
      <w:r w:rsidR="005E03BE">
        <w:t xml:space="preserve">. This was reviewed and </w:t>
      </w:r>
      <w:r w:rsidR="005E03BE">
        <w:rPr>
          <w:color w:val="FF0000"/>
        </w:rPr>
        <w:t>approved</w:t>
      </w:r>
      <w:r w:rsidR="005E03BE">
        <w:t>.</w:t>
      </w:r>
    </w:p>
    <w:p w:rsidR="00D731A4" w:rsidRDefault="00D731A4" w:rsidP="00D731A4">
      <w:pPr>
        <w:pStyle w:val="NormTop"/>
      </w:pPr>
      <w:r>
        <w:rPr>
          <w:color w:val="0000FF"/>
        </w:rPr>
        <w:t>TD S2</w:t>
      </w:r>
      <w:r>
        <w:rPr>
          <w:color w:val="0000FF"/>
        </w:rPr>
        <w:noBreakHyphen/>
        <w:t>166524</w:t>
      </w:r>
      <w:r w:rsidRPr="00E9032E">
        <w:t xml:space="preserve"> </w:t>
      </w:r>
      <w:r>
        <w:t xml:space="preserve">(P-CR) Proposed Interim Agreement for CCNF Redirection at Attach. (Source: </w:t>
      </w:r>
      <w:r w:rsidRPr="00A94B9A">
        <w:rPr>
          <w:noProof/>
        </w:rPr>
        <w:t>InterDigital</w:t>
      </w:r>
      <w:r>
        <w:t>, ZTE, Telecom Italia).</w:t>
      </w:r>
      <w:r>
        <w:br/>
      </w:r>
      <w:r w:rsidRPr="00E9032E">
        <w:rPr>
          <w:b/>
        </w:rPr>
        <w:t>Abstract:</w:t>
      </w:r>
      <w:r w:rsidRPr="00E9032E">
        <w:t xml:space="preserve"> </w:t>
      </w:r>
      <w:r>
        <w:t>This contribution compares methods to redirect the CCNF at attach - via the RAN or directly between two CCNFs, and proposes a way forward as an interim agreement.</w:t>
      </w:r>
    </w:p>
    <w:p w:rsidR="00D731A4" w:rsidRPr="00E9032E" w:rsidRDefault="00D731A4" w:rsidP="00D731A4">
      <w:pPr>
        <w:keepNext/>
        <w:keepLines/>
        <w:rPr>
          <w:i/>
        </w:rPr>
      </w:pPr>
      <w:r>
        <w:rPr>
          <w:i/>
        </w:rPr>
        <w:t>Convenor Comment: Agreement on redirect directly between CCNFs.</w:t>
      </w:r>
    </w:p>
    <w:p w:rsidR="00D731A4" w:rsidRPr="00E9032E" w:rsidRDefault="00D731A4" w:rsidP="00D731A4">
      <w:pPr>
        <w:keepNext/>
        <w:keepLines/>
      </w:pPr>
      <w:r>
        <w:rPr>
          <w:b/>
        </w:rPr>
        <w:t>Discussion and conclusion:</w:t>
      </w:r>
    </w:p>
    <w:p w:rsidR="00D731A4" w:rsidRPr="004C2AC5" w:rsidRDefault="004C2AC5" w:rsidP="00D731A4">
      <w:pPr>
        <w:keepLines/>
      </w:pPr>
      <w:r>
        <w:t xml:space="preserve">Alternative proposals were also considered. Ericsson asked how the authentication will work on redirect. </w:t>
      </w:r>
      <w:r w:rsidRPr="00A94B9A">
        <w:rPr>
          <w:noProof/>
        </w:rPr>
        <w:t>InterDigital</w:t>
      </w:r>
      <w:r>
        <w:rPr>
          <w:noProof/>
        </w:rPr>
        <w:t xml:space="preserve"> clariufied that the security procedures will be the same and the security parameters are moved. ZTE commented thatleaving authentication to the redirected slice would open an opportunity to DOS attack and suggested authentication should be done before performing redirection. This was left for further off-line discussion, merging </w:t>
      </w:r>
      <w:r>
        <w:rPr>
          <w:color w:val="0000FF"/>
        </w:rPr>
        <w:t>TD S2</w:t>
      </w:r>
      <w:r>
        <w:rPr>
          <w:color w:val="0000FF"/>
        </w:rPr>
        <w:noBreakHyphen/>
        <w:t>166379</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7065</w:t>
      </w:r>
      <w:r w:rsidR="001C214B">
        <w:t xml:space="preserve">. This was further discussed and more changes required. This was revised again off-line in </w:t>
      </w:r>
      <w:r w:rsidR="001C214B" w:rsidRPr="00916E52">
        <w:rPr>
          <w:rFonts w:cs="Arial"/>
          <w:color w:val="0000FF"/>
          <w:szCs w:val="16"/>
          <w:lang w:eastAsia="en-US"/>
        </w:rPr>
        <w:t>TD S2</w:t>
      </w:r>
      <w:r w:rsidR="001C214B" w:rsidRPr="00916E52">
        <w:rPr>
          <w:rFonts w:cs="Arial"/>
          <w:color w:val="0000FF"/>
          <w:szCs w:val="16"/>
          <w:lang w:eastAsia="en-US"/>
        </w:rPr>
        <w:noBreakHyphen/>
        <w:t>16</w:t>
      </w:r>
      <w:r w:rsidR="001C214B">
        <w:rPr>
          <w:rFonts w:cs="Arial"/>
          <w:color w:val="0000FF"/>
          <w:szCs w:val="16"/>
          <w:lang w:eastAsia="en-US"/>
        </w:rPr>
        <w:t>7135</w:t>
      </w:r>
      <w:r w:rsidR="00783453">
        <w:t xml:space="preserve">. Further clarifications were needed and this was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7155</w:t>
      </w:r>
      <w:r w:rsidR="00783453" w:rsidRPr="00916E52">
        <w:rPr>
          <w:lang w:eastAsia="en-US"/>
        </w:rPr>
        <w:t xml:space="preserve"> </w:t>
      </w:r>
      <w:r w:rsidR="00783453">
        <w:rPr>
          <w:lang w:eastAsia="en-US"/>
        </w:rPr>
        <w:t xml:space="preserve">which was </w:t>
      </w:r>
      <w:r w:rsidR="00783453" w:rsidRPr="00783453">
        <w:rPr>
          <w:color w:val="FF0000"/>
          <w:lang w:eastAsia="en-US"/>
        </w:rPr>
        <w:t>agreed</w:t>
      </w:r>
      <w:r w:rsidR="00783453">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166474</w:t>
      </w:r>
      <w:r w:rsidRPr="00E9032E">
        <w:t xml:space="preserve"> </w:t>
      </w:r>
      <w:r>
        <w:t>(P-CR) Interim agreements on the network slice re-selection. (Source: LG Electronics).</w:t>
      </w:r>
      <w:r>
        <w:br/>
      </w:r>
      <w:r w:rsidRPr="00E9032E">
        <w:rPr>
          <w:b/>
        </w:rPr>
        <w:t>Abstract:</w:t>
      </w:r>
      <w:r w:rsidRPr="00E9032E">
        <w:t xml:space="preserve"> </w:t>
      </w:r>
      <w:r>
        <w:t>This contribution proposes an interim agreement on the network slice reselection, and proposes to clarify some functionalities and evaluate in the existing solution 1.8.</w:t>
      </w:r>
    </w:p>
    <w:p w:rsidR="00D731A4" w:rsidRPr="00E9032E" w:rsidRDefault="00D731A4" w:rsidP="00D731A4">
      <w:pPr>
        <w:keepNext/>
        <w:keepLines/>
        <w:rPr>
          <w:i/>
        </w:rPr>
      </w:pPr>
      <w:r>
        <w:rPr>
          <w:i/>
        </w:rPr>
        <w:t>Convenor Comment: Agreement on redirect via RAN? + sol 6.1.8 update.</w:t>
      </w:r>
    </w:p>
    <w:p w:rsidR="00D731A4" w:rsidRPr="00E9032E" w:rsidRDefault="00D731A4" w:rsidP="00D731A4">
      <w:pPr>
        <w:keepNext/>
        <w:keepLines/>
      </w:pPr>
      <w:r>
        <w:rPr>
          <w:b/>
        </w:rPr>
        <w:t>Discussion and conclusion:</w:t>
      </w:r>
    </w:p>
    <w:p w:rsidR="004C2AC5" w:rsidRPr="004C2AC5" w:rsidRDefault="004C2AC5" w:rsidP="004C2AC5">
      <w:pPr>
        <w:keepLines/>
      </w:pPr>
      <w:r w:rsidRPr="00A94B9A">
        <w:rPr>
          <w:noProof/>
        </w:rPr>
        <w:t>InterDigital</w:t>
      </w:r>
      <w:r>
        <w:rPr>
          <w:noProof/>
        </w:rPr>
        <w:t xml:space="preserve"> asked for clarification whether this is using redirect via the UE</w:t>
      </w:r>
      <w:r>
        <w:t xml:space="preserve">. It was clarified that this proposes the reestablishment of the network slice session. This was further discussed off-line and </w:t>
      </w:r>
      <w:r w:rsidRPr="004C2AC5">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7065</w:t>
      </w:r>
      <w:r>
        <w:t>.</w:t>
      </w:r>
    </w:p>
    <w:p w:rsidR="00D731A4" w:rsidRDefault="00D731A4" w:rsidP="00D731A4">
      <w:pPr>
        <w:pStyle w:val="NormTop"/>
      </w:pPr>
      <w:r>
        <w:rPr>
          <w:color w:val="0000FF"/>
        </w:rPr>
        <w:t>TD S2</w:t>
      </w:r>
      <w:r>
        <w:rPr>
          <w:color w:val="0000FF"/>
        </w:rPr>
        <w:noBreakHyphen/>
        <w:t>166422</w:t>
      </w:r>
      <w:r w:rsidRPr="00E9032E">
        <w:t xml:space="preserve"> </w:t>
      </w:r>
      <w:r>
        <w:t>(P-CR) Discussion and Interim agreement update about network slicing. (Source: China Mobile).</w:t>
      </w:r>
      <w:r>
        <w:br/>
      </w:r>
      <w:r w:rsidRPr="00E9032E">
        <w:rPr>
          <w:b/>
        </w:rPr>
        <w:t>Abstract:</w:t>
      </w:r>
      <w:r w:rsidRPr="00E9032E">
        <w:t xml:space="preserve"> </w:t>
      </w:r>
      <w:r>
        <w:t>This proposal tries to analyse some discussions in previous network slicing drafting session and makes some modification about the interim agreement.</w:t>
      </w:r>
    </w:p>
    <w:p w:rsidR="00D731A4" w:rsidRPr="00E9032E" w:rsidRDefault="00D731A4" w:rsidP="00D731A4">
      <w:pPr>
        <w:keepNext/>
        <w:keepLines/>
        <w:rPr>
          <w:i/>
        </w:rPr>
      </w:pPr>
      <w:r>
        <w:rPr>
          <w:i/>
        </w:rPr>
        <w:t>Convenor Comment: Modifies agreement on Accepted NSSAI and on standalone selection function.</w:t>
      </w:r>
    </w:p>
    <w:p w:rsidR="00D731A4" w:rsidRPr="00E9032E" w:rsidRDefault="00D731A4" w:rsidP="00D731A4">
      <w:pPr>
        <w:keepNext/>
        <w:keepLines/>
      </w:pPr>
      <w:r>
        <w:rPr>
          <w:b/>
        </w:rPr>
        <w:t>Discussion and conclusion:</w:t>
      </w:r>
    </w:p>
    <w:p w:rsidR="00D731A4" w:rsidRPr="000C4B01" w:rsidRDefault="000C4B01" w:rsidP="00D731A4">
      <w:pPr>
        <w:keepLines/>
      </w:pPr>
      <w:r>
        <w:t xml:space="preserve">There were some issues raised and it was decided to focus on bullet 5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7066</w:t>
      </w:r>
      <w:r w:rsidR="00C82CB1">
        <w:t xml:space="preserve">. Nokia commented that it could be simply stated that there is a function which selects the slices and there is no need to add a deployment option. Samsung commented that this proposal is covered by bullet 2d. This was left for further off-line discussion and revised in </w:t>
      </w:r>
      <w:r w:rsidR="00C82CB1" w:rsidRPr="00916E52">
        <w:rPr>
          <w:rFonts w:cs="Arial"/>
          <w:color w:val="0000FF"/>
          <w:szCs w:val="16"/>
          <w:lang w:eastAsia="en-US"/>
        </w:rPr>
        <w:t>TD S2</w:t>
      </w:r>
      <w:r w:rsidR="00C82CB1" w:rsidRPr="00916E52">
        <w:rPr>
          <w:rFonts w:cs="Arial"/>
          <w:color w:val="0000FF"/>
          <w:szCs w:val="16"/>
          <w:lang w:eastAsia="en-US"/>
        </w:rPr>
        <w:noBreakHyphen/>
        <w:t>16</w:t>
      </w:r>
      <w:r w:rsidR="00C82CB1">
        <w:rPr>
          <w:rFonts w:cs="Arial"/>
          <w:color w:val="0000FF"/>
          <w:szCs w:val="16"/>
          <w:lang w:eastAsia="en-US"/>
        </w:rPr>
        <w:t>7148</w:t>
      </w:r>
      <w:r w:rsidR="009C698C">
        <w:t xml:space="preserve">. Further changes were requested and this was revised off-line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7178</w:t>
      </w:r>
      <w:r w:rsidR="00856F5A">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166603</w:t>
      </w:r>
      <w:r w:rsidRPr="00E9032E">
        <w:t xml:space="preserve"> </w:t>
      </w:r>
      <w:r>
        <w:t>(P-CR) Interim agreement: Determination of NSSAI based on UE policy. (Source: Motorola Mobility, Lenovo).</w:t>
      </w:r>
      <w:r>
        <w:br/>
      </w:r>
      <w:r w:rsidRPr="00E9032E">
        <w:rPr>
          <w:b/>
        </w:rPr>
        <w:t>Abstract:</w:t>
      </w:r>
      <w:r w:rsidRPr="00E9032E">
        <w:t xml:space="preserve"> </w:t>
      </w:r>
      <w:r>
        <w:t>Interim agreement: Determination of NSSAI based on UE policy.</w:t>
      </w:r>
    </w:p>
    <w:p w:rsidR="00D731A4" w:rsidRPr="00E9032E" w:rsidRDefault="00D731A4" w:rsidP="00D731A4">
      <w:pPr>
        <w:keepNext/>
        <w:keepLines/>
        <w:rPr>
          <w:i/>
        </w:rPr>
      </w:pPr>
      <w:r>
        <w:rPr>
          <w:i/>
        </w:rPr>
        <w:t>Convenor Comment: Agreement related to SM NSSAI.</w:t>
      </w:r>
    </w:p>
    <w:p w:rsidR="00D731A4" w:rsidRPr="00E9032E" w:rsidRDefault="00D731A4" w:rsidP="00D731A4">
      <w:pPr>
        <w:keepNext/>
        <w:keepLines/>
      </w:pPr>
      <w:r>
        <w:rPr>
          <w:b/>
        </w:rPr>
        <w:t>Discussion and conclusion:</w:t>
      </w:r>
    </w:p>
    <w:p w:rsidR="00D731A4" w:rsidRPr="00E214BC" w:rsidRDefault="00E214BC" w:rsidP="00D731A4">
      <w:pPr>
        <w:keepLines/>
      </w:pPr>
      <w:r>
        <w:t xml:space="preserve">There were some comments and clarifications requested. Nokia commented that the terminology will need to be aligned across contributions to reach an interim agreement. Thus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rsidR="001C214B">
        <w:rPr>
          <w:lang w:eastAsia="en-US"/>
        </w:rPr>
        <w:t xml:space="preserve">. Further clarifications were needed and this was further discussed off-line and revised in </w:t>
      </w:r>
      <w:r w:rsidR="001C214B" w:rsidRPr="001C214B">
        <w:rPr>
          <w:rFonts w:cs="Arial"/>
          <w:color w:val="0000FF"/>
          <w:szCs w:val="16"/>
          <w:lang w:eastAsia="en-US"/>
        </w:rPr>
        <w:t>TD S2</w:t>
      </w:r>
      <w:r w:rsidR="001C214B" w:rsidRPr="001C214B">
        <w:rPr>
          <w:rFonts w:cs="Arial"/>
          <w:color w:val="0000FF"/>
          <w:szCs w:val="16"/>
          <w:lang w:eastAsia="en-US"/>
        </w:rPr>
        <w:noBreakHyphen/>
        <w:t>16</w:t>
      </w:r>
      <w:r w:rsidR="001C214B">
        <w:rPr>
          <w:rFonts w:cs="Arial"/>
          <w:color w:val="0000FF"/>
          <w:szCs w:val="16"/>
          <w:lang w:eastAsia="en-US"/>
        </w:rPr>
        <w:t>7132</w:t>
      </w:r>
      <w:r w:rsidR="00783453">
        <w:t xml:space="preserve">. The editor's note should be removed. This was revised accordingly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7157</w:t>
      </w:r>
      <w:r w:rsidR="00783453">
        <w:t xml:space="preserve"> which was</w:t>
      </w:r>
      <w:r w:rsidR="00783453" w:rsidRPr="00783453">
        <w:t xml:space="preserve"> </w:t>
      </w:r>
      <w:r w:rsidR="00783453">
        <w:rPr>
          <w:color w:val="FF0000"/>
        </w:rPr>
        <w:t>agreed</w:t>
      </w:r>
      <w:r w:rsidR="00783453" w:rsidRPr="00783453">
        <w:t xml:space="preserve"> in parallel session</w:t>
      </w:r>
      <w:r w:rsidR="00783453">
        <w:t>.</w:t>
      </w:r>
      <w:r w:rsidR="00B25F2A">
        <w:t xml:space="preserve"> This was </w:t>
      </w:r>
      <w:r w:rsidR="00B25F2A" w:rsidRPr="00B25F2A">
        <w:rPr>
          <w:color w:val="FF0000"/>
        </w:rPr>
        <w:t>block approved</w:t>
      </w:r>
      <w:r w:rsidR="00B25F2A">
        <w:t>.</w:t>
      </w:r>
    </w:p>
    <w:p w:rsidR="00E214BC" w:rsidRDefault="00E214BC" w:rsidP="00E214BC">
      <w:pPr>
        <w:pStyle w:val="NormTop"/>
      </w:pPr>
      <w:r>
        <w:rPr>
          <w:color w:val="0000FF"/>
        </w:rPr>
        <w:t>TD S2</w:t>
      </w:r>
      <w:r>
        <w:rPr>
          <w:color w:val="0000FF"/>
        </w:rPr>
        <w:noBreakHyphen/>
        <w:t>166556</w:t>
      </w:r>
      <w:r w:rsidRPr="00E9032E">
        <w:t xml:space="preserve"> </w:t>
      </w:r>
      <w:r>
        <w:t>(P-CR) Interim agreement of SM procedure triggered network slice selection. (Source: Huawei, Hisilicon).</w:t>
      </w:r>
      <w:r>
        <w:br/>
      </w:r>
      <w:r w:rsidRPr="00E9032E">
        <w:rPr>
          <w:b/>
        </w:rPr>
        <w:t>Abstract:</w:t>
      </w:r>
      <w:r w:rsidRPr="00E9032E">
        <w:t xml:space="preserve"> </w:t>
      </w:r>
      <w:r>
        <w:t>This contribution proposes some additional agreements related to SM procedure triggered network slice selection.</w:t>
      </w:r>
    </w:p>
    <w:p w:rsidR="00E214BC" w:rsidRPr="00E9032E" w:rsidRDefault="00E214BC" w:rsidP="00E214BC">
      <w:pPr>
        <w:keepNext/>
        <w:keepLines/>
        <w:rPr>
          <w:i/>
        </w:rPr>
      </w:pPr>
      <w:r>
        <w:rPr>
          <w:i/>
        </w:rPr>
        <w:t>Convenor Comment: Agreement on SM NSSAI.</w:t>
      </w:r>
    </w:p>
    <w:p w:rsidR="00E214BC" w:rsidRPr="00E9032E" w:rsidRDefault="00E214BC" w:rsidP="00E214BC">
      <w:pPr>
        <w:keepNext/>
        <w:keepLines/>
      </w:pPr>
      <w:r>
        <w:rPr>
          <w:b/>
        </w:rPr>
        <w:t>Discussion and conclusion:</w:t>
      </w:r>
    </w:p>
    <w:p w:rsidR="00E214BC" w:rsidRPr="00E214BC" w:rsidRDefault="00E214BC" w:rsidP="00E214BC">
      <w:pPr>
        <w:keepLines/>
      </w:pPr>
      <w:r>
        <w:t xml:space="preserve">There were some comments and clarifications requested. There was some discussion on the SMF returning SM NSSAI to the UE. Qualcomm commented that the MME selects the SMF and is responsible for returning information to the UE. This was further discussed off-line and the general aspects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rsidRPr="00916E52">
        <w:rPr>
          <w:lang w:eastAsia="en-US"/>
        </w:rPr>
        <w:t xml:space="preserve"> </w:t>
      </w:r>
      <w:r>
        <w:rPr>
          <w:lang w:eastAsia="en-US"/>
        </w:rPr>
        <w:t xml:space="preserve">and the roaming aspects revised in </w:t>
      </w:r>
      <w:r w:rsidRPr="00E214BC">
        <w:rPr>
          <w:rFonts w:cs="Arial"/>
          <w:color w:val="0000FF"/>
          <w:szCs w:val="16"/>
          <w:lang w:eastAsia="en-US"/>
        </w:rPr>
        <w:t>TD S2</w:t>
      </w:r>
      <w:r w:rsidRPr="00E214BC">
        <w:rPr>
          <w:rFonts w:cs="Arial"/>
          <w:color w:val="0000FF"/>
          <w:szCs w:val="16"/>
          <w:lang w:eastAsia="en-US"/>
        </w:rPr>
        <w:noBreakHyphen/>
        <w:t>16</w:t>
      </w:r>
      <w:r>
        <w:rPr>
          <w:rFonts w:cs="Arial"/>
          <w:color w:val="0000FF"/>
          <w:szCs w:val="16"/>
          <w:lang w:eastAsia="en-US"/>
        </w:rPr>
        <w:t>7063</w:t>
      </w:r>
      <w:r w:rsidR="001C214B">
        <w:t xml:space="preserve">. Further clarifications were needed and this was left for off-line discussion and revised in </w:t>
      </w:r>
      <w:r w:rsidR="001C214B" w:rsidRPr="00916E52">
        <w:rPr>
          <w:rFonts w:cs="Arial"/>
          <w:color w:val="0000FF"/>
          <w:szCs w:val="16"/>
          <w:lang w:eastAsia="en-US"/>
        </w:rPr>
        <w:t>TD S2</w:t>
      </w:r>
      <w:r w:rsidR="001C214B" w:rsidRPr="00916E52">
        <w:rPr>
          <w:rFonts w:cs="Arial"/>
          <w:color w:val="0000FF"/>
          <w:szCs w:val="16"/>
          <w:lang w:eastAsia="en-US"/>
        </w:rPr>
        <w:noBreakHyphen/>
        <w:t>16</w:t>
      </w:r>
      <w:r w:rsidR="001C214B">
        <w:rPr>
          <w:rFonts w:cs="Arial"/>
          <w:color w:val="0000FF"/>
          <w:szCs w:val="16"/>
          <w:lang w:eastAsia="en-US"/>
        </w:rPr>
        <w:t>7134</w:t>
      </w:r>
      <w:r w:rsidR="00783453">
        <w:t xml:space="preserve">. Further clarifications were needed and this was revised off-line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7156</w:t>
      </w:r>
      <w:r w:rsidR="009C698C">
        <w:t xml:space="preserve">. Further clarifications on the default case were needed and this was further discussed off-line and revised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7179</w:t>
      </w:r>
      <w:r w:rsidR="00856F5A">
        <w:t xml:space="preserve">. This was reviewed and </w:t>
      </w:r>
      <w:r w:rsidR="00856F5A">
        <w:rPr>
          <w:color w:val="FF0000"/>
        </w:rPr>
        <w:t>agreed</w:t>
      </w:r>
      <w:r w:rsidR="00856F5A">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166475</w:t>
      </w:r>
      <w:r w:rsidRPr="00E9032E">
        <w:t xml:space="preserve"> </w:t>
      </w:r>
      <w:r>
        <w:t>(P-CR) Way forwards on the session management aspects in network slicing. (Source: LG Electronics).</w:t>
      </w:r>
      <w:r>
        <w:br/>
      </w:r>
      <w:r w:rsidRPr="00E9032E">
        <w:rPr>
          <w:b/>
        </w:rPr>
        <w:t>Abstract:</w:t>
      </w:r>
      <w:r w:rsidRPr="00E9032E">
        <w:t xml:space="preserve"> </w:t>
      </w:r>
      <w:r>
        <w:t>This contribution proposes to add interim agreements on network slicing, considering the session management aspects within the network slicing.</w:t>
      </w:r>
    </w:p>
    <w:p w:rsidR="00D731A4" w:rsidRPr="00E9032E" w:rsidRDefault="00D731A4" w:rsidP="00D731A4">
      <w:pPr>
        <w:keepNext/>
        <w:keepLines/>
        <w:rPr>
          <w:i/>
        </w:rPr>
      </w:pPr>
      <w:r>
        <w:rPr>
          <w:i/>
        </w:rPr>
        <w:t>Convenor Comment: Agreement on SM NSSAI ?</w:t>
      </w:r>
    </w:p>
    <w:p w:rsidR="00D731A4" w:rsidRPr="00E9032E" w:rsidRDefault="00D731A4" w:rsidP="00D731A4">
      <w:pPr>
        <w:keepNext/>
        <w:keepLines/>
      </w:pPr>
      <w:r>
        <w:rPr>
          <w:b/>
        </w:rPr>
        <w:t>Discussion and conclusion:</w:t>
      </w:r>
    </w:p>
    <w:p w:rsidR="00D731A4" w:rsidRPr="00E214BC" w:rsidRDefault="00E214BC" w:rsidP="00D731A4">
      <w:pPr>
        <w:keepLines/>
      </w:pPr>
      <w:r>
        <w:t xml:space="preserve">There were some comments and clarifications requested. The authors were asked to contribute to the content of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t xml:space="preserve"> and this was then </w:t>
      </w:r>
      <w:r>
        <w:rPr>
          <w:color w:val="0000FF"/>
        </w:rPr>
        <w:t>noted</w:t>
      </w:r>
      <w:r>
        <w:t>.</w:t>
      </w:r>
    </w:p>
    <w:p w:rsidR="00D731A4" w:rsidRDefault="00D731A4" w:rsidP="00D731A4">
      <w:pPr>
        <w:pStyle w:val="NormTop"/>
      </w:pPr>
      <w:r>
        <w:rPr>
          <w:color w:val="0000FF"/>
        </w:rPr>
        <w:t>TD S2</w:t>
      </w:r>
      <w:r>
        <w:rPr>
          <w:color w:val="0000FF"/>
        </w:rPr>
        <w:noBreakHyphen/>
        <w:t>166703</w:t>
      </w:r>
      <w:r w:rsidRPr="00E9032E">
        <w:t xml:space="preserve"> </w:t>
      </w:r>
      <w:r>
        <w:t>(P-CR) Update the interim agreements on attachment process in network slicing. (Source: CATT).</w:t>
      </w:r>
      <w:r>
        <w:br/>
      </w:r>
      <w:r w:rsidRPr="00E9032E">
        <w:rPr>
          <w:b/>
        </w:rPr>
        <w:t>Abstract:</w:t>
      </w:r>
      <w:r w:rsidRPr="00E9032E">
        <w:t xml:space="preserve"> </w:t>
      </w:r>
      <w:r>
        <w:t>it is proposed to update the interim agreements on attachment process in network slicing.</w:t>
      </w:r>
    </w:p>
    <w:p w:rsidR="00D731A4" w:rsidRPr="00E9032E" w:rsidRDefault="00D731A4" w:rsidP="00D731A4">
      <w:pPr>
        <w:keepNext/>
        <w:keepLines/>
        <w:rPr>
          <w:i/>
        </w:rPr>
      </w:pPr>
      <w:r>
        <w:rPr>
          <w:i/>
        </w:rPr>
        <w:t>Convenor Comment: Agreement, add default NSSAI from subscription.</w:t>
      </w:r>
    </w:p>
    <w:p w:rsidR="00D731A4" w:rsidRPr="00E9032E" w:rsidRDefault="00D731A4" w:rsidP="00D731A4">
      <w:pPr>
        <w:keepNext/>
        <w:keepLines/>
      </w:pPr>
      <w:r>
        <w:rPr>
          <w:b/>
        </w:rPr>
        <w:t>Discussion and conclusion:</w:t>
      </w:r>
    </w:p>
    <w:p w:rsidR="00D731A4" w:rsidRPr="00E214BC" w:rsidRDefault="00E214BC" w:rsidP="00D731A4">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rPr>
          <w:lang w:eastAsia="en-US"/>
        </w:rPr>
        <w:t>.</w:t>
      </w:r>
    </w:p>
    <w:p w:rsidR="00D731A4" w:rsidRDefault="00D731A4" w:rsidP="00D731A4">
      <w:pPr>
        <w:pStyle w:val="NormTop"/>
      </w:pPr>
      <w:r>
        <w:rPr>
          <w:color w:val="0000FF"/>
        </w:rPr>
        <w:t>TD S2</w:t>
      </w:r>
      <w:r>
        <w:rPr>
          <w:color w:val="0000FF"/>
        </w:rPr>
        <w:noBreakHyphen/>
        <w:t>166454</w:t>
      </w:r>
      <w:r w:rsidRPr="00E9032E">
        <w:t xml:space="preserve"> </w:t>
      </w:r>
      <w:r>
        <w:t>(P-CR) Globally Unique Network Slice Identifier (GUNSI). (Source: Samsung).</w:t>
      </w:r>
      <w:r>
        <w:br/>
      </w:r>
      <w:r w:rsidRPr="00E9032E">
        <w:rPr>
          <w:b/>
        </w:rPr>
        <w:t>Abstract:</w:t>
      </w:r>
      <w:r w:rsidRPr="00E9032E">
        <w:t xml:space="preserve"> </w:t>
      </w:r>
      <w:r>
        <w:t>This paper discusses the use cases for network slice which requires the globally unique network slice identifier and propose to add one statement for interim agreement.</w:t>
      </w:r>
    </w:p>
    <w:p w:rsidR="00D731A4" w:rsidRPr="00E9032E" w:rsidRDefault="00D731A4" w:rsidP="00D731A4">
      <w:pPr>
        <w:keepNext/>
        <w:keepLines/>
        <w:rPr>
          <w:i/>
        </w:rPr>
      </w:pPr>
      <w:r>
        <w:rPr>
          <w:i/>
        </w:rPr>
        <w:t>Convenor Comment: agreement on globally unique 'complementing info'.</w:t>
      </w:r>
    </w:p>
    <w:p w:rsidR="00D731A4" w:rsidRPr="00E9032E" w:rsidRDefault="00D731A4" w:rsidP="00D731A4">
      <w:pPr>
        <w:keepNext/>
        <w:keepLines/>
      </w:pPr>
      <w:r>
        <w:rPr>
          <w:b/>
        </w:rPr>
        <w:t>Discussion and conclusion:</w:t>
      </w:r>
    </w:p>
    <w:p w:rsidR="00D731A4" w:rsidRPr="001C214B" w:rsidRDefault="001C214B" w:rsidP="00D731A4">
      <w:pPr>
        <w:keepLines/>
      </w:pPr>
      <w:r>
        <w:t xml:space="preserve">There was some discussion and it was decided to leave this for future proposals. This was then </w:t>
      </w:r>
      <w:r>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166649</w:t>
      </w:r>
      <w:r w:rsidRPr="00E9032E">
        <w:t xml:space="preserve"> </w:t>
      </w:r>
      <w:r>
        <w:t>(P-CR) Update of interim agreements on Key Issue #1. (Source: Samsung).</w:t>
      </w:r>
      <w:r>
        <w:br/>
      </w:r>
      <w:r w:rsidRPr="00E9032E">
        <w:rPr>
          <w:b/>
        </w:rPr>
        <w:t>Abstract:</w:t>
      </w:r>
      <w:r w:rsidRPr="00E9032E">
        <w:t xml:space="preserve"> </w:t>
      </w:r>
      <w:r>
        <w:t>Proposes some updates of the interim agreements for network slicing.</w:t>
      </w:r>
    </w:p>
    <w:p w:rsidR="00D731A4" w:rsidRPr="00E9032E" w:rsidRDefault="00D731A4" w:rsidP="00D731A4">
      <w:pPr>
        <w:keepNext/>
        <w:keepLines/>
        <w:rPr>
          <w:i/>
        </w:rPr>
      </w:pPr>
      <w:r>
        <w:rPr>
          <w:i/>
        </w:rPr>
        <w:t>Convenor Comment: Agreement on additional authentication.</w:t>
      </w:r>
    </w:p>
    <w:p w:rsidR="00D731A4" w:rsidRPr="00E9032E" w:rsidRDefault="00D731A4" w:rsidP="00D731A4">
      <w:pPr>
        <w:keepNext/>
        <w:keepLines/>
      </w:pPr>
      <w:r>
        <w:rPr>
          <w:b/>
        </w:rPr>
        <w:t>Discussion and conclusion:</w:t>
      </w:r>
    </w:p>
    <w:p w:rsidR="00D731A4" w:rsidRPr="001C214B" w:rsidRDefault="001C214B" w:rsidP="00783453">
      <w:pPr>
        <w:keepLines/>
      </w:pPr>
      <w:r>
        <w:t xml:space="preserve">This was discussed and some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7131</w:t>
      </w:r>
      <w:r w:rsidR="00783453">
        <w:t xml:space="preserve">. There were issues raised with third party authentication and this was left for further off-line discussion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7158</w:t>
      </w:r>
      <w:r w:rsidR="00856F5A">
        <w:t xml:space="preserve">. Corrupt file. Revised in </w:t>
      </w:r>
      <w:r w:rsidR="00856F5A" w:rsidRPr="00856F5A">
        <w:rPr>
          <w:color w:val="0000FF"/>
        </w:rPr>
        <w:t>TD S2</w:t>
      </w:r>
      <w:r w:rsidR="00856F5A" w:rsidRPr="00856F5A">
        <w:rPr>
          <w:color w:val="0000FF"/>
        </w:rPr>
        <w:noBreakHyphen/>
        <w:t>167187</w:t>
      </w:r>
      <w:r w:rsidR="00856F5A">
        <w:t xml:space="preserve">. A number of issues were raised concerning the need for a user-plane solution and 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7195</w:t>
      </w:r>
      <w:r w:rsidR="00856F5A">
        <w:t xml:space="preserve">. </w:t>
      </w:r>
      <w:r w:rsidR="001F1C82">
        <w:t xml:space="preserve">Further clarification of the authorisation/authentication was needed and this was left for off-line discussion and revised in </w:t>
      </w:r>
      <w:r w:rsidR="001F1C82" w:rsidRPr="00916E52">
        <w:rPr>
          <w:rFonts w:cs="Arial"/>
          <w:color w:val="0000FF"/>
          <w:szCs w:val="16"/>
          <w:lang w:eastAsia="en-US"/>
        </w:rPr>
        <w:t>TD S2</w:t>
      </w:r>
      <w:r w:rsidR="001F1C82" w:rsidRPr="00916E52">
        <w:rPr>
          <w:rFonts w:cs="Arial"/>
          <w:color w:val="0000FF"/>
          <w:szCs w:val="16"/>
          <w:lang w:eastAsia="en-US"/>
        </w:rPr>
        <w:noBreakHyphen/>
        <w:t>16</w:t>
      </w:r>
      <w:r w:rsidR="001F1C82">
        <w:rPr>
          <w:rFonts w:cs="Arial"/>
          <w:color w:val="0000FF"/>
          <w:szCs w:val="16"/>
          <w:lang w:eastAsia="en-US"/>
        </w:rPr>
        <w:t>7228</w:t>
      </w:r>
      <w:r w:rsidR="001F1C82">
        <w:t>.</w:t>
      </w:r>
      <w:r w:rsidR="001F1C82" w:rsidRPr="00916E52">
        <w:rPr>
          <w:lang w:eastAsia="en-US"/>
        </w:rPr>
        <w:t xml:space="preserve"> </w:t>
      </w:r>
      <w:r w:rsidR="005E03BE">
        <w:rPr>
          <w:lang w:eastAsia="en-US"/>
        </w:rPr>
        <w:t xml:space="preserve">Further issues were raised with bullet X and this was further discussed off-line and revised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7245</w:t>
      </w:r>
      <w:r w:rsidR="005E03BE">
        <w:t>.</w:t>
      </w:r>
      <w:r w:rsidR="005E03BE" w:rsidRPr="00916E52">
        <w:rPr>
          <w:lang w:eastAsia="en-US"/>
        </w:rPr>
        <w:t xml:space="preserve"> </w:t>
      </w:r>
      <w:r w:rsidR="005E03BE">
        <w:rPr>
          <w:lang w:eastAsia="en-US"/>
        </w:rPr>
        <w:t xml:space="preserve">This was reviewed and </w:t>
      </w:r>
      <w:r w:rsidR="005E03BE" w:rsidRPr="005E03BE">
        <w:rPr>
          <w:color w:val="FF0000"/>
          <w:lang w:eastAsia="en-US"/>
        </w:rPr>
        <w:t>approved</w:t>
      </w:r>
      <w:r w:rsidR="005E03BE">
        <w:rPr>
          <w:lang w:eastAsia="en-US"/>
        </w:rPr>
        <w:t>.</w:t>
      </w:r>
    </w:p>
    <w:p w:rsidR="00D731A4" w:rsidRDefault="00D731A4" w:rsidP="00D731A4">
      <w:pPr>
        <w:pStyle w:val="NormTop"/>
      </w:pPr>
      <w:r>
        <w:rPr>
          <w:color w:val="0000FF"/>
        </w:rPr>
        <w:t>TD S2</w:t>
      </w:r>
      <w:r>
        <w:rPr>
          <w:color w:val="0000FF"/>
        </w:rPr>
        <w:noBreakHyphen/>
        <w:t>166671</w:t>
      </w:r>
      <w:r w:rsidRPr="00E9032E">
        <w:t xml:space="preserve"> </w:t>
      </w:r>
      <w:r>
        <w:t>(P-CR) Update the interim agreements on network slicing. (Source: China Telecom, CATT).</w:t>
      </w:r>
      <w:r>
        <w:br/>
      </w:r>
      <w:r w:rsidRPr="00E9032E">
        <w:rPr>
          <w:b/>
        </w:rPr>
        <w:t>Abstract:</w:t>
      </w:r>
      <w:r w:rsidRPr="00E9032E">
        <w:t xml:space="preserve"> </w:t>
      </w:r>
      <w:r>
        <w:t>it is proposed to update the interim agreements on network slicing.</w:t>
      </w:r>
    </w:p>
    <w:p w:rsidR="00D731A4" w:rsidRPr="00E9032E" w:rsidRDefault="00D731A4" w:rsidP="00D731A4">
      <w:pPr>
        <w:keepNext/>
        <w:keepLines/>
        <w:rPr>
          <w:i/>
        </w:rPr>
      </w:pPr>
      <w:r>
        <w:rPr>
          <w:i/>
        </w:rPr>
        <w:t>Convenor Comment: Agreement, Small update SM NSSAI.</w:t>
      </w:r>
    </w:p>
    <w:p w:rsidR="00D731A4" w:rsidRPr="00E9032E" w:rsidRDefault="00D731A4" w:rsidP="00D731A4">
      <w:pPr>
        <w:keepNext/>
        <w:keepLines/>
      </w:pPr>
      <w:r>
        <w:rPr>
          <w:b/>
        </w:rPr>
        <w:t>Discussion and conclusion:</w:t>
      </w:r>
    </w:p>
    <w:p w:rsidR="00D731A4" w:rsidRPr="00B25F2A" w:rsidRDefault="00B25F2A" w:rsidP="00D731A4">
      <w:pPr>
        <w:keepLines/>
      </w:pPr>
      <w:r>
        <w:t xml:space="preserve">This was merged into </w:t>
      </w:r>
      <w:r w:rsidRPr="00B25F2A">
        <w:rPr>
          <w:color w:val="0000FF"/>
        </w:rPr>
        <w:t>TD S2</w:t>
      </w:r>
      <w:r w:rsidRPr="00B25F2A">
        <w:rPr>
          <w:color w:val="0000FF"/>
        </w:rPr>
        <w:noBreakHyphen/>
        <w:t>167062</w:t>
      </w:r>
      <w:r>
        <w:t>.</w:t>
      </w:r>
    </w:p>
    <w:p w:rsidR="00D731A4" w:rsidRDefault="00D731A4" w:rsidP="00D731A4">
      <w:pPr>
        <w:pStyle w:val="NormTop"/>
      </w:pPr>
      <w:r>
        <w:rPr>
          <w:color w:val="0000FF"/>
        </w:rPr>
        <w:t>TD S2</w:t>
      </w:r>
      <w:r>
        <w:rPr>
          <w:color w:val="0000FF"/>
        </w:rPr>
        <w:noBreakHyphen/>
        <w:t>166667</w:t>
      </w:r>
      <w:r w:rsidRPr="00E9032E">
        <w:t xml:space="preserve"> </w:t>
      </w:r>
      <w:r>
        <w:t>(P-CR) Update on network slicing interim agreements - RAN behaviour. (Source: Samsung).</w:t>
      </w:r>
      <w:r>
        <w:br/>
      </w:r>
      <w:r w:rsidRPr="00E9032E">
        <w:rPr>
          <w:b/>
        </w:rPr>
        <w:t>Abstract:</w:t>
      </w:r>
      <w:r w:rsidRPr="00E9032E">
        <w:t xml:space="preserve"> </w:t>
      </w:r>
      <w:r>
        <w:t xml:space="preserve">This paper is to resolve editor's notes </w:t>
      </w:r>
      <w:r w:rsidRPr="00E9032E">
        <w:rPr>
          <w:noProof/>
        </w:rPr>
        <w:t xml:space="preserve">w.r.t </w:t>
      </w:r>
      <w:r>
        <w:t>RAN behaviour.</w:t>
      </w:r>
    </w:p>
    <w:p w:rsidR="00D731A4" w:rsidRPr="00E9032E" w:rsidRDefault="00D731A4" w:rsidP="00D731A4">
      <w:pPr>
        <w:keepNext/>
        <w:keepLines/>
        <w:rPr>
          <w:i/>
        </w:rPr>
      </w:pPr>
      <w:r>
        <w:rPr>
          <w:i/>
        </w:rPr>
        <w:t>Convenor Comment: Agreement on RAN.</w:t>
      </w:r>
    </w:p>
    <w:p w:rsidR="00D731A4" w:rsidRPr="00E9032E" w:rsidRDefault="00D731A4" w:rsidP="00D731A4">
      <w:pPr>
        <w:keepNext/>
        <w:keepLines/>
      </w:pPr>
      <w:r>
        <w:rPr>
          <w:b/>
        </w:rPr>
        <w:t>Discussion and conclusion:</w:t>
      </w:r>
    </w:p>
    <w:p w:rsidR="00D731A4" w:rsidRPr="000C4B01" w:rsidRDefault="000C4B01" w:rsidP="00D731A4">
      <w:pPr>
        <w:keepLines/>
      </w:pPr>
      <w:r>
        <w:t xml:space="preserve">There was some discussion on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7067</w:t>
      </w:r>
      <w:r w:rsidR="00C82CB1">
        <w:rPr>
          <w:lang w:eastAsia="en-US"/>
        </w:rPr>
        <w:t xml:space="preserve">. This was reviewed and </w:t>
      </w:r>
      <w:r w:rsidR="00C82CB1" w:rsidRPr="00C82CB1">
        <w:rPr>
          <w:color w:val="FF0000"/>
          <w:lang w:eastAsia="en-US"/>
        </w:rPr>
        <w:t>agreed</w:t>
      </w:r>
      <w:r w:rsidR="00C82CB1">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166666</w:t>
      </w:r>
      <w:r w:rsidRPr="00E9032E">
        <w:t xml:space="preserve"> </w:t>
      </w:r>
      <w:r>
        <w:t xml:space="preserve">[DRAFT] LS on </w:t>
      </w:r>
      <w:r w:rsidRPr="00E9032E">
        <w:rPr>
          <w:noProof/>
        </w:rPr>
        <w:t>NextGen</w:t>
      </w:r>
      <w:r>
        <w:t xml:space="preserve"> Network Slicing interim agreements. (Samsung)</w:t>
      </w:r>
      <w:r>
        <w:br/>
      </w:r>
      <w:r w:rsidRPr="00E9032E">
        <w:rPr>
          <w:b/>
        </w:rPr>
        <w:t>Abstract:</w:t>
      </w:r>
      <w:r w:rsidRPr="00E9032E">
        <w:t xml:space="preserve"> </w:t>
      </w:r>
      <w:r>
        <w:t xml:space="preserve">proposes to inform RAN WGs on the SA WG2 progress on </w:t>
      </w:r>
      <w:r w:rsidRPr="00E9032E">
        <w:rPr>
          <w:noProof/>
        </w:rPr>
        <w:t>NextGen</w:t>
      </w:r>
      <w:r>
        <w:t xml:space="preserve"> network slicing framework.</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166434</w:t>
      </w:r>
      <w:r w:rsidRPr="00E9032E">
        <w:t xml:space="preserve"> </w:t>
      </w:r>
      <w:r>
        <w:t>(P-CR) Update to 6.1.3.2: Redirection of Common Control Plane Function. (Source: ITRI).</w:t>
      </w:r>
      <w:r>
        <w:br/>
      </w:r>
      <w:r w:rsidRPr="00E9032E">
        <w:rPr>
          <w:b/>
        </w:rPr>
        <w:t>Abstract:</w:t>
      </w:r>
      <w:r w:rsidRPr="00E9032E">
        <w:t xml:space="preserve"> </w:t>
      </w:r>
      <w:r>
        <w:t>Proposal 1: If a UE provides DCN-ID not supported (i.e., un-supported DCN-ID) in the RAN, RAN can forward un-supported DCN-ID to CCPSF in default CCPF and then goes to Step 2. Proposal 2: If a UE provides an invalid temporary UE identity, RAN can forward this invalid temporary UE identity to CCPSF in default CCPF and then goes to Step 2.</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166435</w:t>
      </w:r>
      <w:r w:rsidRPr="00E9032E">
        <w:t xml:space="preserve"> </w:t>
      </w:r>
      <w:r>
        <w:t>(P-CR) Update to Solution 6.1.3: Reselection of Common Control Plane Function. (Source: ITRI).</w:t>
      </w:r>
      <w:r>
        <w:br/>
      </w:r>
      <w:r w:rsidRPr="00E9032E">
        <w:rPr>
          <w:b/>
        </w:rPr>
        <w:t>Abstract:</w:t>
      </w:r>
      <w:r w:rsidRPr="00E9032E">
        <w:t xml:space="preserve"> </w:t>
      </w:r>
      <w:r>
        <w:t>Proposal 1: A serving CCPF can trigger the reselection of a CCPF for a UE according to the information from RAN (e.g., handover, roaming) or based on network policy (e.g., congestion control, load balancing, etc.). Proposal 2: CCPSF in serving CCPF and CCPSF in targeting CCPF may exchange any required information (e.g., DCN-ID, Service type, DNN, etc.) in order to support UE in CCPF reselection.</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166506</w:t>
      </w:r>
      <w:r w:rsidRPr="00E9032E">
        <w:t xml:space="preserve"> </w:t>
      </w:r>
      <w:r>
        <w:t>(P-CR) Update of Network Slicing Solution 1.3. (Source: NTT DOCOMO, Ericsson, ITRI).</w:t>
      </w:r>
      <w:r>
        <w:br/>
      </w:r>
      <w:r w:rsidRPr="00E9032E">
        <w:rPr>
          <w:b/>
        </w:rPr>
        <w:t>Abstract:</w:t>
      </w:r>
      <w:r w:rsidRPr="00E9032E">
        <w:t xml:space="preserve"> </w:t>
      </w:r>
      <w:r>
        <w:t>This contribution proposes an update to the solution 1.3 for support of multiple connections to multiple network slices.</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166633</w:t>
      </w:r>
      <w:r w:rsidRPr="00E9032E">
        <w:t xml:space="preserve"> </w:t>
      </w:r>
      <w:r>
        <w:t>(P-CR) Update to 6.1.3.1: Remove the Signalling Path between CCPF and UP Functions. (Source: III).</w:t>
      </w:r>
      <w:r>
        <w:br/>
      </w:r>
      <w:r w:rsidRPr="00E9032E">
        <w:rPr>
          <w:b/>
        </w:rPr>
        <w:t>Abstract:</w:t>
      </w:r>
      <w:r w:rsidRPr="00E9032E">
        <w:t xml:space="preserve"> </w:t>
      </w:r>
      <w:r>
        <w:t>In Solution 6.1.3, since there are partial common C-plane functions in the Common CP-NF and some dedicate CP functions reside in the specific Core Network Instance, the common CP-NF should not send the C-plane signalling to the UP functions directly. Thus, we propose to remove the signalling path between the Common CP-NF and the UP functions in Figure 6.1.3.1-1.</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166639</w:t>
      </w:r>
      <w:r w:rsidRPr="00E9032E">
        <w:t xml:space="preserve"> </w:t>
      </w:r>
      <w:r>
        <w:t>(P-CR) Update to 6.1.1.1: Remove Signalling Path between Visited SSF and Home Subscriber Repository. (Source: III).</w:t>
      </w:r>
      <w:r>
        <w:br/>
      </w:r>
      <w:r w:rsidRPr="00E9032E">
        <w:rPr>
          <w:b/>
        </w:rPr>
        <w:t>Abstract:</w:t>
      </w:r>
      <w:r w:rsidRPr="00E9032E">
        <w:t xml:space="preserve"> </w:t>
      </w:r>
      <w:r>
        <w:t>In Solution 6.1.3, since the SSF determines which slice(s) the UE is selected by accessing the Subscriber Repository and authenticate the UE to check whether the UE is permitted to access the network. Therefore, the SSF in the VPLMN should not be directly access the Subscriber Repository in the HPLMN.</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166663</w:t>
      </w:r>
      <w:r w:rsidRPr="00E9032E">
        <w:t xml:space="preserve"> </w:t>
      </w:r>
      <w:r>
        <w:t>(P-CR) Update on solution 1.2: Configuration of MDD in the UE for 3rd Party NW Slice. (Source: Samsung).</w:t>
      </w:r>
      <w:r>
        <w:br/>
      </w:r>
      <w:r w:rsidRPr="00E9032E">
        <w:rPr>
          <w:b/>
        </w:rPr>
        <w:t>Abstract:</w:t>
      </w:r>
      <w:r w:rsidRPr="00E9032E">
        <w:t xml:space="preserve"> </w:t>
      </w:r>
      <w:r>
        <w:t>This contribution extends configuration of MDD in the UE for 3rd party NW slice.</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166664</w:t>
      </w:r>
      <w:r w:rsidRPr="00E9032E">
        <w:t xml:space="preserve"> </w:t>
      </w:r>
      <w:r>
        <w:t>(P-CR) Network slicing roaming support. (Source: Samsung).</w:t>
      </w:r>
      <w:r>
        <w:br/>
      </w:r>
      <w:r w:rsidRPr="00E9032E">
        <w:rPr>
          <w:b/>
        </w:rPr>
        <w:t>Abstract:</w:t>
      </w:r>
      <w:r w:rsidRPr="00E9032E">
        <w:t xml:space="preserve"> </w:t>
      </w:r>
      <w:r>
        <w:t>This paper proposes an initial attach procedure in roaming. The proposed procedure is applicable to both of home routed and local breakout roaming scenarios.</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166665</w:t>
      </w:r>
      <w:r w:rsidRPr="00E9032E">
        <w:t xml:space="preserve"> </w:t>
      </w:r>
      <w:r>
        <w:t>(P-CR) Update on solution 1.2: Extending the Slice Type components of an MDD vector. (Source: Samsung).</w:t>
      </w:r>
      <w:r>
        <w:br/>
      </w:r>
      <w:r w:rsidRPr="00E9032E">
        <w:rPr>
          <w:b/>
        </w:rPr>
        <w:t>Abstract:</w:t>
      </w:r>
      <w:r w:rsidRPr="00E9032E">
        <w:t xml:space="preserve"> </w:t>
      </w:r>
      <w:r>
        <w:t>This contribution extends the slice type components of an MDD vector.</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166669</w:t>
      </w:r>
      <w:r w:rsidRPr="00E9032E">
        <w:t xml:space="preserve"> </w:t>
      </w:r>
      <w:r>
        <w:t>(P-CR) Clarification of Network Slice ID in Solution 1.6. (Source: China Mobile).</w:t>
      </w:r>
      <w:r>
        <w:br/>
      </w:r>
      <w:r w:rsidRPr="00E9032E">
        <w:rPr>
          <w:b/>
        </w:rPr>
        <w:t>Abstract:</w:t>
      </w:r>
      <w:r w:rsidRPr="00E9032E">
        <w:t xml:space="preserve"> </w:t>
      </w:r>
      <w:r>
        <w:t>Abstract of the contribution: This contribution aims to clarify the relationship of service type, slice type and slice instance, and to change the slice instance ID into Network Slice Type ID.</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166750</w:t>
      </w:r>
      <w:r w:rsidRPr="00E9032E">
        <w:t xml:space="preserve"> </w:t>
      </w:r>
      <w:r>
        <w:t xml:space="preserve">(P-CR) Update to Solution 6.1.2 for Network Slicing. (Source: </w:t>
      </w:r>
      <w:r w:rsidRPr="00E9032E">
        <w:rPr>
          <w:noProof/>
        </w:rPr>
        <w:t>InterDigital</w:t>
      </w:r>
      <w:r>
        <w:t>, ZTE, Telecom Italia, Samsung).</w:t>
      </w:r>
      <w:r>
        <w:br/>
      </w:r>
      <w:r w:rsidRPr="00E9032E">
        <w:rPr>
          <w:b/>
        </w:rPr>
        <w:t>Abstract:</w:t>
      </w:r>
      <w:r w:rsidRPr="00E9032E">
        <w:t xml:space="preserve"> </w:t>
      </w:r>
      <w:r>
        <w:t>Updates solution 6.1.2 to enable CCNF redirection at attach.</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166754</w:t>
      </w:r>
      <w:r w:rsidRPr="00E9032E">
        <w:t xml:space="preserve"> </w:t>
      </w:r>
      <w:r>
        <w:t xml:space="preserve">(P-CR) Network Slice for Initial Attachment enabling Remote Subscription Management. (Source: </w:t>
      </w:r>
      <w:r w:rsidRPr="00E9032E">
        <w:rPr>
          <w:noProof/>
        </w:rPr>
        <w:t>Gemalto</w:t>
      </w:r>
      <w:r>
        <w:t xml:space="preserve"> N.V).</w:t>
      </w:r>
      <w:r>
        <w:br/>
      </w:r>
      <w:r w:rsidRPr="00E9032E">
        <w:rPr>
          <w:b/>
        </w:rPr>
        <w:t>Abstract:</w:t>
      </w:r>
      <w:r w:rsidRPr="00E9032E">
        <w:t xml:space="preserve"> </w:t>
      </w:r>
      <w:r>
        <w:t>This is a solution for key issue 1 on support of network slicing. This solution is for the initial attachment to enable the Provision 3GPP Credentials to UEs on a specific slice.</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E214BC" w:rsidRDefault="00E214BC" w:rsidP="00E214BC">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7060</w:t>
      </w:r>
      <w:r w:rsidRPr="00916E52">
        <w:rPr>
          <w:lang w:eastAsia="en-US"/>
        </w:rPr>
        <w:t xml:space="preserve"> </w:t>
      </w:r>
      <w:r>
        <w:rPr>
          <w:lang w:eastAsia="en-US"/>
        </w:rPr>
        <w:t>(DISCUSSION) Discussion guide for slicing. (Source: Editor (Nokia)).</w:t>
      </w:r>
      <w:r>
        <w:rPr>
          <w:lang w:eastAsia="en-US"/>
        </w:rPr>
        <w:br/>
      </w:r>
      <w:r w:rsidRPr="00E214BC">
        <w:rPr>
          <w:b/>
        </w:rPr>
        <w:t>Abstract:</w:t>
      </w:r>
      <w:r w:rsidR="00AF619A">
        <w:t xml:space="preserve"> Presentation slides.</w:t>
      </w:r>
    </w:p>
    <w:p w:rsidR="00E214BC" w:rsidRDefault="00E214BC" w:rsidP="00E214BC">
      <w:pPr>
        <w:keepNext/>
        <w:keepLines/>
        <w:rPr>
          <w:b/>
        </w:rPr>
      </w:pPr>
      <w:r w:rsidRPr="00E214BC">
        <w:rPr>
          <w:b/>
        </w:rPr>
        <w:t>Discussion and conclusion:</w:t>
      </w:r>
    </w:p>
    <w:p w:rsidR="00B25F2A" w:rsidRPr="00B25F2A" w:rsidRDefault="00E214BC" w:rsidP="00B25F2A">
      <w:pPr>
        <w:keepLines/>
      </w:pPr>
      <w:r>
        <w:t>Created at meeting.</w:t>
      </w:r>
      <w:r w:rsidRPr="00E214BC">
        <w:t xml:space="preserve"> </w:t>
      </w:r>
      <w:r w:rsidR="00B25F2A" w:rsidRPr="00B25F2A">
        <w:rPr>
          <w:color w:val="0000FF"/>
        </w:rPr>
        <w:t>Not Handled</w:t>
      </w:r>
      <w:r w:rsidR="00B25F2A">
        <w:t>.</w:t>
      </w:r>
    </w:p>
    <w:p w:rsidR="00E214BC" w:rsidRDefault="00E214BC" w:rsidP="00E214BC">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7061</w:t>
      </w:r>
      <w:r w:rsidRPr="00916E52">
        <w:rPr>
          <w:lang w:eastAsia="en-US"/>
        </w:rPr>
        <w:t xml:space="preserve"> </w:t>
      </w:r>
      <w:r>
        <w:rPr>
          <w:lang w:eastAsia="en-US"/>
        </w:rPr>
        <w:t>(DISCUSSION) Update to section 8.1. Interim Agreements. (Source: Editor (Nokia)).</w:t>
      </w:r>
      <w:r>
        <w:rPr>
          <w:lang w:eastAsia="en-US"/>
        </w:rPr>
        <w:br/>
      </w:r>
      <w:r w:rsidRPr="00E214BC">
        <w:rPr>
          <w:b/>
        </w:rPr>
        <w:t>Abstract:</w:t>
      </w:r>
      <w:r w:rsidRPr="00E214BC">
        <w:t xml:space="preserve"> </w:t>
      </w:r>
      <w:r>
        <w:t xml:space="preserve">This contribution proposes to update the agreements reached in SA WG2#117 on Network Slicing way forward with a view to reach a final conclusion. On top of </w:t>
      </w:r>
      <w:r w:rsidRPr="00E214BC">
        <w:rPr>
          <w:color w:val="0000FF"/>
        </w:rPr>
        <w:t>TD S2</w:t>
      </w:r>
      <w:r w:rsidRPr="00E214BC">
        <w:rPr>
          <w:color w:val="0000FF"/>
        </w:rPr>
        <w:noBreakHyphen/>
        <w:t>166498</w:t>
      </w:r>
      <w:r>
        <w:t xml:space="preserve"> these papers are included: </w:t>
      </w:r>
      <w:r w:rsidRPr="00E214BC">
        <w:rPr>
          <w:color w:val="0000FF"/>
        </w:rPr>
        <w:t>TD S2</w:t>
      </w:r>
      <w:r w:rsidRPr="00E214BC">
        <w:rPr>
          <w:color w:val="0000FF"/>
        </w:rPr>
        <w:noBreakHyphen/>
        <w:t>166379</w:t>
      </w:r>
      <w:r>
        <w:t xml:space="preserve">, </w:t>
      </w:r>
      <w:r w:rsidRPr="00E214BC">
        <w:rPr>
          <w:color w:val="0000FF"/>
        </w:rPr>
        <w:t>TD S2</w:t>
      </w:r>
      <w:r w:rsidRPr="00E214BC">
        <w:rPr>
          <w:color w:val="0000FF"/>
        </w:rPr>
        <w:noBreakHyphen/>
        <w:t>166649</w:t>
      </w:r>
      <w:r>
        <w:t xml:space="preserve">, </w:t>
      </w:r>
      <w:r w:rsidRPr="00E214BC">
        <w:rPr>
          <w:color w:val="0000FF"/>
        </w:rPr>
        <w:t>TD S2</w:t>
      </w:r>
      <w:r w:rsidRPr="00E214BC">
        <w:rPr>
          <w:color w:val="0000FF"/>
        </w:rPr>
        <w:noBreakHyphen/>
        <w:t>166703</w:t>
      </w:r>
      <w:r>
        <w:t>.</w:t>
      </w:r>
    </w:p>
    <w:p w:rsidR="00E214BC" w:rsidRDefault="00E214BC" w:rsidP="00E214BC">
      <w:pPr>
        <w:keepNext/>
        <w:keepLines/>
        <w:rPr>
          <w:b/>
        </w:rPr>
      </w:pPr>
      <w:r w:rsidRPr="00E214BC">
        <w:rPr>
          <w:b/>
        </w:rPr>
        <w:t>Discussion and conclusion:</w:t>
      </w:r>
    </w:p>
    <w:p w:rsidR="00B25F2A" w:rsidRPr="00B25F2A" w:rsidRDefault="00E214BC" w:rsidP="00B25F2A">
      <w:pPr>
        <w:keepLines/>
      </w:pPr>
      <w:r>
        <w:t>Created at meeting.</w:t>
      </w:r>
      <w:r w:rsidRPr="00E214BC">
        <w:t xml:space="preserve"> </w:t>
      </w:r>
      <w:r w:rsidR="00B25F2A" w:rsidRPr="00B25F2A">
        <w:rPr>
          <w:color w:val="0000FF"/>
        </w:rPr>
        <w:t>Not Handled</w:t>
      </w:r>
      <w:r w:rsidR="00B25F2A">
        <w:t>.</w:t>
      </w:r>
    </w:p>
    <w:p w:rsidR="00D731A4" w:rsidRDefault="00D731A4" w:rsidP="00D731A4">
      <w:pPr>
        <w:pStyle w:val="Heading3"/>
      </w:pPr>
      <w:bookmarkStart w:id="75" w:name="_Toc467517544"/>
      <w:r>
        <w:t>6.10.2</w:t>
      </w:r>
      <w:r>
        <w:tab/>
        <w:t xml:space="preserve">Updates and solutions for key issue 2: </w:t>
      </w:r>
      <w:r w:rsidRPr="0070738A">
        <w:rPr>
          <w:noProof/>
        </w:rPr>
        <w:t>QoS</w:t>
      </w:r>
      <w:r>
        <w:t xml:space="preserve"> framework</w:t>
      </w:r>
      <w:bookmarkEnd w:id="75"/>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H6"/>
        <w:rPr>
          <w:color w:val="0000FF"/>
        </w:rPr>
      </w:pPr>
      <w:r>
        <w:rPr>
          <w:color w:val="0000FF"/>
        </w:rPr>
        <w:t>Overall agreements</w:t>
      </w:r>
    </w:p>
    <w:p w:rsidR="00AD4D54" w:rsidRDefault="00AD4D54" w:rsidP="00AD4D54">
      <w:pPr>
        <w:pStyle w:val="NormTop"/>
        <w:pBdr>
          <w:top w:val="none" w:sz="0" w:space="0"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6964</w:t>
      </w:r>
      <w:r w:rsidRPr="00916E52">
        <w:rPr>
          <w:lang w:eastAsia="en-US"/>
        </w:rPr>
        <w:t xml:space="preserve"> </w:t>
      </w:r>
      <w:r>
        <w:rPr>
          <w:lang w:eastAsia="en-US"/>
        </w:rPr>
        <w:t xml:space="preserve">(DISCUSSION) Questions for a show of hands on </w:t>
      </w:r>
      <w:r w:rsidRPr="00AD704F">
        <w:rPr>
          <w:noProof/>
          <w:lang w:eastAsia="en-US"/>
        </w:rPr>
        <w:t>QoS</w:t>
      </w:r>
      <w:r>
        <w:rPr>
          <w:lang w:eastAsia="en-US"/>
        </w:rPr>
        <w:t>. (Source: Intel).</w:t>
      </w:r>
      <w:r>
        <w:rPr>
          <w:lang w:eastAsia="en-US"/>
        </w:rPr>
        <w:br/>
      </w:r>
      <w:r w:rsidRPr="00AD4D54">
        <w:rPr>
          <w:b/>
        </w:rPr>
        <w:t>Abstract:</w:t>
      </w:r>
      <w:r w:rsidR="00AD704F">
        <w:t xml:space="preserve"> Proposed </w:t>
      </w:r>
      <w:r w:rsidR="00AD704F" w:rsidRPr="00AD704F">
        <w:rPr>
          <w:noProof/>
        </w:rPr>
        <w:t>QoS</w:t>
      </w:r>
      <w:r w:rsidR="00AD704F">
        <w:t xml:space="preserve"> questions for show of hands</w:t>
      </w:r>
      <w:r>
        <w:t>.</w:t>
      </w:r>
    </w:p>
    <w:p w:rsidR="00AD4D54" w:rsidRDefault="00AD4D54" w:rsidP="00AD4D54">
      <w:pPr>
        <w:pStyle w:val="NormTop"/>
        <w:pBdr>
          <w:top w:val="none" w:sz="0" w:space="0" w:color="auto"/>
        </w:pBdr>
        <w:rPr>
          <w:b/>
        </w:rPr>
      </w:pPr>
      <w:r w:rsidRPr="00AD4D54">
        <w:rPr>
          <w:b/>
        </w:rPr>
        <w:t>Discussion and conclusion:</w:t>
      </w:r>
    </w:p>
    <w:p w:rsidR="00AD704F" w:rsidRPr="00AD704F" w:rsidRDefault="00AD4D54" w:rsidP="00AD704F">
      <w:pPr>
        <w:keepNext/>
      </w:pPr>
      <w:r>
        <w:t>Created in</w:t>
      </w:r>
      <w:r w:rsidR="00AD704F">
        <w:t xml:space="preserve"> parallel session. The Questions and clarifications were modified and the proposal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7219</w:t>
      </w:r>
      <w:r w:rsidR="00AD704F" w:rsidRPr="00916E52">
        <w:rPr>
          <w:lang w:eastAsia="en-US"/>
        </w:rPr>
        <w:t xml:space="preserve"> </w:t>
      </w:r>
      <w:r w:rsidR="00AD704F">
        <w:rPr>
          <w:lang w:eastAsia="en-US"/>
        </w:rPr>
        <w:t xml:space="preserve">which was </w:t>
      </w:r>
      <w:r w:rsidR="00AD704F">
        <w:rPr>
          <w:color w:val="FF0000"/>
          <w:lang w:eastAsia="en-US"/>
        </w:rPr>
        <w:t>endorsed</w:t>
      </w:r>
      <w:r w:rsidR="00AD704F">
        <w:rPr>
          <w:lang w:eastAsia="en-US"/>
        </w:rPr>
        <w:t xml:space="preserve"> in parallel session as questions for a show of hands.</w:t>
      </w:r>
    </w:p>
    <w:p w:rsidR="00D731A4" w:rsidRDefault="00D731A4" w:rsidP="00AD4D54">
      <w:pPr>
        <w:pStyle w:val="NormTop"/>
      </w:pPr>
      <w:r>
        <w:rPr>
          <w:color w:val="0000FF"/>
        </w:rPr>
        <w:t>TD S2</w:t>
      </w:r>
      <w:r>
        <w:rPr>
          <w:color w:val="0000FF"/>
        </w:rPr>
        <w:noBreakHyphen/>
        <w:t>166439</w:t>
      </w:r>
      <w:r w:rsidRPr="0070738A">
        <w:t xml:space="preserve"> </w:t>
      </w:r>
      <w:r>
        <w:t xml:space="preserve">(P-CR) Update Interim Agreement on </w:t>
      </w:r>
      <w:r w:rsidRPr="0070738A">
        <w:rPr>
          <w:noProof/>
        </w:rPr>
        <w:t>QoS</w:t>
      </w:r>
      <w:r>
        <w:t xml:space="preserve"> framework. (Source: Huawei, </w:t>
      </w:r>
      <w:r w:rsidRPr="0070738A">
        <w:rPr>
          <w:noProof/>
        </w:rPr>
        <w:t>HiSilicon</w:t>
      </w:r>
      <w:r>
        <w:t>).</w:t>
      </w:r>
      <w:r>
        <w:br/>
      </w:r>
      <w:r w:rsidRPr="0070738A">
        <w:rPr>
          <w:b/>
        </w:rPr>
        <w:t>Abstract:</w:t>
      </w:r>
      <w:r w:rsidRPr="0070738A">
        <w:t xml:space="preserve"> </w:t>
      </w:r>
      <w:r>
        <w:t xml:space="preserve">This contribution is to Update Interim Agreements on Key Issue #2 </w:t>
      </w:r>
      <w:r w:rsidRPr="0070738A">
        <w:rPr>
          <w:noProof/>
        </w:rPr>
        <w:t>QoS</w:t>
      </w:r>
      <w:r>
        <w:t xml:space="preserve"> in the TR 23.799.</w:t>
      </w:r>
    </w:p>
    <w:p w:rsidR="00D731A4" w:rsidRPr="0070738A" w:rsidRDefault="00D731A4" w:rsidP="00D731A4">
      <w:pPr>
        <w:keepNext/>
        <w:keepLines/>
      </w:pPr>
      <w:r>
        <w:rPr>
          <w:b/>
        </w:rPr>
        <w:t>Discussion and conclusion:</w:t>
      </w:r>
    </w:p>
    <w:p w:rsidR="00D731A4" w:rsidRPr="00F55EF4" w:rsidRDefault="00F55EF4" w:rsidP="00D731A4">
      <w:pPr>
        <w:keepLines/>
      </w:pPr>
      <w:r>
        <w:t xml:space="preserve">Nokia commented that it was unclear how values can be set for the PDPI and did not think it was necessary to specify this as a separate parameter. NTT DOCOMO agreed and asked for further clarification if it is used and asked to also be applicable to GBR data flows. Intel commented that the PDPI should be considered as a per-flow mapping. Qualcomm commented that there should be two </w:t>
      </w:r>
      <w:r w:rsidRPr="00F55EF4">
        <w:rPr>
          <w:noProof/>
        </w:rPr>
        <w:t>QoS</w:t>
      </w:r>
      <w:r>
        <w:t xml:space="preserve"> flows in order to keep the current granularity. Nokia commented that the RAN would need to be application-aware in order to keep the correlation of different DRB flows. </w:t>
      </w:r>
      <w:r w:rsidRPr="00F55EF4">
        <w:rPr>
          <w:noProof/>
        </w:rPr>
        <w:t>MediaTek</w:t>
      </w:r>
      <w:r>
        <w:t xml:space="preserve"> commented that this was an issue that was already discussed and it was not considered necessary to have an additional parameter for this. Ericsson commented that if this PDPI parameter is added, it should be fully described and defined.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6869</w:t>
      </w:r>
      <w:r w:rsidR="00AD4D54">
        <w:t xml:space="preserve">. Some clarification of step 3b was requested. This was revised accordingly in </w:t>
      </w:r>
      <w:r w:rsidR="00AD4D54" w:rsidRPr="00916E52">
        <w:rPr>
          <w:rFonts w:cs="Arial"/>
          <w:color w:val="0000FF"/>
          <w:szCs w:val="16"/>
          <w:lang w:eastAsia="en-US"/>
        </w:rPr>
        <w:t>TD S2</w:t>
      </w:r>
      <w:r w:rsidR="00AD4D54" w:rsidRPr="00916E52">
        <w:rPr>
          <w:rFonts w:cs="Arial"/>
          <w:color w:val="0000FF"/>
          <w:szCs w:val="16"/>
          <w:lang w:eastAsia="en-US"/>
        </w:rPr>
        <w:noBreakHyphen/>
        <w:t>16</w:t>
      </w:r>
      <w:r w:rsidR="00AD4D54">
        <w:rPr>
          <w:rFonts w:cs="Arial"/>
          <w:color w:val="0000FF"/>
          <w:szCs w:val="16"/>
          <w:lang w:eastAsia="en-US"/>
        </w:rPr>
        <w:t>6965</w:t>
      </w:r>
      <w:r w:rsidR="00AD4D54" w:rsidRPr="00916E52">
        <w:rPr>
          <w:lang w:eastAsia="en-US"/>
        </w:rPr>
        <w:t xml:space="preserve"> </w:t>
      </w:r>
      <w:r w:rsidR="00AD4D54">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166580</w:t>
      </w:r>
      <w:r w:rsidRPr="0070738A">
        <w:t xml:space="preserve"> </w:t>
      </w:r>
      <w:r>
        <w:t xml:space="preserve">(P-CR) The contribution proposes updates to the interim agreements on </w:t>
      </w:r>
      <w:r w:rsidRPr="0070738A">
        <w:rPr>
          <w:noProof/>
        </w:rPr>
        <w:t>QoS</w:t>
      </w:r>
      <w:r>
        <w:t xml:space="preserve"> framework. (Source: Nokia, Alcatel-Lucent Shanghai Bell).</w:t>
      </w:r>
      <w:r>
        <w:br/>
      </w:r>
      <w:r w:rsidRPr="0070738A">
        <w:rPr>
          <w:b/>
        </w:rPr>
        <w:t>Abstract:</w:t>
      </w:r>
      <w:r w:rsidRPr="0070738A">
        <w:t xml:space="preserve"> </w:t>
      </w:r>
      <w:r>
        <w:t xml:space="preserve">The contribution proposes updates to the interim agreements on </w:t>
      </w:r>
      <w:r w:rsidRPr="0070738A">
        <w:rPr>
          <w:noProof/>
        </w:rPr>
        <w:t>QoS</w:t>
      </w:r>
      <w:r>
        <w:t xml:space="preserve"> framework.</w:t>
      </w:r>
    </w:p>
    <w:p w:rsidR="00D731A4" w:rsidRPr="0070738A" w:rsidRDefault="00D731A4" w:rsidP="00D731A4">
      <w:pPr>
        <w:keepNext/>
        <w:keepLines/>
      </w:pPr>
      <w:r>
        <w:rPr>
          <w:b/>
        </w:rPr>
        <w:t>Discussion and conclusion:</w:t>
      </w:r>
    </w:p>
    <w:p w:rsidR="00D731A4" w:rsidRPr="00F55EF4" w:rsidRDefault="00F55EF4" w:rsidP="00D731A4">
      <w:pPr>
        <w:keepLines/>
      </w:pPr>
      <w:r>
        <w:t xml:space="preserve">Intel asked whether UL CL PDU session was correct, or should be UL CN PDU session and asked why a new Editor's note is being added when the study is coming to an end. Qualcomm agreed that Editor's notes should not be added and did not think distinction is needed between UL and DL UPF cases. There was also a question about the </w:t>
      </w:r>
      <w:r w:rsidRPr="00F55EF4">
        <w:rPr>
          <w:noProof/>
        </w:rPr>
        <w:t>QoS</w:t>
      </w:r>
      <w:r>
        <w:t xml:space="preserve"> mapping text. Qualcomm raised an issue over the multi-homing concept.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6870</w:t>
      </w:r>
      <w:r w:rsidR="00AD4D54">
        <w:t xml:space="preserve">. The first part of the added sentence in bullet 3 should be removed. This was revised accordingly in </w:t>
      </w:r>
      <w:r w:rsidR="00AD4D54" w:rsidRPr="00916E52">
        <w:rPr>
          <w:rFonts w:cs="Arial"/>
          <w:color w:val="0000FF"/>
          <w:szCs w:val="16"/>
          <w:lang w:eastAsia="en-US"/>
        </w:rPr>
        <w:t>TD S2</w:t>
      </w:r>
      <w:r w:rsidR="00AD4D54" w:rsidRPr="00916E52">
        <w:rPr>
          <w:rFonts w:cs="Arial"/>
          <w:color w:val="0000FF"/>
          <w:szCs w:val="16"/>
          <w:lang w:eastAsia="en-US"/>
        </w:rPr>
        <w:noBreakHyphen/>
        <w:t>16</w:t>
      </w:r>
      <w:r w:rsidR="00AD4D54">
        <w:rPr>
          <w:rFonts w:cs="Arial"/>
          <w:color w:val="0000FF"/>
          <w:szCs w:val="16"/>
          <w:lang w:eastAsia="en-US"/>
        </w:rPr>
        <w:t>6966</w:t>
      </w:r>
      <w:r w:rsidR="00AD4D54" w:rsidRPr="00916E52">
        <w:rPr>
          <w:lang w:eastAsia="en-US"/>
        </w:rPr>
        <w:t xml:space="preserve"> </w:t>
      </w:r>
      <w:r w:rsidR="00AD4D54">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166760</w:t>
      </w:r>
      <w:r w:rsidRPr="0070738A">
        <w:t xml:space="preserve"> </w:t>
      </w:r>
      <w:r>
        <w:t xml:space="preserve">(P-CR) Closing remaining Editor's notes on </w:t>
      </w:r>
      <w:r w:rsidRPr="0070738A">
        <w:rPr>
          <w:noProof/>
        </w:rPr>
        <w:t>QoS</w:t>
      </w:r>
      <w:r>
        <w:t>. (Source: Intel).</w:t>
      </w:r>
      <w:r>
        <w:br/>
      </w:r>
      <w:r w:rsidRPr="0070738A">
        <w:rPr>
          <w:b/>
        </w:rPr>
        <w:t>Abstract:</w:t>
      </w:r>
      <w:r w:rsidRPr="0070738A">
        <w:t xml:space="preserve"> </w:t>
      </w:r>
      <w:r>
        <w:t xml:space="preserve">Closing remaining Editor's notes on </w:t>
      </w:r>
      <w:r w:rsidRPr="0070738A">
        <w:rPr>
          <w:noProof/>
        </w:rPr>
        <w:t>QoS</w:t>
      </w:r>
      <w:r>
        <w:t>.</w:t>
      </w:r>
    </w:p>
    <w:p w:rsidR="00D731A4" w:rsidRPr="0070738A" w:rsidRDefault="00D731A4" w:rsidP="00D731A4">
      <w:pPr>
        <w:keepNext/>
        <w:keepLines/>
      </w:pPr>
      <w:r>
        <w:rPr>
          <w:b/>
        </w:rPr>
        <w:t>Discussion and conclusion:</w:t>
      </w:r>
    </w:p>
    <w:p w:rsidR="00D731A4" w:rsidRPr="00F55EF4" w:rsidRDefault="00F55EF4" w:rsidP="00D731A4">
      <w:pPr>
        <w:keepLines/>
      </w:pPr>
      <w:r>
        <w:t xml:space="preserve">It was asked why the change to the editors not under bullet 5. did not also apply for Type B </w:t>
      </w:r>
      <w:r w:rsidRPr="00F55EF4">
        <w:rPr>
          <w:noProof/>
        </w:rPr>
        <w:t>QoS</w:t>
      </w:r>
      <w:r>
        <w:t xml:space="preserve"> flows. Intel agreed to generalise this. Motorola Mobility commented that the user will not know the DSCP used and therefore charging will not be under user control. Intel clarified that this is intended as an opportunity for the operator to provide advantageous charging terms to the user. Nokia commented that the editors note under bullet 3 should be left until RAN WGs have had a chance to discuss it this week.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6871</w:t>
      </w:r>
      <w:r w:rsidR="00AD4D54">
        <w:t xml:space="preserve">. Qualcomm asked to remove the example for using charging. The first sentence of note Z should be removed. This was revised accordingly in </w:t>
      </w:r>
      <w:r w:rsidR="00AD4D54" w:rsidRPr="00916E52">
        <w:rPr>
          <w:rFonts w:cs="Arial"/>
          <w:color w:val="0000FF"/>
          <w:szCs w:val="16"/>
          <w:lang w:eastAsia="en-US"/>
        </w:rPr>
        <w:t>TD S2</w:t>
      </w:r>
      <w:r w:rsidR="00AD4D54" w:rsidRPr="00916E52">
        <w:rPr>
          <w:rFonts w:cs="Arial"/>
          <w:color w:val="0000FF"/>
          <w:szCs w:val="16"/>
          <w:lang w:eastAsia="en-US"/>
        </w:rPr>
        <w:noBreakHyphen/>
        <w:t>16</w:t>
      </w:r>
      <w:r w:rsidR="00AD4D54">
        <w:rPr>
          <w:rFonts w:cs="Arial"/>
          <w:color w:val="0000FF"/>
          <w:szCs w:val="16"/>
          <w:lang w:eastAsia="en-US"/>
        </w:rPr>
        <w:t>6967</w:t>
      </w:r>
      <w:r w:rsidR="00AD4D54" w:rsidRPr="00916E52">
        <w:rPr>
          <w:lang w:eastAsia="en-US"/>
        </w:rPr>
        <w:t xml:space="preserve"> </w:t>
      </w:r>
      <w:r w:rsidR="00AD4D54">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166638</w:t>
      </w:r>
      <w:r w:rsidRPr="0070738A">
        <w:t xml:space="preserve"> </w:t>
      </w:r>
      <w:r>
        <w:t xml:space="preserve">(P-CR) Clarifications and Updates for interim agreement of </w:t>
      </w:r>
      <w:r w:rsidRPr="0070738A">
        <w:rPr>
          <w:noProof/>
        </w:rPr>
        <w:t>QoS</w:t>
      </w:r>
      <w:r>
        <w:t>. (Source: CATT).</w:t>
      </w:r>
      <w:r>
        <w:br/>
      </w:r>
      <w:r w:rsidRPr="0070738A">
        <w:rPr>
          <w:b/>
        </w:rPr>
        <w:t>Abstract:</w:t>
      </w:r>
      <w:r w:rsidRPr="0070738A">
        <w:t xml:space="preserve"> </w:t>
      </w:r>
      <w:r>
        <w:t xml:space="preserve">This contribution proposes to make some clarifications for interim agreement of KI#2 </w:t>
      </w:r>
      <w:r w:rsidRPr="0070738A">
        <w:rPr>
          <w:noProof/>
        </w:rPr>
        <w:t>QoS</w:t>
      </w:r>
      <w:r>
        <w:t>.</w:t>
      </w:r>
    </w:p>
    <w:p w:rsidR="00D731A4" w:rsidRPr="0070738A" w:rsidRDefault="00D731A4" w:rsidP="00D731A4">
      <w:pPr>
        <w:keepNext/>
        <w:keepLines/>
      </w:pPr>
      <w:r>
        <w:rPr>
          <w:b/>
        </w:rPr>
        <w:t>Discussion and conclusion:</w:t>
      </w:r>
    </w:p>
    <w:p w:rsidR="00D731A4" w:rsidRPr="00F55EF4" w:rsidRDefault="00F55EF4" w:rsidP="00D731A4">
      <w:pPr>
        <w:keepLines/>
      </w:pPr>
      <w:r>
        <w:t xml:space="preserve">Intel commented that bullet13.2 only applies to Type B flows. Issues were raised with bullet 17 for non-IP packet marking. Huawei suggested merging bullet 17 into bullet 2 on NG3 marking. Nokia commented that MBR only applies to PDU traffic for rate limiting. Cisco disagreed with the change to bullet 7a.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6872</w:t>
      </w:r>
      <w:r w:rsidR="00AD4D54">
        <w:t>. CATT suggested adding '</w:t>
      </w:r>
      <w:r w:rsidR="00AD4D54" w:rsidRPr="00AD4D54">
        <w:rPr>
          <w:i/>
        </w:rPr>
        <w:t xml:space="preserve">for </w:t>
      </w:r>
      <w:r w:rsidR="00AD4D54" w:rsidRPr="00AD4D54">
        <w:rPr>
          <w:i/>
          <w:noProof/>
        </w:rPr>
        <w:t>QoS</w:t>
      </w:r>
      <w:r w:rsidR="00AD4D54" w:rsidRPr="00AD4D54">
        <w:rPr>
          <w:i/>
        </w:rPr>
        <w:t xml:space="preserve"> flow</w:t>
      </w:r>
      <w:r w:rsidR="00AD4D54">
        <w:t xml:space="preserve">' to the last change. </w:t>
      </w:r>
      <w:r w:rsidR="00AD704F">
        <w:t xml:space="preserve">Clarifications of bullet 7a were also requested. This was left for off-line discussion and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6968</w:t>
      </w:r>
      <w:r w:rsidR="00AD704F">
        <w:t xml:space="preserve">. Clarification of bullet 7a was needed and this was revised off-line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7221</w:t>
      </w:r>
      <w:r w:rsidR="008E2720" w:rsidRPr="008E2720">
        <w:t xml:space="preserve"> </w:t>
      </w:r>
      <w:r w:rsidR="008E2720">
        <w:t xml:space="preserve">which was agreed in parallel session. </w:t>
      </w:r>
      <w:r w:rsidR="008E2720">
        <w:rPr>
          <w:lang w:eastAsia="en-US"/>
        </w:rPr>
        <w:t xml:space="preserve"> </w:t>
      </w:r>
      <w:r w:rsidR="008E2720" w:rsidRPr="00764899">
        <w:rPr>
          <w:szCs w:val="16"/>
          <w:lang w:eastAsia="en-US"/>
        </w:rPr>
        <w:t xml:space="preserve"> </w:t>
      </w:r>
      <w:r w:rsidR="00B25F2A">
        <w:t xml:space="preserve"> This was </w:t>
      </w:r>
      <w:r w:rsidR="00B25F2A" w:rsidRPr="00B25F2A">
        <w:rPr>
          <w:color w:val="FF0000"/>
        </w:rPr>
        <w:t>block approved</w:t>
      </w:r>
      <w:r w:rsidR="00B25F2A">
        <w:t>.</w:t>
      </w:r>
      <w:r w:rsidR="00AD704F">
        <w:t>.</w:t>
      </w:r>
      <w:r w:rsidR="00AD704F" w:rsidRPr="00916E52">
        <w:rPr>
          <w:lang w:eastAsia="en-US"/>
        </w:rPr>
        <w:t xml:space="preserve"> </w:t>
      </w:r>
    </w:p>
    <w:p w:rsidR="00D731A4" w:rsidRDefault="00D731A4" w:rsidP="00D731A4">
      <w:pPr>
        <w:pStyle w:val="H6"/>
        <w:rPr>
          <w:color w:val="0000FF"/>
        </w:rPr>
      </w:pPr>
      <w:r>
        <w:rPr>
          <w:color w:val="0000FF"/>
        </w:rPr>
        <w:t xml:space="preserve">Interim Agreements specific to reflective </w:t>
      </w:r>
      <w:r w:rsidRPr="00F55EF4">
        <w:rPr>
          <w:noProof/>
          <w:color w:val="0000FF"/>
        </w:rPr>
        <w:t>QoS</w:t>
      </w:r>
    </w:p>
    <w:p w:rsidR="00D731A4" w:rsidRDefault="00D731A4" w:rsidP="00D731A4">
      <w:pPr>
        <w:pStyle w:val="NormTop"/>
        <w:pBdr>
          <w:top w:val="none" w:sz="0" w:space="0" w:color="auto"/>
        </w:pBdr>
      </w:pPr>
      <w:r>
        <w:rPr>
          <w:color w:val="0000FF"/>
        </w:rPr>
        <w:t>TD S2</w:t>
      </w:r>
      <w:r>
        <w:rPr>
          <w:color w:val="0000FF"/>
        </w:rPr>
        <w:noBreakHyphen/>
        <w:t>166393</w:t>
      </w:r>
      <w:r w:rsidRPr="0070738A">
        <w:t xml:space="preserve"> </w:t>
      </w:r>
      <w:r>
        <w:t xml:space="preserve">(P-CR) Interim Agreement on Reflective </w:t>
      </w:r>
      <w:r w:rsidRPr="0070738A">
        <w:rPr>
          <w:noProof/>
        </w:rPr>
        <w:t>QoS</w:t>
      </w:r>
      <w:r>
        <w:t>. (Source: Ericsson).</w:t>
      </w:r>
      <w:r>
        <w:br/>
      </w:r>
      <w:r w:rsidRPr="0070738A">
        <w:rPr>
          <w:b/>
        </w:rPr>
        <w:t>Abstract:</w:t>
      </w:r>
      <w:r w:rsidRPr="0070738A">
        <w:t xml:space="preserve"> </w:t>
      </w:r>
      <w:r>
        <w:t xml:space="preserve">This contribution addresses an EN in the Interim Agreements on Key Issue #2 whether Reflective </w:t>
      </w:r>
      <w:r w:rsidRPr="0070738A">
        <w:rPr>
          <w:noProof/>
        </w:rPr>
        <w:t>QoS</w:t>
      </w:r>
      <w:r>
        <w:t xml:space="preserve"> indication is signalled via C-plane or </w:t>
      </w:r>
      <w:r w:rsidRPr="0070738A">
        <w:rPr>
          <w:noProof/>
        </w:rPr>
        <w:t>inband</w:t>
      </w:r>
      <w:r>
        <w:t>.</w:t>
      </w:r>
    </w:p>
    <w:p w:rsidR="00D731A4" w:rsidRPr="0070738A" w:rsidRDefault="00D731A4" w:rsidP="00D731A4">
      <w:pPr>
        <w:keepNext/>
        <w:keepLines/>
      </w:pPr>
      <w:r>
        <w:rPr>
          <w:b/>
        </w:rPr>
        <w:t>Discussion and conclusion:</w:t>
      </w:r>
    </w:p>
    <w:p w:rsidR="00D731A4" w:rsidRPr="005E03BE" w:rsidRDefault="00F55EF4" w:rsidP="00D731A4">
      <w:pPr>
        <w:keepLines/>
      </w:pPr>
      <w:r>
        <w:t>Intel commented that there was an alternative proposals in other contributions. Ericsson suggested reviewing the alternative and to check the preferred proposal with RAN WGs. This was left for further off-line discussion</w:t>
      </w:r>
      <w:r>
        <w:rPr>
          <w:lang w:eastAsia="en-US"/>
        </w:rPr>
        <w:t xml:space="preserve"> </w:t>
      </w:r>
      <w:r w:rsidR="005E03BE">
        <w:rPr>
          <w:lang w:eastAsia="en-US"/>
        </w:rPr>
        <w:t xml:space="preserve">and was revised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7242</w:t>
      </w:r>
      <w:r w:rsidR="005E03BE" w:rsidRPr="00916E52">
        <w:rPr>
          <w:lang w:eastAsia="en-US"/>
        </w:rPr>
        <w:t xml:space="preserve"> </w:t>
      </w:r>
      <w:r w:rsidR="005E03BE">
        <w:t xml:space="preserve">which was </w:t>
      </w:r>
      <w:r w:rsidR="005E03BE">
        <w:rPr>
          <w:color w:val="FF0000"/>
        </w:rPr>
        <w:t>approved</w:t>
      </w:r>
      <w:r w:rsidR="005E03BE">
        <w:t>.</w:t>
      </w:r>
    </w:p>
    <w:p w:rsidR="00F55EF4" w:rsidRDefault="00F55EF4" w:rsidP="00F55EF4">
      <w:pPr>
        <w:pStyle w:val="NormTop"/>
      </w:pPr>
      <w:r>
        <w:rPr>
          <w:color w:val="0000FF"/>
        </w:rPr>
        <w:t>TD S2</w:t>
      </w:r>
      <w:r>
        <w:rPr>
          <w:color w:val="0000FF"/>
        </w:rPr>
        <w:noBreakHyphen/>
        <w:t>166479</w:t>
      </w:r>
      <w:r w:rsidRPr="0070738A">
        <w:t xml:space="preserve"> </w:t>
      </w:r>
      <w:r>
        <w:t xml:space="preserve">(P-CR) Interim agreement on reflective </w:t>
      </w:r>
      <w:r w:rsidRPr="0070738A">
        <w:rPr>
          <w:noProof/>
        </w:rPr>
        <w:t>QoS</w:t>
      </w:r>
      <w:r>
        <w:t>. (Source: LG Electronics).</w:t>
      </w:r>
      <w:r>
        <w:br/>
      </w:r>
      <w:r w:rsidRPr="0070738A">
        <w:rPr>
          <w:b/>
        </w:rPr>
        <w:t>Abstract:</w:t>
      </w:r>
      <w:r w:rsidRPr="0070738A">
        <w:t xml:space="preserve"> </w:t>
      </w:r>
      <w:r>
        <w:t xml:space="preserve">This contribution proposes an interim agreement on key issue 2 - </w:t>
      </w:r>
      <w:r w:rsidRPr="0070738A">
        <w:rPr>
          <w:noProof/>
        </w:rPr>
        <w:t>QoS</w:t>
      </w:r>
      <w:r>
        <w:t xml:space="preserve"> Framework especially on reflective </w:t>
      </w:r>
      <w:r w:rsidRPr="0070738A">
        <w:rPr>
          <w:noProof/>
        </w:rPr>
        <w:t>QoS</w:t>
      </w:r>
      <w:r>
        <w:t>.</w:t>
      </w:r>
    </w:p>
    <w:p w:rsidR="00F55EF4" w:rsidRPr="0070738A" w:rsidRDefault="00F55EF4" w:rsidP="00F55EF4">
      <w:pPr>
        <w:keepNext/>
        <w:keepLines/>
      </w:pPr>
      <w:r>
        <w:rPr>
          <w:b/>
        </w:rPr>
        <w:t>Discussion and conclusion:</w:t>
      </w:r>
    </w:p>
    <w:p w:rsidR="00F55EF4" w:rsidRPr="00F55EF4" w:rsidRDefault="00F55EF4" w:rsidP="00F55EF4">
      <w:pPr>
        <w:keepLines/>
      </w:pPr>
      <w:r>
        <w:t xml:space="preserve">It was commented that the validity timer in 1c should be associated to the AS level. Ericsson commented that this proposal does not evaluate whether there is any AN impact. DOCOMO agreed with Ericsson that there should not be any RAN node impact in the chosen solution. Huawei commented that the discussion parts 2 and 3 are contradictory and the use of validity timer in 1b is therefore incorrect. Intel commented that the use of reflective </w:t>
      </w:r>
      <w:r w:rsidRPr="00F55EF4">
        <w:rPr>
          <w:noProof/>
        </w:rPr>
        <w:t>QoS</w:t>
      </w:r>
      <w:r>
        <w:t xml:space="preserve"> is also needed in order to be able to determine the ranking of the two </w:t>
      </w:r>
      <w:r w:rsidRPr="00F55EF4">
        <w:rPr>
          <w:noProof/>
        </w:rPr>
        <w:t>QoS</w:t>
      </w:r>
      <w:r>
        <w:t xml:space="preserve"> values. AT&amp;T did not see the need for the validity timer and asked how this signalling is going to impact the AN. This was left for further off-line discussion and was revised, merging </w:t>
      </w:r>
      <w:r w:rsidRPr="00F55EF4">
        <w:rPr>
          <w:color w:val="0000FF"/>
        </w:rPr>
        <w:t>TD S2</w:t>
      </w:r>
      <w:r w:rsidRPr="00F55EF4">
        <w:rPr>
          <w:color w:val="0000FF"/>
        </w:rPr>
        <w:noBreakHyphen/>
        <w:t>166626</w:t>
      </w:r>
      <w:r>
        <w:t xml:space="preserve"> and </w:t>
      </w:r>
      <w:r w:rsidRPr="00F55EF4">
        <w:rPr>
          <w:color w:val="0000FF"/>
        </w:rPr>
        <w:t>TD S2</w:t>
      </w:r>
      <w:r w:rsidRPr="00F55EF4">
        <w:rPr>
          <w:color w:val="0000FF"/>
        </w:rPr>
        <w:noBreakHyphen/>
        <w:t>166635</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6873</w:t>
      </w:r>
      <w:r w:rsidR="005E03BE">
        <w:rPr>
          <w:lang w:eastAsia="en-US"/>
        </w:rPr>
        <w:t xml:space="preserve">. There were issues raised with bullet 1c and this revised to </w:t>
      </w:r>
      <w:r w:rsidR="005E03BE" w:rsidRPr="005E03BE">
        <w:rPr>
          <w:lang w:eastAsia="en-US"/>
        </w:rPr>
        <w:t>leave only bullet 1b</w:t>
      </w:r>
      <w:r w:rsidR="005E03BE">
        <w:rPr>
          <w:lang w:eastAsia="en-US"/>
        </w:rPr>
        <w:t xml:space="preserve">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7243</w:t>
      </w:r>
      <w:r w:rsidR="005E03BE" w:rsidRPr="00916E52">
        <w:rPr>
          <w:lang w:eastAsia="en-US"/>
        </w:rPr>
        <w:t xml:space="preserve"> </w:t>
      </w:r>
      <w:r w:rsidR="00B25F2A">
        <w:rPr>
          <w:lang w:eastAsia="en-US"/>
        </w:rPr>
        <w:t xml:space="preserve">which was </w:t>
      </w:r>
      <w:r w:rsidR="00B25F2A" w:rsidRPr="00B25F2A">
        <w:rPr>
          <w:color w:val="FF0000"/>
          <w:lang w:eastAsia="en-US"/>
        </w:rPr>
        <w:t>approved</w:t>
      </w:r>
      <w:r w:rsidR="00B25F2A">
        <w:t>.</w:t>
      </w:r>
    </w:p>
    <w:p w:rsidR="00F55EF4" w:rsidRDefault="00F55EF4" w:rsidP="00F55EF4">
      <w:pPr>
        <w:pStyle w:val="NormTop"/>
      </w:pPr>
      <w:r>
        <w:rPr>
          <w:color w:val="0000FF"/>
        </w:rPr>
        <w:t>TD S2</w:t>
      </w:r>
      <w:r>
        <w:rPr>
          <w:color w:val="0000FF"/>
        </w:rPr>
        <w:noBreakHyphen/>
        <w:t>166626</w:t>
      </w:r>
      <w:r w:rsidRPr="0070738A">
        <w:t xml:space="preserve"> </w:t>
      </w:r>
      <w:r>
        <w:t xml:space="preserve">(P-CR) Proposed agreements on Reflective </w:t>
      </w:r>
      <w:r w:rsidRPr="0070738A">
        <w:rPr>
          <w:noProof/>
        </w:rPr>
        <w:t>QoS</w:t>
      </w:r>
      <w:r>
        <w:t>. (Source: Intel).</w:t>
      </w:r>
      <w:r>
        <w:br/>
      </w:r>
      <w:r w:rsidRPr="0070738A">
        <w:rPr>
          <w:b/>
        </w:rPr>
        <w:t>Abstract:</w:t>
      </w:r>
      <w:r w:rsidRPr="0070738A">
        <w:t xml:space="preserve"> </w:t>
      </w:r>
      <w:r>
        <w:t xml:space="preserve">Discusses options for Reflective </w:t>
      </w:r>
      <w:r w:rsidRPr="0070738A">
        <w:rPr>
          <w:noProof/>
        </w:rPr>
        <w:t>QoS</w:t>
      </w:r>
      <w:r>
        <w:t xml:space="preserve"> and proposes agreements.</w:t>
      </w:r>
    </w:p>
    <w:p w:rsidR="00F55EF4" w:rsidRPr="0070738A" w:rsidRDefault="00F55EF4" w:rsidP="00F55EF4">
      <w:pPr>
        <w:keepNext/>
        <w:keepLines/>
      </w:pPr>
      <w:r>
        <w:rPr>
          <w:b/>
        </w:rPr>
        <w:t>Discussion and conclusion:</w:t>
      </w:r>
    </w:p>
    <w:p w:rsidR="00F55EF4" w:rsidRPr="00F55EF4" w:rsidRDefault="00F55EF4" w:rsidP="00F55EF4">
      <w:pPr>
        <w:keepLines/>
      </w:pPr>
      <w:r>
        <w:t xml:space="preserve">It was commented that the precedence order of the reflective </w:t>
      </w:r>
      <w:r w:rsidRPr="00F55EF4">
        <w:rPr>
          <w:noProof/>
        </w:rPr>
        <w:t>QoS</w:t>
      </w:r>
      <w:r>
        <w:t xml:space="preserve"> should be set by the UE. Ericsson commented that if the signalling can contain this information then there would be no need for the procedures. Further issues were raised and this was left for further off-line discussion and was </w:t>
      </w:r>
      <w:r w:rsidRPr="00F55EF4">
        <w:rPr>
          <w:color w:val="0000FF"/>
        </w:rPr>
        <w:t>merged</w:t>
      </w:r>
      <w:r>
        <w:t xml:space="preserve"> with</w:t>
      </w:r>
      <w:r w:rsidRPr="00F55EF4">
        <w:rPr>
          <w:color w:val="0000FF"/>
        </w:rPr>
        <w:t xml:space="preserve"> </w:t>
      </w:r>
      <w:r>
        <w:rPr>
          <w:color w:val="0000FF"/>
        </w:rPr>
        <w:t>TD S2</w:t>
      </w:r>
      <w:r>
        <w:rPr>
          <w:color w:val="0000FF"/>
        </w:rPr>
        <w:noBreakHyphen/>
        <w:t>166479</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6873</w:t>
      </w:r>
      <w:r>
        <w:t>.</w:t>
      </w:r>
    </w:p>
    <w:p w:rsidR="00F55EF4" w:rsidRDefault="00F55EF4" w:rsidP="00F55EF4">
      <w:pPr>
        <w:pStyle w:val="NormTop"/>
      </w:pPr>
      <w:r>
        <w:rPr>
          <w:color w:val="0000FF"/>
        </w:rPr>
        <w:lastRenderedPageBreak/>
        <w:t>TD S2</w:t>
      </w:r>
      <w:r>
        <w:rPr>
          <w:color w:val="0000FF"/>
        </w:rPr>
        <w:noBreakHyphen/>
        <w:t>166635</w:t>
      </w:r>
      <w:r w:rsidRPr="0070738A">
        <w:t xml:space="preserve"> </w:t>
      </w:r>
      <w:r>
        <w:t xml:space="preserve">(P-CR) Update to the interim agreements of Reflective </w:t>
      </w:r>
      <w:r w:rsidRPr="0070738A">
        <w:rPr>
          <w:noProof/>
        </w:rPr>
        <w:t>QoS</w:t>
      </w:r>
      <w:r>
        <w:t>. (Source: CATT).</w:t>
      </w:r>
      <w:r>
        <w:br/>
      </w:r>
      <w:r w:rsidRPr="0070738A">
        <w:rPr>
          <w:b/>
        </w:rPr>
        <w:t>Abstract:</w:t>
      </w:r>
      <w:r w:rsidRPr="0070738A">
        <w:t xml:space="preserve"> </w:t>
      </w:r>
      <w:r>
        <w:t xml:space="preserve">This contribution proposes updates to the interim agreements of reflective </w:t>
      </w:r>
      <w:r w:rsidRPr="0070738A">
        <w:rPr>
          <w:noProof/>
        </w:rPr>
        <w:t>QoS</w:t>
      </w:r>
      <w:r>
        <w:t>.</w:t>
      </w:r>
    </w:p>
    <w:p w:rsidR="00F55EF4" w:rsidRPr="0070738A" w:rsidRDefault="00F55EF4" w:rsidP="00F55EF4">
      <w:pPr>
        <w:keepNext/>
        <w:keepLines/>
      </w:pPr>
      <w:r>
        <w:rPr>
          <w:b/>
        </w:rPr>
        <w:t>Discussion and conclusion:</w:t>
      </w:r>
    </w:p>
    <w:p w:rsidR="00F55EF4" w:rsidRPr="0070738A" w:rsidRDefault="00F55EF4" w:rsidP="00F55EF4">
      <w:pPr>
        <w:keepLines/>
      </w:pPr>
      <w:r>
        <w:t xml:space="preserve">This was left for off-line discussion and was </w:t>
      </w:r>
      <w:r w:rsidRPr="00F55EF4">
        <w:rPr>
          <w:color w:val="0000FF"/>
        </w:rPr>
        <w:t>merged</w:t>
      </w:r>
      <w:r>
        <w:t xml:space="preserve"> with</w:t>
      </w:r>
      <w:r w:rsidRPr="00F55EF4">
        <w:rPr>
          <w:color w:val="0000FF"/>
        </w:rPr>
        <w:t xml:space="preserve"> </w:t>
      </w:r>
      <w:r>
        <w:rPr>
          <w:color w:val="0000FF"/>
        </w:rPr>
        <w:t>TD S2</w:t>
      </w:r>
      <w:r>
        <w:rPr>
          <w:color w:val="0000FF"/>
        </w:rPr>
        <w:noBreakHyphen/>
        <w:t>166479</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6873</w:t>
      </w:r>
      <w:r>
        <w:t>.</w:t>
      </w:r>
    </w:p>
    <w:p w:rsidR="00D731A4" w:rsidRDefault="00D731A4" w:rsidP="00D731A4">
      <w:pPr>
        <w:pStyle w:val="NormTop"/>
      </w:pPr>
      <w:r>
        <w:rPr>
          <w:color w:val="0000FF"/>
        </w:rPr>
        <w:t>TD S2</w:t>
      </w:r>
      <w:r>
        <w:rPr>
          <w:color w:val="0000FF"/>
        </w:rPr>
        <w:noBreakHyphen/>
        <w:t>166438</w:t>
      </w:r>
      <w:r w:rsidRPr="0070738A">
        <w:t xml:space="preserve"> </w:t>
      </w:r>
      <w:r>
        <w:t xml:space="preserve">(P-CR) Interim Agreement on Reflective </w:t>
      </w:r>
      <w:r w:rsidRPr="0070738A">
        <w:rPr>
          <w:noProof/>
        </w:rPr>
        <w:t>QoS</w:t>
      </w:r>
      <w:r>
        <w:t xml:space="preserve">. (Source: Huawei, </w:t>
      </w:r>
      <w:r w:rsidRPr="0070738A">
        <w:rPr>
          <w:noProof/>
        </w:rPr>
        <w:t>HiSilicon</w:t>
      </w:r>
      <w:r>
        <w:t>).</w:t>
      </w:r>
      <w:r>
        <w:br/>
      </w:r>
      <w:r w:rsidRPr="0070738A">
        <w:rPr>
          <w:b/>
        </w:rPr>
        <w:t>Abstract:</w:t>
      </w:r>
      <w:r w:rsidRPr="0070738A">
        <w:t xml:space="preserve"> </w:t>
      </w:r>
      <w:r>
        <w:t xml:space="preserve">This contribution is to update Interim Agreement on Reflective </w:t>
      </w:r>
      <w:r w:rsidRPr="0070738A">
        <w:rPr>
          <w:noProof/>
        </w:rPr>
        <w:t>QoS</w:t>
      </w:r>
      <w:r>
        <w:t>.</w:t>
      </w:r>
    </w:p>
    <w:p w:rsidR="00D731A4" w:rsidRPr="0070738A" w:rsidRDefault="00D731A4" w:rsidP="00D731A4">
      <w:pPr>
        <w:keepNext/>
        <w:keepLines/>
      </w:pPr>
      <w:r>
        <w:rPr>
          <w:b/>
        </w:rPr>
        <w:t>Discussion and conclusion:</w:t>
      </w:r>
    </w:p>
    <w:p w:rsidR="00D731A4" w:rsidRPr="00F55EF4" w:rsidRDefault="00F55EF4" w:rsidP="00D731A4">
      <w:pPr>
        <w:keepLines/>
      </w:pPr>
      <w:r>
        <w:t xml:space="preserve">Ericsson commented that reflective </w:t>
      </w:r>
      <w:r w:rsidRPr="00F55EF4">
        <w:rPr>
          <w:noProof/>
        </w:rPr>
        <w:t>QoS</w:t>
      </w:r>
      <w:r>
        <w:t xml:space="preserve"> should not normally provide </w:t>
      </w:r>
      <w:r w:rsidRPr="00F55EF4">
        <w:rPr>
          <w:noProof/>
        </w:rPr>
        <w:t>QoS</w:t>
      </w:r>
      <w:r>
        <w:t xml:space="preserve"> profiles to the RAN and did not think this limitation in scenario 2 was needed. Other issues were raised and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6874</w:t>
      </w:r>
      <w:r w:rsidR="005E03BE">
        <w:t xml:space="preserve">. CATT asked to reinstate 'signalled via in-band' to bullet Y. Intel suggested a different wording for bullet Y. This was left for off-line discussion and revised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7244</w:t>
      </w:r>
      <w:r w:rsidR="005E03BE">
        <w:t xml:space="preserve">. This was </w:t>
      </w:r>
      <w:r w:rsidR="005E03BE" w:rsidRPr="005E03BE">
        <w:rPr>
          <w:color w:val="FF0000"/>
        </w:rPr>
        <w:t>withdrawn</w:t>
      </w:r>
      <w:r w:rsidR="005E03BE">
        <w:t xml:space="preserve"> (not provided).</w:t>
      </w:r>
    </w:p>
    <w:p w:rsidR="00D731A4" w:rsidRDefault="00D731A4" w:rsidP="00D731A4">
      <w:pPr>
        <w:pStyle w:val="NormTop"/>
      </w:pPr>
      <w:r>
        <w:rPr>
          <w:color w:val="0000FF"/>
        </w:rPr>
        <w:t>TD S2</w:t>
      </w:r>
      <w:r>
        <w:rPr>
          <w:color w:val="0000FF"/>
        </w:rPr>
        <w:noBreakHyphen/>
        <w:t>166452</w:t>
      </w:r>
      <w:r w:rsidRPr="0070738A">
        <w:t xml:space="preserve"> </w:t>
      </w:r>
      <w:r>
        <w:t xml:space="preserve">(P-CR) Use of Reflective </w:t>
      </w:r>
      <w:r w:rsidRPr="0070738A">
        <w:rPr>
          <w:noProof/>
        </w:rPr>
        <w:t>QoS</w:t>
      </w:r>
      <w:r>
        <w:t xml:space="preserve"> scheme for asymmetric UL and DL </w:t>
      </w:r>
      <w:r w:rsidRPr="0070738A">
        <w:rPr>
          <w:noProof/>
        </w:rPr>
        <w:t>QoS</w:t>
      </w:r>
      <w:r>
        <w:t>. (Source: Samsung).</w:t>
      </w:r>
      <w:r>
        <w:br/>
      </w:r>
      <w:r w:rsidRPr="0070738A">
        <w:rPr>
          <w:b/>
        </w:rPr>
        <w:t>Abstract:</w:t>
      </w:r>
      <w:r w:rsidRPr="0070738A">
        <w:t xml:space="preserve"> </w:t>
      </w:r>
      <w:r>
        <w:t xml:space="preserve">This paper discuss how the Reflective </w:t>
      </w:r>
      <w:r w:rsidRPr="0070738A">
        <w:rPr>
          <w:noProof/>
        </w:rPr>
        <w:t>QoS</w:t>
      </w:r>
      <w:r>
        <w:t xml:space="preserve"> works and proposes to extend the Reflective </w:t>
      </w:r>
      <w:r w:rsidRPr="0070738A">
        <w:rPr>
          <w:noProof/>
        </w:rPr>
        <w:t>QoS</w:t>
      </w:r>
      <w:r>
        <w:t xml:space="preserve"> mechanism to support asymmetric </w:t>
      </w:r>
      <w:r w:rsidRPr="0070738A">
        <w:rPr>
          <w:noProof/>
        </w:rPr>
        <w:t>QoS</w:t>
      </w:r>
      <w:r>
        <w:t xml:space="preserve"> profiles. In addition, it adds a solution proposal to explain the UE operation of Reflective </w:t>
      </w:r>
      <w:r w:rsidRPr="0070738A">
        <w:rPr>
          <w:noProof/>
        </w:rPr>
        <w:t>QoS</w:t>
      </w:r>
      <w:r>
        <w:t xml:space="preserve"> and Asymmetric </w:t>
      </w:r>
      <w:r w:rsidRPr="0070738A">
        <w:rPr>
          <w:noProof/>
        </w:rPr>
        <w:t>QoS</w:t>
      </w:r>
      <w:r>
        <w:t>. Also it adds an interim agreements.</w:t>
      </w:r>
    </w:p>
    <w:p w:rsidR="00D731A4" w:rsidRPr="0070738A" w:rsidRDefault="00D731A4" w:rsidP="00D731A4">
      <w:pPr>
        <w:keepNext/>
        <w:keepLines/>
      </w:pPr>
      <w:r>
        <w:rPr>
          <w:b/>
        </w:rPr>
        <w:t>Discussion and conclusion:</w:t>
      </w:r>
    </w:p>
    <w:p w:rsidR="00D731A4" w:rsidRPr="004A4BF6" w:rsidRDefault="004A4BF6" w:rsidP="00D731A4">
      <w:pPr>
        <w:keepLines/>
      </w:pPr>
      <w:r>
        <w:t xml:space="preserve">Revised in parallel session to </w:t>
      </w:r>
      <w:r w:rsidRPr="004A4BF6">
        <w:rPr>
          <w:color w:val="0000FF"/>
        </w:rPr>
        <w:t>TD S2</w:t>
      </w:r>
      <w:r w:rsidRPr="004A4BF6">
        <w:rPr>
          <w:color w:val="0000FF"/>
        </w:rPr>
        <w:noBreakHyphen/>
        <w:t>166912</w:t>
      </w:r>
      <w:r>
        <w:t xml:space="preserve">. </w:t>
      </w:r>
      <w:r w:rsidR="00AD704F">
        <w:t>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166597</w:t>
      </w:r>
      <w:r w:rsidRPr="0070738A">
        <w:t xml:space="preserve"> </w:t>
      </w:r>
      <w:r>
        <w:t xml:space="preserve">(P-CR) Uplink Reflective </w:t>
      </w:r>
      <w:r w:rsidRPr="0070738A">
        <w:rPr>
          <w:noProof/>
        </w:rPr>
        <w:t>QoS</w:t>
      </w:r>
      <w:r>
        <w:t>. (Source: Samsung).</w:t>
      </w:r>
      <w:r>
        <w:br/>
      </w:r>
      <w:r w:rsidRPr="0070738A">
        <w:rPr>
          <w:b/>
        </w:rPr>
        <w:t>Abstract:</w:t>
      </w:r>
      <w:r w:rsidRPr="0070738A">
        <w:t xml:space="preserve"> </w:t>
      </w:r>
      <w:r>
        <w:t xml:space="preserve">This paper proposes to extend the Reflective </w:t>
      </w:r>
      <w:r w:rsidRPr="0070738A">
        <w:rPr>
          <w:noProof/>
        </w:rPr>
        <w:t>QoS</w:t>
      </w:r>
      <w:r>
        <w:t xml:space="preserve"> mechanism to uplink. In addition, it adds a solution proposal to explain the Uplink Reflective </w:t>
      </w:r>
      <w:r w:rsidRPr="0070738A">
        <w:rPr>
          <w:noProof/>
        </w:rPr>
        <w:t>QoS</w:t>
      </w:r>
      <w:r>
        <w:t>. Also it adds an interim agreement.</w:t>
      </w:r>
    </w:p>
    <w:p w:rsidR="00D731A4" w:rsidRPr="0070738A" w:rsidRDefault="00D731A4" w:rsidP="00D731A4">
      <w:pPr>
        <w:keepNext/>
        <w:keepLines/>
      </w:pPr>
      <w:r>
        <w:rPr>
          <w:b/>
        </w:rPr>
        <w:t>Discussion and conclusion:</w:t>
      </w:r>
    </w:p>
    <w:p w:rsidR="00D731A4" w:rsidRPr="004A4BF6" w:rsidRDefault="004A4BF6" w:rsidP="00D731A4">
      <w:pPr>
        <w:keepLines/>
      </w:pPr>
      <w:r w:rsidRPr="004A4BF6">
        <w:rPr>
          <w:color w:val="0000FF"/>
        </w:rPr>
        <w:t>Noted</w:t>
      </w:r>
      <w:r>
        <w:t xml:space="preserve"> in parallel session.</w:t>
      </w:r>
    </w:p>
    <w:p w:rsidR="00D731A4" w:rsidRDefault="00D731A4" w:rsidP="00D731A4">
      <w:pPr>
        <w:pStyle w:val="H6"/>
        <w:rPr>
          <w:color w:val="0000FF"/>
        </w:rPr>
      </w:pPr>
      <w:r>
        <w:rPr>
          <w:color w:val="0000FF"/>
        </w:rPr>
        <w:t>Further Agreements</w:t>
      </w:r>
    </w:p>
    <w:p w:rsidR="00D731A4" w:rsidRDefault="00D731A4" w:rsidP="00D731A4">
      <w:pPr>
        <w:pStyle w:val="NormTop"/>
        <w:pBdr>
          <w:top w:val="none" w:sz="0" w:space="0" w:color="auto"/>
        </w:pBdr>
      </w:pPr>
      <w:r>
        <w:rPr>
          <w:color w:val="0000FF"/>
        </w:rPr>
        <w:t>TD S2</w:t>
      </w:r>
      <w:r>
        <w:rPr>
          <w:color w:val="0000FF"/>
        </w:rPr>
        <w:noBreakHyphen/>
        <w:t>166394</w:t>
      </w:r>
      <w:r w:rsidRPr="0070738A">
        <w:t xml:space="preserve"> </w:t>
      </w:r>
      <w:r>
        <w:t xml:space="preserve">(P-CR) </w:t>
      </w:r>
      <w:r w:rsidRPr="0070738A">
        <w:rPr>
          <w:noProof/>
        </w:rPr>
        <w:t>QoS</w:t>
      </w:r>
      <w:r>
        <w:t xml:space="preserve"> Framework: Proposal on an Interim Agreement on Flow Priority. (Source: Ericsson).</w:t>
      </w:r>
      <w:r>
        <w:br/>
      </w:r>
      <w:r w:rsidRPr="0070738A">
        <w:rPr>
          <w:b/>
        </w:rPr>
        <w:t>Abstract:</w:t>
      </w:r>
      <w:r w:rsidRPr="0070738A">
        <w:t xml:space="preserve"> </w:t>
      </w:r>
      <w:r>
        <w:t>This contribution addresses an EN in the Interim Agreements on Key Issue #2 whether Priority Level is used for more than scheduling purpose.</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3</w:t>
      </w:r>
      <w:r>
        <w:t xml:space="preserve">. </w:t>
      </w:r>
      <w:r w:rsidR="00AD704F">
        <w:t xml:space="preserve">Some concerns were raised and this was left for off-line discussion and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7216</w:t>
      </w:r>
      <w:r w:rsidR="00AD704F">
        <w:t xml:space="preserve">. Bullet sequencing and references to them should be corrected. Information on working on minimising notifications to be considered in the normative phase should be added to note 10. This was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7220</w:t>
      </w:r>
      <w:r w:rsidR="00AD704F">
        <w:t xml:space="preserve"> 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166748</w:t>
      </w:r>
      <w:r w:rsidRPr="0070738A">
        <w:t xml:space="preserve"> </w:t>
      </w:r>
      <w:r>
        <w:t xml:space="preserve">(P-CR) Interim Agreements Concerning </w:t>
      </w:r>
      <w:r w:rsidRPr="0070738A">
        <w:rPr>
          <w:noProof/>
        </w:rPr>
        <w:t>NextGen</w:t>
      </w:r>
      <w:r>
        <w:t xml:space="preserve"> Architecture Support of Priority &amp; Pre-emption. (Source: U.S. Department of Commerce).</w:t>
      </w:r>
      <w:r>
        <w:br/>
      </w:r>
      <w:r w:rsidRPr="0070738A">
        <w:rPr>
          <w:b/>
        </w:rPr>
        <w:t>Abstract:</w:t>
      </w:r>
      <w:r w:rsidRPr="0070738A">
        <w:t xml:space="preserve"> </w:t>
      </w:r>
      <w:r>
        <w:t xml:space="preserve">This contribution proposes interim agreements for inclusion in TR 23.799 concerning </w:t>
      </w:r>
      <w:r w:rsidRPr="0070738A">
        <w:rPr>
          <w:noProof/>
        </w:rPr>
        <w:t>NextGen</w:t>
      </w:r>
      <w:r>
        <w:t xml:space="preserve"> architecture support of priority and pre-emption based on SA WG2 consideration of the associated discussion paper (</w:t>
      </w:r>
      <w:r w:rsidRPr="0070738A">
        <w:rPr>
          <w:color w:val="0000FF"/>
        </w:rPr>
        <w:t>TD S2</w:t>
      </w:r>
      <w:r w:rsidRPr="0070738A">
        <w:rPr>
          <w:color w:val="0000FF"/>
        </w:rPr>
        <w:noBreakHyphen/>
        <w:t>166573</w:t>
      </w:r>
      <w:r>
        <w:t>).</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4</w:t>
      </w:r>
      <w:r>
        <w:t>.</w:t>
      </w:r>
      <w:r w:rsidR="00AD704F">
        <w:t xml:space="preserve"> Clarifications of the final note x and note x under bullet 7 were requested. ZTE suggested bullet 17 should be a note under bullet 13. Other corrections were requested and this was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7217</w:t>
      </w:r>
      <w:r w:rsidR="00AD704F" w:rsidRPr="00916E52">
        <w:rPr>
          <w:lang w:eastAsia="en-US"/>
        </w:rPr>
        <w:t xml:space="preserve"> </w:t>
      </w:r>
      <w:r w:rsidR="00AD704F">
        <w:rPr>
          <w:lang w:eastAsia="en-US"/>
        </w:rPr>
        <w:t xml:space="preserve">which was </w:t>
      </w:r>
      <w:r w:rsidR="00AD704F" w:rsidRPr="00AD704F">
        <w:rPr>
          <w:color w:val="FF0000"/>
          <w:lang w:eastAsia="en-US"/>
        </w:rPr>
        <w:t>agreed</w:t>
      </w:r>
      <w:r w:rsidR="00AD704F">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166535</w:t>
      </w:r>
      <w:r w:rsidRPr="0070738A">
        <w:t xml:space="preserve"> </w:t>
      </w:r>
      <w:r>
        <w:t xml:space="preserve">(P-CR) Further agreements on </w:t>
      </w:r>
      <w:r w:rsidRPr="0070738A">
        <w:rPr>
          <w:noProof/>
        </w:rPr>
        <w:t>QoS</w:t>
      </w:r>
      <w:r>
        <w:t xml:space="preserve"> for automatic dedicated resource establishment. (Source: Qualcomm Inc).</w:t>
      </w:r>
      <w:r>
        <w:br/>
      </w:r>
      <w:r w:rsidRPr="0070738A">
        <w:rPr>
          <w:b/>
        </w:rPr>
        <w:t>Abstract:</w:t>
      </w:r>
      <w:r w:rsidRPr="0070738A">
        <w:t xml:space="preserve"> </w:t>
      </w:r>
      <w:r>
        <w:t xml:space="preserve">It is proposed to agree that, when a PDU session is established and pre-authorized </w:t>
      </w:r>
      <w:r w:rsidRPr="0070738A">
        <w:rPr>
          <w:noProof/>
        </w:rPr>
        <w:t>QoS</w:t>
      </w:r>
      <w:r>
        <w:t xml:space="preserve"> rules are provided to the UE over NG1, the (R)AN establishes the required access-specific resources to satisfy the </w:t>
      </w:r>
      <w:r w:rsidRPr="0070738A">
        <w:rPr>
          <w:noProof/>
        </w:rPr>
        <w:t>QoS</w:t>
      </w:r>
      <w:r>
        <w:t xml:space="preserve"> requirements of the pre-authorized </w:t>
      </w:r>
      <w:r w:rsidRPr="0070738A">
        <w:rPr>
          <w:noProof/>
        </w:rPr>
        <w:t>QoS</w:t>
      </w:r>
      <w:r>
        <w:t xml:space="preserve"> rules.</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5</w:t>
      </w:r>
      <w:r>
        <w:t xml:space="preserve">. </w:t>
      </w:r>
      <w:r w:rsidR="00AD704F">
        <w:t>'</w:t>
      </w:r>
      <w:r w:rsidR="00AD704F" w:rsidRPr="00AD704F">
        <w:rPr>
          <w:i/>
        </w:rPr>
        <w:t>PDU</w:t>
      </w:r>
      <w:r w:rsidR="00AD704F">
        <w:t>' to be changed to '</w:t>
      </w:r>
      <w:r w:rsidR="00AD704F" w:rsidRPr="00AD704F">
        <w:rPr>
          <w:i/>
        </w:rPr>
        <w:t>PDU session</w:t>
      </w:r>
      <w:r w:rsidR="00AD704F">
        <w:t xml:space="preserve">'. </w:t>
      </w:r>
      <w:r w:rsidR="00AD704F" w:rsidRPr="00AD704F">
        <w:rPr>
          <w:noProof/>
        </w:rPr>
        <w:t>'</w:t>
      </w:r>
      <w:r w:rsidR="00AD704F" w:rsidRPr="00AD704F">
        <w:rPr>
          <w:i/>
          <w:noProof/>
        </w:rPr>
        <w:t>QoS rules</w:t>
      </w:r>
      <w:r w:rsidR="00AD704F">
        <w:t xml:space="preserve">' should be </w:t>
      </w:r>
      <w:r w:rsidR="00AD704F" w:rsidRPr="00AD704F">
        <w:rPr>
          <w:noProof/>
        </w:rPr>
        <w:t>'</w:t>
      </w:r>
      <w:r w:rsidR="00AD704F" w:rsidRPr="00AD704F">
        <w:rPr>
          <w:i/>
          <w:noProof/>
        </w:rPr>
        <w:t>QoS</w:t>
      </w:r>
      <w:r w:rsidR="00AD704F" w:rsidRPr="00AD704F">
        <w:rPr>
          <w:i/>
        </w:rPr>
        <w:t xml:space="preserve"> profile</w:t>
      </w:r>
      <w:r w:rsidR="00AD704F">
        <w:rPr>
          <w:i/>
        </w:rPr>
        <w:t xml:space="preserve">s of </w:t>
      </w:r>
      <w:r w:rsidR="00AD704F" w:rsidRPr="00AD704F">
        <w:rPr>
          <w:i/>
          <w:noProof/>
        </w:rPr>
        <w:t>QoS</w:t>
      </w:r>
      <w:r w:rsidR="00AD704F">
        <w:rPr>
          <w:i/>
        </w:rPr>
        <w:t xml:space="preserve"> rule</w:t>
      </w:r>
      <w:r w:rsidR="00AD704F" w:rsidRPr="00AD704F">
        <w:rPr>
          <w:i/>
        </w:rPr>
        <w:t>s</w:t>
      </w:r>
      <w:r w:rsidR="00AD704F">
        <w:t xml:space="preserve">'. This was revised accordingly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7218</w:t>
      </w:r>
      <w:r w:rsidR="00AD704F" w:rsidRPr="00916E52">
        <w:rPr>
          <w:lang w:eastAsia="en-US"/>
        </w:rPr>
        <w:t xml:space="preserve"> </w:t>
      </w:r>
      <w:r w:rsidR="00AD704F">
        <w:rPr>
          <w:lang w:eastAsia="en-US"/>
        </w:rPr>
        <w:t xml:space="preserve">which was </w:t>
      </w:r>
      <w:r w:rsidR="00AD704F" w:rsidRPr="00AD704F">
        <w:rPr>
          <w:color w:val="FF0000"/>
          <w:lang w:eastAsia="en-US"/>
        </w:rPr>
        <w:t>agreed</w:t>
      </w:r>
      <w:r w:rsidR="00AD704F">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166534</w:t>
      </w:r>
      <w:r w:rsidRPr="0070738A">
        <w:t xml:space="preserve"> </w:t>
      </w:r>
      <w:r>
        <w:t xml:space="preserve">(P-CR) Correction to </w:t>
      </w:r>
      <w:r w:rsidRPr="0070738A">
        <w:rPr>
          <w:noProof/>
        </w:rPr>
        <w:t>incongruences</w:t>
      </w:r>
      <w:r>
        <w:t xml:space="preserve"> in the interim </w:t>
      </w:r>
      <w:r w:rsidRPr="0070738A">
        <w:rPr>
          <w:noProof/>
        </w:rPr>
        <w:t>QoS</w:t>
      </w:r>
      <w:r>
        <w:t xml:space="preserve"> agreements on the use of packet filters. (Source: Qualcomm Inc).</w:t>
      </w:r>
      <w:r>
        <w:br/>
      </w:r>
      <w:r w:rsidRPr="0070738A">
        <w:rPr>
          <w:b/>
        </w:rPr>
        <w:t>Abstract:</w:t>
      </w:r>
      <w:r w:rsidRPr="0070738A">
        <w:t xml:space="preserve"> </w:t>
      </w:r>
      <w:r>
        <w:t xml:space="preserve">The paper addresses inconsistencies in the </w:t>
      </w:r>
      <w:r w:rsidRPr="0070738A">
        <w:rPr>
          <w:noProof/>
        </w:rPr>
        <w:t>QoS</w:t>
      </w:r>
      <w:r>
        <w:t xml:space="preserve"> agreements related to the use of packet filters.</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6</w:t>
      </w:r>
      <w:r>
        <w:t>.</w:t>
      </w:r>
      <w:r w:rsidR="00AD704F">
        <w:t xml:space="preserve">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166644</w:t>
      </w:r>
      <w:r w:rsidRPr="0070738A">
        <w:t xml:space="preserve"> </w:t>
      </w:r>
      <w:r>
        <w:t>(P-CR) Additional interim agreements for Key Issues 2 and 4. (Source: NTT DOCOMO, INC).</w:t>
      </w:r>
      <w:r>
        <w:br/>
      </w:r>
      <w:r w:rsidRPr="0070738A">
        <w:rPr>
          <w:b/>
        </w:rPr>
        <w:t>Abstract:</w:t>
      </w:r>
      <w:r w:rsidRPr="0070738A">
        <w:t xml:space="preserve"> </w:t>
      </w:r>
      <w:r>
        <w:t>Interim agreements in 8.2 and 8.4.</w:t>
      </w:r>
    </w:p>
    <w:p w:rsidR="004A4BF6" w:rsidRPr="004A4BF6" w:rsidRDefault="004A4BF6" w:rsidP="004A4BF6">
      <w:pPr>
        <w:keepNext/>
        <w:rPr>
          <w:i/>
        </w:rPr>
      </w:pPr>
      <w:r w:rsidRPr="004A4BF6">
        <w:rPr>
          <w:i/>
        </w:rPr>
        <w:t>Parallel comment: This will be added to the list of questions for show of hands.</w:t>
      </w:r>
    </w:p>
    <w:p w:rsidR="00D731A4" w:rsidRPr="0070738A" w:rsidRDefault="00D731A4" w:rsidP="00D731A4">
      <w:pPr>
        <w:keepNext/>
        <w:keepLines/>
      </w:pPr>
      <w:r>
        <w:rPr>
          <w:b/>
        </w:rPr>
        <w:t>Discussion and conclusion:</w:t>
      </w:r>
    </w:p>
    <w:p w:rsidR="00D731A4" w:rsidRPr="004A4BF6" w:rsidRDefault="004A4BF6" w:rsidP="00D731A4">
      <w:pPr>
        <w:keepLines/>
      </w:pPr>
      <w:r w:rsidRPr="004A4BF6">
        <w:rPr>
          <w:color w:val="0000FF"/>
        </w:rPr>
        <w:t>Noted</w:t>
      </w:r>
      <w:r>
        <w:t xml:space="preserve"> in parallel session.</w:t>
      </w:r>
    </w:p>
    <w:p w:rsidR="00D731A4" w:rsidRDefault="00D731A4" w:rsidP="00D731A4">
      <w:pPr>
        <w:pStyle w:val="NormTop"/>
      </w:pPr>
      <w:r>
        <w:rPr>
          <w:color w:val="0000FF"/>
        </w:rPr>
        <w:t>TD S2</w:t>
      </w:r>
      <w:r>
        <w:rPr>
          <w:color w:val="0000FF"/>
        </w:rPr>
        <w:noBreakHyphen/>
        <w:t>166702</w:t>
      </w:r>
      <w:r w:rsidRPr="0070738A">
        <w:t xml:space="preserve"> </w:t>
      </w:r>
      <w:r>
        <w:t xml:space="preserve">(P-CR) Interim Agreements on NAS level </w:t>
      </w:r>
      <w:r w:rsidRPr="0070738A">
        <w:rPr>
          <w:noProof/>
        </w:rPr>
        <w:t>QoS</w:t>
      </w:r>
      <w:r>
        <w:t xml:space="preserve"> profile. (Source: Samsung).</w:t>
      </w:r>
      <w:r>
        <w:br/>
      </w:r>
      <w:r w:rsidRPr="0070738A">
        <w:rPr>
          <w:b/>
        </w:rPr>
        <w:t>Abstract:</w:t>
      </w:r>
      <w:r w:rsidRPr="0070738A">
        <w:t xml:space="preserve"> </w:t>
      </w:r>
      <w:r>
        <w:t xml:space="preserve">This contribution is to clarification of Interim Agreements on NAS-level </w:t>
      </w:r>
      <w:r w:rsidRPr="0070738A">
        <w:rPr>
          <w:noProof/>
        </w:rPr>
        <w:t>QoS</w:t>
      </w:r>
      <w:r>
        <w:t xml:space="preserve"> profile.</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7</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166695</w:t>
      </w:r>
      <w:r w:rsidRPr="0070738A">
        <w:t xml:space="preserve"> </w:t>
      </w:r>
      <w:r>
        <w:t xml:space="preserve">(P-CR) Interim agreement on </w:t>
      </w:r>
      <w:r w:rsidRPr="0070738A">
        <w:rPr>
          <w:noProof/>
        </w:rPr>
        <w:t>QoS</w:t>
      </w:r>
      <w:r>
        <w:t xml:space="preserve"> for application based uplink traffic identification. (Source: ZTE Corporation).</w:t>
      </w:r>
      <w:r>
        <w:br/>
      </w:r>
      <w:r w:rsidRPr="0070738A">
        <w:rPr>
          <w:b/>
        </w:rPr>
        <w:t>Abstract:</w:t>
      </w:r>
      <w:r w:rsidRPr="0070738A">
        <w:t xml:space="preserve"> </w:t>
      </w:r>
      <w:r>
        <w:t xml:space="preserve">This contribution proposes an interim agreement on </w:t>
      </w:r>
      <w:r w:rsidRPr="0070738A">
        <w:rPr>
          <w:noProof/>
        </w:rPr>
        <w:t>QoS</w:t>
      </w:r>
      <w:r>
        <w:t xml:space="preserve"> for application based uplink traffic identification for the enforcement of </w:t>
      </w:r>
      <w:r w:rsidRPr="0070738A">
        <w:rPr>
          <w:noProof/>
        </w:rPr>
        <w:t>QoS</w:t>
      </w:r>
      <w:r>
        <w:t xml:space="preserve"> rules. NAS-level </w:t>
      </w:r>
      <w:r w:rsidRPr="0070738A">
        <w:rPr>
          <w:noProof/>
        </w:rPr>
        <w:t>QoS</w:t>
      </w:r>
      <w:r>
        <w:t xml:space="preserve"> rules provided to the UE include application layer information that UE can use to identify an application and enforce the </w:t>
      </w:r>
      <w:r w:rsidRPr="0070738A">
        <w:rPr>
          <w:noProof/>
        </w:rPr>
        <w:t>QoS</w:t>
      </w:r>
      <w:r>
        <w:t xml:space="preserve"> Policy to the UL traffic associated with the application.</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Pr="0070738A" w:rsidRDefault="00D731A4" w:rsidP="00D731A4">
      <w:pPr>
        <w:pStyle w:val="H6"/>
        <w:rPr>
          <w:color w:val="0000FF"/>
        </w:rPr>
      </w:pPr>
      <w:r>
        <w:rPr>
          <w:color w:val="0000FF"/>
        </w:rPr>
        <w:t>Solution Updates</w:t>
      </w:r>
    </w:p>
    <w:p w:rsidR="00D731A4" w:rsidRDefault="00D731A4" w:rsidP="00D731A4">
      <w:pPr>
        <w:pStyle w:val="NormTop"/>
        <w:pBdr>
          <w:top w:val="none" w:sz="0" w:space="0" w:color="auto"/>
        </w:pBdr>
      </w:pPr>
      <w:r>
        <w:rPr>
          <w:color w:val="0000FF"/>
        </w:rPr>
        <w:t>TD S2</w:t>
      </w:r>
      <w:r>
        <w:rPr>
          <w:color w:val="0000FF"/>
        </w:rPr>
        <w:noBreakHyphen/>
        <w:t>166392</w:t>
      </w:r>
      <w:r w:rsidRPr="0070738A">
        <w:t xml:space="preserve"> </w:t>
      </w:r>
      <w:r>
        <w:t xml:space="preserve">(P-CR) </w:t>
      </w:r>
      <w:r w:rsidRPr="0070738A">
        <w:rPr>
          <w:noProof/>
        </w:rPr>
        <w:t>QoS</w:t>
      </w:r>
      <w:r>
        <w:t>: Clarifications and updates of solution 2.1. (Source: Ericsson).</w:t>
      </w:r>
      <w:r>
        <w:br/>
      </w:r>
      <w:r w:rsidRPr="0070738A">
        <w:rPr>
          <w:b/>
        </w:rPr>
        <w:t>Abstract:</w:t>
      </w:r>
      <w:r w:rsidRPr="0070738A">
        <w:t xml:space="preserve"> </w:t>
      </w:r>
      <w:r>
        <w:t>This contribution aims to clarify solution 2.1 in line with the current interim agreements and to further develop the solution evaluation section.</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166460</w:t>
      </w:r>
      <w:r w:rsidRPr="0070738A">
        <w:t xml:space="preserve"> </w:t>
      </w:r>
      <w:r>
        <w:t>(P-CR) Additional interim agreement and update to solution 6.2.4. (Source: Samsung).</w:t>
      </w:r>
      <w:r>
        <w:br/>
      </w:r>
      <w:r w:rsidRPr="0070738A">
        <w:rPr>
          <w:b/>
        </w:rPr>
        <w:t>Abstract:</w:t>
      </w:r>
      <w:r w:rsidRPr="0070738A">
        <w:t xml:space="preserve"> </w:t>
      </w:r>
      <w:r>
        <w:t>Clarification and solution evaluation of solution 6.2.4 and the corresponding additional interim agreement.</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166527</w:t>
      </w:r>
      <w:r w:rsidRPr="0070738A">
        <w:t xml:space="preserve"> </w:t>
      </w:r>
      <w:r>
        <w:t xml:space="preserve">(P-CR) Input to solution 5 for KI 2 on Dynamic </w:t>
      </w:r>
      <w:r w:rsidRPr="0070738A">
        <w:rPr>
          <w:noProof/>
        </w:rPr>
        <w:t>QoS</w:t>
      </w:r>
      <w:r>
        <w:t xml:space="preserve">. (Source: Ericsson). (Revision of </w:t>
      </w:r>
      <w:r w:rsidRPr="0070738A">
        <w:rPr>
          <w:color w:val="0000FF"/>
        </w:rPr>
        <w:t>TD S2</w:t>
      </w:r>
      <w:r w:rsidRPr="0070738A">
        <w:rPr>
          <w:color w:val="0000FF"/>
        </w:rPr>
        <w:noBreakHyphen/>
        <w:t>165686</w:t>
      </w:r>
      <w:r w:rsidRPr="0070738A">
        <w:t>).</w:t>
      </w:r>
      <w:r>
        <w:br/>
      </w:r>
      <w:r w:rsidRPr="0070738A">
        <w:rPr>
          <w:b/>
        </w:rPr>
        <w:t>Abstract:</w:t>
      </w:r>
      <w:r w:rsidRPr="0070738A">
        <w:t xml:space="preserve"> </w:t>
      </w:r>
      <w:r>
        <w:t xml:space="preserve">This contribution provides additional input to the solution on Dynamic </w:t>
      </w:r>
      <w:r w:rsidRPr="0070738A">
        <w:rPr>
          <w:noProof/>
        </w:rPr>
        <w:t>QoS</w:t>
      </w:r>
      <w:r>
        <w:t xml:space="preserve"> for Key Issue 2.</w:t>
      </w:r>
    </w:p>
    <w:p w:rsidR="00D731A4" w:rsidRPr="0070738A" w:rsidRDefault="00D731A4" w:rsidP="00D731A4">
      <w:pPr>
        <w:keepNext/>
        <w:keepLines/>
      </w:pPr>
      <w:r>
        <w:rPr>
          <w:b/>
        </w:rPr>
        <w:t>Discussion and conclusion:</w:t>
      </w:r>
    </w:p>
    <w:p w:rsidR="00B25F2A" w:rsidRPr="00B25F2A" w:rsidRDefault="00D731A4" w:rsidP="00B25F2A">
      <w:pPr>
        <w:keepLines/>
      </w:pPr>
      <w:r>
        <w:t xml:space="preserve">Revision of (not handled) </w:t>
      </w:r>
      <w:r w:rsidRPr="0070738A">
        <w:rPr>
          <w:color w:val="0000FF"/>
        </w:rPr>
        <w:t>TD S2</w:t>
      </w:r>
      <w:r w:rsidRPr="0070738A">
        <w:rPr>
          <w:color w:val="0000FF"/>
        </w:rPr>
        <w:noBreakHyphen/>
        <w:t>165686</w:t>
      </w:r>
      <w:r>
        <w:t xml:space="preserve"> from S2-117.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166645</w:t>
      </w:r>
      <w:r w:rsidRPr="0070738A">
        <w:t xml:space="preserve"> </w:t>
      </w:r>
      <w:r>
        <w:t xml:space="preserve">(P-CR) Use of DC with Solution 4.10. (Source: NTT DOCOMO, INC). (Revision of </w:t>
      </w:r>
      <w:r w:rsidRPr="0070738A">
        <w:rPr>
          <w:color w:val="0000FF"/>
        </w:rPr>
        <w:t>TD S2</w:t>
      </w:r>
      <w:r w:rsidRPr="0070738A">
        <w:rPr>
          <w:color w:val="0000FF"/>
        </w:rPr>
        <w:noBreakHyphen/>
        <w:t>165844</w:t>
      </w:r>
      <w:r w:rsidRPr="0070738A">
        <w:t>).</w:t>
      </w:r>
      <w:r>
        <w:br/>
      </w:r>
      <w:r w:rsidRPr="0070738A">
        <w:rPr>
          <w:b/>
        </w:rPr>
        <w:t>Abstract:</w:t>
      </w:r>
      <w:r w:rsidRPr="0070738A">
        <w:t xml:space="preserve"> </w:t>
      </w:r>
      <w:r>
        <w:t>This contribution clarifies the section 6.4.10 that in case of Dual Connectivity two tunnels exist between RAN and CN per PDU session.</w:t>
      </w:r>
    </w:p>
    <w:p w:rsidR="00D731A4" w:rsidRPr="0070738A" w:rsidRDefault="00D731A4" w:rsidP="00D731A4">
      <w:pPr>
        <w:keepNext/>
        <w:keepLines/>
      </w:pPr>
      <w:r>
        <w:rPr>
          <w:b/>
        </w:rPr>
        <w:t>Discussion and conclusion:</w:t>
      </w:r>
    </w:p>
    <w:p w:rsidR="00B25F2A" w:rsidRPr="00B25F2A" w:rsidRDefault="00D731A4" w:rsidP="00B25F2A">
      <w:pPr>
        <w:keepLines/>
      </w:pPr>
      <w:r>
        <w:t xml:space="preserve">Revision of (not handled) </w:t>
      </w:r>
      <w:r w:rsidRPr="0070738A">
        <w:rPr>
          <w:color w:val="0000FF"/>
        </w:rPr>
        <w:t>TD S2</w:t>
      </w:r>
      <w:r w:rsidRPr="0070738A">
        <w:rPr>
          <w:color w:val="0000FF"/>
        </w:rPr>
        <w:noBreakHyphen/>
        <w:t>165844</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166573</w:t>
      </w:r>
      <w:r w:rsidRPr="0070738A">
        <w:t xml:space="preserve"> </w:t>
      </w:r>
      <w:r>
        <w:t xml:space="preserve">(DISCUSSION) </w:t>
      </w:r>
      <w:r w:rsidRPr="0070738A">
        <w:rPr>
          <w:noProof/>
        </w:rPr>
        <w:t>NextGen</w:t>
      </w:r>
      <w:r>
        <w:t xml:space="preserve"> Architecture Support of Priority &amp; Pre-emption. (Source: U.S. Department of Commerce).</w:t>
      </w:r>
      <w:r>
        <w:br/>
      </w:r>
      <w:r w:rsidRPr="0070738A">
        <w:rPr>
          <w:b/>
        </w:rPr>
        <w:t>Abstract:</w:t>
      </w:r>
      <w:r w:rsidRPr="0070738A">
        <w:t xml:space="preserve"> </w:t>
      </w:r>
      <w:r>
        <w:t xml:space="preserve">Stage 1 service requirements for SMARTER are under development by SA WG1 that require </w:t>
      </w:r>
      <w:r w:rsidRPr="0070738A">
        <w:rPr>
          <w:noProof/>
        </w:rPr>
        <w:t>NextGen</w:t>
      </w:r>
      <w:r>
        <w:t xml:space="preserve">/5G architecture support of priority and pre-emption capabilities needed by users/applications of critical communications (e.g., mission-critical communications needed by public safety). Taking into account relevant existing EPS capabilities, this contribution provides proposals for SA WG2 discussion to help realize improved architecture support of priority and pre-emption capabilities in </w:t>
      </w:r>
      <w:r w:rsidRPr="0070738A">
        <w:rPr>
          <w:noProof/>
        </w:rPr>
        <w:t>NextGen</w:t>
      </w:r>
      <w:r>
        <w:t>/5G systems.</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3"/>
      </w:pPr>
      <w:bookmarkStart w:id="76" w:name="_Toc467517545"/>
      <w:r>
        <w:t>6.10.3</w:t>
      </w:r>
      <w:r>
        <w:tab/>
        <w:t>Updates and solutions for key issue 3: Mobility Management framework</w:t>
      </w:r>
      <w:bookmarkEnd w:id="76"/>
    </w:p>
    <w:p w:rsidR="00D731A4" w:rsidRDefault="00D731A4" w:rsidP="00D731A4">
      <w:pPr>
        <w:keepNext/>
        <w:keepLines/>
      </w:pPr>
      <w:r>
        <w:rPr>
          <w:color w:val="0000FF"/>
        </w:rPr>
        <w:t>TD S2</w:t>
      </w:r>
      <w:r>
        <w:rPr>
          <w:color w:val="0000FF"/>
        </w:rPr>
        <w:noBreakHyphen/>
        <w:t>166345</w:t>
      </w:r>
      <w:r w:rsidRPr="00CF18E2">
        <w:t xml:space="preserve"> </w:t>
      </w:r>
      <w:r>
        <w:t>(P-CR) Clarification of Interim Agreements on Mobility Restrictions. (Source: Ericsson).</w:t>
      </w:r>
      <w:r>
        <w:br/>
      </w:r>
      <w:r w:rsidRPr="00CF18E2">
        <w:rPr>
          <w:b/>
        </w:rPr>
        <w:t>Abstract:</w:t>
      </w:r>
      <w:r w:rsidRPr="00CF18E2">
        <w:t xml:space="preserve"> </w:t>
      </w:r>
      <w:r>
        <w:t>Resolves editor's notes in Key Issue #3 related to Mobility restrictions.</w:t>
      </w:r>
    </w:p>
    <w:p w:rsidR="00D731A4" w:rsidRPr="00CF18E2" w:rsidRDefault="00D731A4" w:rsidP="00D731A4">
      <w:pPr>
        <w:keepNext/>
        <w:keepLines/>
        <w:rPr>
          <w:i/>
        </w:rPr>
      </w:pPr>
      <w:r>
        <w:rPr>
          <w:i/>
        </w:rPr>
        <w:t>Convenor Comment: Update agreement on area restrictions.</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some comments and other related proposals were reviewed. This was further discussed off-line and merged with </w:t>
      </w:r>
      <w:r>
        <w:rPr>
          <w:color w:val="0000FF"/>
        </w:rPr>
        <w:t>TD S2</w:t>
      </w:r>
      <w:r>
        <w:rPr>
          <w:color w:val="0000FF"/>
        </w:rPr>
        <w:noBreakHyphen/>
        <w:t>166641</w:t>
      </w:r>
      <w:r>
        <w:rPr>
          <w:lang w:eastAsia="en-US"/>
        </w:rPr>
        <w:t xml:space="preserve"> into </w:t>
      </w:r>
      <w:r w:rsidRPr="00892F3B">
        <w:rPr>
          <w:rFonts w:cs="Arial"/>
          <w:color w:val="0000FF"/>
          <w:szCs w:val="16"/>
          <w:lang w:eastAsia="en-US"/>
        </w:rPr>
        <w:t>TD S2</w:t>
      </w:r>
      <w:r w:rsidRPr="00892F3B">
        <w:rPr>
          <w:rFonts w:cs="Arial"/>
          <w:color w:val="0000FF"/>
          <w:szCs w:val="16"/>
          <w:lang w:eastAsia="en-US"/>
        </w:rPr>
        <w:noBreakHyphen/>
        <w:t>16</w:t>
      </w:r>
      <w:r>
        <w:rPr>
          <w:rFonts w:cs="Arial"/>
          <w:color w:val="0000FF"/>
          <w:szCs w:val="16"/>
          <w:lang w:eastAsia="en-US"/>
        </w:rPr>
        <w:t>7088</w:t>
      </w:r>
      <w:r>
        <w:t>.</w:t>
      </w:r>
    </w:p>
    <w:p w:rsidR="00D731A4" w:rsidRDefault="00D731A4" w:rsidP="00D731A4">
      <w:pPr>
        <w:pStyle w:val="NormTop"/>
      </w:pPr>
      <w:r>
        <w:rPr>
          <w:color w:val="0000FF"/>
        </w:rPr>
        <w:t>TD S2</w:t>
      </w:r>
      <w:r>
        <w:rPr>
          <w:color w:val="0000FF"/>
        </w:rPr>
        <w:noBreakHyphen/>
        <w:t>166641</w:t>
      </w:r>
      <w:r w:rsidRPr="00CF18E2">
        <w:t xml:space="preserve"> </w:t>
      </w:r>
      <w:r>
        <w:t>(P-CR) Update interim agreements on mobility restriction. (Source: CATT).</w:t>
      </w:r>
      <w:r>
        <w:br/>
      </w:r>
      <w:r w:rsidRPr="00CF18E2">
        <w:rPr>
          <w:b/>
        </w:rPr>
        <w:t>Abstract:</w:t>
      </w:r>
      <w:r w:rsidRPr="00CF18E2">
        <w:t xml:space="preserve"> </w:t>
      </w:r>
      <w:r>
        <w:t>This contribution aims to update the interim agreements on mobility restriction to clarify whether UE can response to network paging.</w:t>
      </w:r>
    </w:p>
    <w:p w:rsidR="00D731A4" w:rsidRPr="00CF18E2" w:rsidRDefault="00D731A4" w:rsidP="00D731A4">
      <w:pPr>
        <w:keepNext/>
        <w:keepLines/>
        <w:rPr>
          <w:i/>
        </w:rPr>
      </w:pPr>
      <w:r>
        <w:rPr>
          <w:i/>
        </w:rPr>
        <w:t>Convenor Comment: Update agreement on area restrictions.</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This was presented and other related proposals were reviewed. This was left for further off-line discussion and revised, merging </w:t>
      </w:r>
      <w:r>
        <w:rPr>
          <w:color w:val="0000FF"/>
        </w:rPr>
        <w:t>TD S2</w:t>
      </w:r>
      <w:r>
        <w:rPr>
          <w:color w:val="0000FF"/>
        </w:rPr>
        <w:noBreakHyphen/>
        <w:t>166345</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6592</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7088</w:t>
      </w:r>
      <w:r w:rsidR="00C82CB1">
        <w:t xml:space="preserve">. </w:t>
      </w:r>
      <w:r w:rsidR="00C82CB1">
        <w:rPr>
          <w:lang w:eastAsia="en-US"/>
        </w:rPr>
        <w:t xml:space="preserve">This was reviewed and </w:t>
      </w:r>
      <w:r w:rsidR="00C82CB1" w:rsidRPr="00C82CB1">
        <w:rPr>
          <w:color w:val="FF0000"/>
          <w:lang w:eastAsia="en-US"/>
        </w:rPr>
        <w:t>agreed</w:t>
      </w:r>
      <w:r w:rsidR="00C82CB1">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166592</w:t>
      </w:r>
      <w:r w:rsidRPr="00CF18E2">
        <w:t xml:space="preserve"> </w:t>
      </w:r>
      <w:r>
        <w:t xml:space="preserve">(DISCUSSION) Interim agreements on </w:t>
      </w:r>
      <w:r w:rsidRPr="00CF18E2">
        <w:rPr>
          <w:noProof/>
        </w:rPr>
        <w:t>Reachability</w:t>
      </w:r>
      <w:r>
        <w:t>. (Source: HTC).</w:t>
      </w:r>
      <w:r>
        <w:br/>
      </w:r>
      <w:r w:rsidRPr="00CF18E2">
        <w:rPr>
          <w:b/>
        </w:rPr>
        <w:t>Abstract:</w:t>
      </w:r>
      <w:r w:rsidRPr="00CF18E2">
        <w:t xml:space="preserve"> </w:t>
      </w:r>
      <w:r>
        <w:t>Discussion on paging procedure in the not allowed area and forbidden area.</w:t>
      </w:r>
    </w:p>
    <w:p w:rsidR="00D731A4" w:rsidRPr="00CF18E2" w:rsidRDefault="00D731A4" w:rsidP="00D731A4">
      <w:pPr>
        <w:keepNext/>
        <w:keepLines/>
        <w:rPr>
          <w:i/>
        </w:rPr>
      </w:pPr>
      <w:r>
        <w:rPr>
          <w:i/>
        </w:rPr>
        <w:t xml:space="preserve">Convenor Comment: Agreement update </w:t>
      </w:r>
      <w:r w:rsidRPr="00CF18E2">
        <w:rPr>
          <w:i/>
          <w:noProof/>
        </w:rPr>
        <w:t>reachability</w:t>
      </w:r>
      <w:r>
        <w:rPr>
          <w:i/>
        </w:rPr>
        <w:t xml:space="preserve"> area.</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This is a </w:t>
      </w:r>
      <w:r w:rsidRPr="00892F3B">
        <w:rPr>
          <w:noProof/>
        </w:rPr>
        <w:t>pCR</w:t>
      </w:r>
      <w:r>
        <w:t xml:space="preserve">, not Discussion document. There was some discussion on the difference between non-allowed area and forbidden area. This was further discussed off-line and merged with </w:t>
      </w:r>
      <w:r>
        <w:rPr>
          <w:color w:val="0000FF"/>
        </w:rPr>
        <w:t>TD S2</w:t>
      </w:r>
      <w:r>
        <w:rPr>
          <w:color w:val="0000FF"/>
        </w:rPr>
        <w:noBreakHyphen/>
        <w:t>166641</w:t>
      </w:r>
      <w:r>
        <w:rPr>
          <w:lang w:eastAsia="en-US"/>
        </w:rPr>
        <w:t xml:space="preserve"> into </w:t>
      </w:r>
      <w:r w:rsidRPr="00892F3B">
        <w:rPr>
          <w:rFonts w:cs="Arial"/>
          <w:color w:val="0000FF"/>
          <w:szCs w:val="16"/>
          <w:lang w:eastAsia="en-US"/>
        </w:rPr>
        <w:t>TD S2</w:t>
      </w:r>
      <w:r w:rsidRPr="00892F3B">
        <w:rPr>
          <w:rFonts w:cs="Arial"/>
          <w:color w:val="0000FF"/>
          <w:szCs w:val="16"/>
          <w:lang w:eastAsia="en-US"/>
        </w:rPr>
        <w:noBreakHyphen/>
        <w:t>16</w:t>
      </w:r>
      <w:r>
        <w:rPr>
          <w:rFonts w:cs="Arial"/>
          <w:color w:val="0000FF"/>
          <w:szCs w:val="16"/>
          <w:lang w:eastAsia="en-US"/>
        </w:rPr>
        <w:t>7088</w:t>
      </w:r>
      <w:r>
        <w:t>.</w:t>
      </w:r>
    </w:p>
    <w:p w:rsidR="00D731A4" w:rsidRDefault="00D731A4" w:rsidP="00D731A4">
      <w:pPr>
        <w:pStyle w:val="NormTop"/>
      </w:pPr>
      <w:r>
        <w:rPr>
          <w:color w:val="0000FF"/>
        </w:rPr>
        <w:t>TD S2</w:t>
      </w:r>
      <w:r>
        <w:rPr>
          <w:color w:val="0000FF"/>
        </w:rPr>
        <w:noBreakHyphen/>
        <w:t>166338</w:t>
      </w:r>
      <w:r w:rsidRPr="00CF18E2">
        <w:t xml:space="preserve"> </w:t>
      </w:r>
      <w:r>
        <w:t>(P-CR) Interim Agreements on Mobility Restriction. (Source: Ericsson).</w:t>
      </w:r>
      <w:r>
        <w:br/>
      </w:r>
      <w:r w:rsidRPr="00CF18E2">
        <w:rPr>
          <w:b/>
        </w:rPr>
        <w:t>Abstract:</w:t>
      </w:r>
      <w:r w:rsidRPr="00CF18E2">
        <w:t xml:space="preserve"> </w:t>
      </w:r>
      <w:r>
        <w:t>Proposal on Interim Agreements on Mobility Restriction.</w:t>
      </w:r>
    </w:p>
    <w:p w:rsidR="00D731A4" w:rsidRPr="00CF18E2" w:rsidRDefault="00D731A4" w:rsidP="00D731A4">
      <w:pPr>
        <w:keepNext/>
        <w:keepLines/>
        <w:rPr>
          <w:i/>
        </w:rPr>
      </w:pPr>
      <w:r>
        <w:rPr>
          <w:i/>
        </w:rPr>
        <w:t>Convenor Comment: Agreement mobility restriction categories.</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7089</w:t>
      </w:r>
      <w:r w:rsidR="009C698C">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166481</w:t>
      </w:r>
      <w:r w:rsidRPr="00CF18E2">
        <w:t xml:space="preserve"> </w:t>
      </w:r>
      <w:r>
        <w:t>(P-CR) Interim agreement on cell based CN area handling. (Source: LG Electronics, Deutsche Telekom).</w:t>
      </w:r>
      <w:r>
        <w:br/>
      </w:r>
      <w:r w:rsidRPr="00CF18E2">
        <w:rPr>
          <w:b/>
        </w:rPr>
        <w:t>Abstract:</w:t>
      </w:r>
      <w:r w:rsidRPr="00CF18E2">
        <w:t xml:space="preserve"> </w:t>
      </w:r>
      <w:r>
        <w:t>This is interim agreement update on cell based CN area handling.</w:t>
      </w:r>
    </w:p>
    <w:p w:rsidR="00D731A4" w:rsidRPr="00CF18E2" w:rsidRDefault="00D731A4" w:rsidP="00D731A4">
      <w:pPr>
        <w:keepNext/>
        <w:keepLines/>
        <w:rPr>
          <w:i/>
        </w:rPr>
      </w:pPr>
      <w:r>
        <w:rPr>
          <w:i/>
        </w:rPr>
        <w:t>Convenor Comment: Agreement on cell list.</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a number of issues raised and related contributions were reviewed. </w:t>
      </w:r>
      <w:r w:rsidR="00B25F2A">
        <w:t xml:space="preserve">This was then </w:t>
      </w:r>
      <w:r w:rsidR="00B25F2A">
        <w:rPr>
          <w:color w:val="0000FF"/>
        </w:rPr>
        <w:t>noted</w:t>
      </w:r>
      <w:r w:rsidR="00B25F2A">
        <w:t xml:space="preserve"> in parallel session.</w:t>
      </w:r>
    </w:p>
    <w:p w:rsidR="00D731A4" w:rsidRDefault="00D731A4" w:rsidP="00D731A4">
      <w:pPr>
        <w:pStyle w:val="NormTop"/>
      </w:pPr>
      <w:r>
        <w:rPr>
          <w:color w:val="0000FF"/>
        </w:rPr>
        <w:t>TD S2</w:t>
      </w:r>
      <w:r>
        <w:rPr>
          <w:color w:val="0000FF"/>
        </w:rPr>
        <w:noBreakHyphen/>
        <w:t>16</w:t>
      </w:r>
      <w:r w:rsidR="00852517">
        <w:rPr>
          <w:color w:val="0000FF"/>
        </w:rPr>
        <w:t>6528</w:t>
      </w:r>
      <w:r w:rsidRPr="00C4070F">
        <w:t xml:space="preserve"> </w:t>
      </w:r>
      <w:r>
        <w:t xml:space="preserve">(DISCUSSION) Discussion and analysis of the registration area concepts. (Source: Ericsson, </w:t>
      </w:r>
      <w:r w:rsidRPr="006E064D">
        <w:rPr>
          <w:noProof/>
        </w:rPr>
        <w:t>MediaTek</w:t>
      </w:r>
      <w:r w:rsidR="00852517">
        <w:t>).</w:t>
      </w:r>
      <w:r>
        <w:br/>
      </w:r>
      <w:r w:rsidRPr="00C4070F">
        <w:rPr>
          <w:b/>
        </w:rPr>
        <w:t>Abstract:</w:t>
      </w:r>
      <w:r w:rsidRPr="00C4070F">
        <w:t xml:space="preserve"> </w:t>
      </w:r>
      <w:r>
        <w:t xml:space="preserve">This contribution provides an analysis of the legacy registration area concepts and providing analysis of the new proposals in context of the </w:t>
      </w:r>
      <w:r w:rsidRPr="006E064D">
        <w:rPr>
          <w:noProof/>
        </w:rPr>
        <w:t>NextGen</w:t>
      </w:r>
      <w:r>
        <w:t xml:space="preserve"> study in SA WG2.</w:t>
      </w:r>
    </w:p>
    <w:p w:rsidR="00D731A4" w:rsidRPr="00CF18E2" w:rsidRDefault="00D731A4" w:rsidP="00D731A4">
      <w:pPr>
        <w:keepNext/>
        <w:keepLines/>
        <w:rPr>
          <w:i/>
        </w:rPr>
      </w:pPr>
      <w:r>
        <w:rPr>
          <w:i/>
        </w:rPr>
        <w:t>Convenor Comment: On cell list.</w:t>
      </w:r>
    </w:p>
    <w:p w:rsidR="00D731A4" w:rsidRPr="00C4070F" w:rsidRDefault="00D731A4" w:rsidP="00D731A4">
      <w:pPr>
        <w:keepNext/>
        <w:keepLines/>
      </w:pPr>
      <w:r>
        <w:rPr>
          <w:b/>
        </w:rPr>
        <w:t>Discussion and conclusion:</w:t>
      </w:r>
    </w:p>
    <w:p w:rsidR="00D731A4" w:rsidRPr="00C4070F" w:rsidRDefault="00892F3B" w:rsidP="00D731A4">
      <w:pPr>
        <w:keepLines/>
      </w:pPr>
      <w:r>
        <w:t xml:space="preserve">This was presented and other related proposals were reviewed.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166538</w:t>
      </w:r>
      <w:r w:rsidRPr="00CF18E2">
        <w:t xml:space="preserve"> </w:t>
      </w:r>
      <w:r>
        <w:t>(P-CR) Registration area / paging area granularity. (Source: Qualcomm Incorporated).</w:t>
      </w:r>
      <w:r>
        <w:br/>
      </w:r>
      <w:r w:rsidRPr="00CF18E2">
        <w:rPr>
          <w:b/>
        </w:rPr>
        <w:t>Abstract:</w:t>
      </w:r>
      <w:r w:rsidRPr="00CF18E2">
        <w:t xml:space="preserve"> </w:t>
      </w:r>
      <w:r>
        <w:t>Proposes to conclude that Registration area granularity is per tracking area, further CN paging optimization can be achieved via RAN provided list of recommended cell IDs/RAN nodes.</w:t>
      </w:r>
    </w:p>
    <w:p w:rsidR="00D731A4" w:rsidRPr="00CF18E2" w:rsidRDefault="00D731A4" w:rsidP="00D731A4">
      <w:pPr>
        <w:keepNext/>
        <w:keepLines/>
        <w:rPr>
          <w:i/>
        </w:rPr>
      </w:pPr>
      <w:r>
        <w:rPr>
          <w:i/>
        </w:rPr>
        <w:t>Convenor Comment: Agreement on cell list.</w:t>
      </w:r>
    </w:p>
    <w:p w:rsidR="00D731A4" w:rsidRPr="00CF18E2" w:rsidRDefault="00D731A4" w:rsidP="00D731A4">
      <w:pPr>
        <w:keepNext/>
        <w:keepLines/>
      </w:pPr>
      <w:r>
        <w:rPr>
          <w:b/>
        </w:rPr>
        <w:t>Discussion and conclusion:</w:t>
      </w:r>
    </w:p>
    <w:p w:rsidR="00892F3B" w:rsidRPr="00892F3B" w:rsidRDefault="00892F3B" w:rsidP="00892F3B">
      <w:pPr>
        <w:keepLines/>
      </w:pPr>
      <w:r>
        <w:t xml:space="preserve">Some clarification on the paging area and RAN assistance information was needed. </w:t>
      </w:r>
      <w:r w:rsidR="00B25F2A">
        <w:t xml:space="preserve">This was then </w:t>
      </w:r>
      <w:r w:rsidR="00B25F2A">
        <w:rPr>
          <w:color w:val="0000FF"/>
        </w:rPr>
        <w:t>noted</w:t>
      </w:r>
      <w:r w:rsidR="00B25F2A">
        <w:t xml:space="preserve"> in parallel session.</w:t>
      </w:r>
    </w:p>
    <w:p w:rsidR="00D731A4" w:rsidRDefault="00D731A4" w:rsidP="00B25F2A">
      <w:pPr>
        <w:pStyle w:val="NormTop"/>
        <w:pBdr>
          <w:top w:val="single" w:sz="4" w:space="0" w:color="auto"/>
        </w:pBdr>
      </w:pPr>
      <w:r>
        <w:rPr>
          <w:color w:val="0000FF"/>
        </w:rPr>
        <w:t>TD S2</w:t>
      </w:r>
      <w:r>
        <w:rPr>
          <w:color w:val="0000FF"/>
        </w:rPr>
        <w:noBreakHyphen/>
        <w:t>166503</w:t>
      </w:r>
      <w:r w:rsidRPr="00CF18E2">
        <w:t xml:space="preserve"> </w:t>
      </w:r>
      <w:r>
        <w:t xml:space="preserve">(P-CR) Clarification of the </w:t>
      </w:r>
      <w:r w:rsidRPr="00CF18E2">
        <w:rPr>
          <w:noProof/>
        </w:rPr>
        <w:t>reachability</w:t>
      </w:r>
      <w:r>
        <w:t xml:space="preserve"> of a device in MO only mode in interim agreements. (Source: Sony).</w:t>
      </w:r>
      <w:r>
        <w:br/>
      </w:r>
      <w:r w:rsidRPr="00CF18E2">
        <w:rPr>
          <w:b/>
        </w:rPr>
        <w:t>Abstract:</w:t>
      </w:r>
      <w:r w:rsidRPr="00CF18E2">
        <w:t xml:space="preserve"> </w:t>
      </w:r>
      <w:r>
        <w:t xml:space="preserve">Clarification of the </w:t>
      </w:r>
      <w:r w:rsidRPr="00CF18E2">
        <w:rPr>
          <w:noProof/>
        </w:rPr>
        <w:t>reachability</w:t>
      </w:r>
      <w:r>
        <w:t xml:space="preserve"> of a device in MO only mode in interim agreements.</w:t>
      </w:r>
    </w:p>
    <w:p w:rsidR="00D731A4" w:rsidRPr="00CF18E2" w:rsidRDefault="00D731A4" w:rsidP="00D731A4">
      <w:pPr>
        <w:keepNext/>
        <w:keepLines/>
        <w:rPr>
          <w:i/>
        </w:rPr>
      </w:pPr>
      <w:r>
        <w:rPr>
          <w:i/>
        </w:rPr>
        <w:t>Convenor Comment: Update agreement on MO only.</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7090</w:t>
      </w:r>
      <w:r w:rsidR="00C82CB1">
        <w:t xml:space="preserve">. Note X needed clarification. This was further discussed off-line and revised in </w:t>
      </w:r>
      <w:r w:rsidR="00C82CB1" w:rsidRPr="00916E52">
        <w:rPr>
          <w:rFonts w:cs="Arial"/>
          <w:color w:val="0000FF"/>
          <w:szCs w:val="16"/>
          <w:lang w:eastAsia="en-US"/>
        </w:rPr>
        <w:t>TD S2</w:t>
      </w:r>
      <w:r w:rsidR="00C82CB1" w:rsidRPr="00916E52">
        <w:rPr>
          <w:rFonts w:cs="Arial"/>
          <w:color w:val="0000FF"/>
          <w:szCs w:val="16"/>
          <w:lang w:eastAsia="en-US"/>
        </w:rPr>
        <w:noBreakHyphen/>
        <w:t>16</w:t>
      </w:r>
      <w:r w:rsidR="00C82CB1">
        <w:rPr>
          <w:rFonts w:cs="Arial"/>
          <w:color w:val="0000FF"/>
          <w:szCs w:val="16"/>
          <w:lang w:eastAsia="en-US"/>
        </w:rPr>
        <w:t>7149</w:t>
      </w:r>
      <w:r w:rsidR="00783453">
        <w:t xml:space="preserve">. </w:t>
      </w:r>
      <w:r w:rsidR="00783453" w:rsidRPr="00783453">
        <w:t>This was reviewed and agreed in parallel session</w:t>
      </w:r>
      <w:r w:rsidR="00783453">
        <w:t>.</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166640</w:t>
      </w:r>
      <w:r w:rsidRPr="00CF18E2">
        <w:t xml:space="preserve"> </w:t>
      </w:r>
      <w:r>
        <w:t>(P-CR) Update interim agreements on MM to promise correct UE registration. (Source: CATT).</w:t>
      </w:r>
      <w:r>
        <w:br/>
      </w:r>
      <w:r w:rsidRPr="00CF18E2">
        <w:rPr>
          <w:b/>
        </w:rPr>
        <w:t>Abstract:</w:t>
      </w:r>
      <w:r w:rsidRPr="00CF18E2">
        <w:t xml:space="preserve"> </w:t>
      </w:r>
      <w:r>
        <w:t>This contribution aims to update the interim agreements on MM to promise that the MO only UE is correctly registered.</w:t>
      </w:r>
    </w:p>
    <w:p w:rsidR="00D731A4" w:rsidRPr="00CF18E2" w:rsidRDefault="00D731A4" w:rsidP="00D731A4">
      <w:pPr>
        <w:keepNext/>
        <w:keepLines/>
        <w:rPr>
          <w:i/>
        </w:rPr>
      </w:pPr>
      <w:r>
        <w:rPr>
          <w:i/>
        </w:rPr>
        <w:t>Convenor Comment: Agreement update MO only.</w:t>
      </w:r>
    </w:p>
    <w:p w:rsidR="00D731A4" w:rsidRPr="00CF18E2" w:rsidRDefault="00D731A4" w:rsidP="00D731A4">
      <w:pPr>
        <w:keepNext/>
        <w:keepLines/>
      </w:pPr>
      <w:r>
        <w:rPr>
          <w:b/>
        </w:rPr>
        <w:t>Discussion and conclusion:</w:t>
      </w:r>
    </w:p>
    <w:p w:rsidR="00892F3B" w:rsidRPr="00783453"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7091</w:t>
      </w:r>
      <w:r w:rsidR="00783453">
        <w:t xml:space="preserve">. Further issues were raised and this was further discussed off-line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7159</w:t>
      </w:r>
      <w:r w:rsidR="00856F5A">
        <w:t xml:space="preserve">. This was reviewed and </w:t>
      </w:r>
      <w:r w:rsidR="00856F5A">
        <w:rPr>
          <w:color w:val="FF0000"/>
        </w:rPr>
        <w:t>agreed</w:t>
      </w:r>
      <w:r w:rsidR="00856F5A">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166437</w:t>
      </w:r>
      <w:r w:rsidRPr="00CF18E2">
        <w:t xml:space="preserve"> </w:t>
      </w:r>
      <w:r>
        <w:t xml:space="preserve">(P-CR) Update the interim agreement on ML TA mobility management. (Source: Huawei, </w:t>
      </w:r>
      <w:r w:rsidRPr="00CF18E2">
        <w:rPr>
          <w:noProof/>
        </w:rPr>
        <w:t>HiSilicon</w:t>
      </w:r>
      <w:r>
        <w:t>, China Unicom, China Telecom, CATR).</w:t>
      </w:r>
      <w:r>
        <w:br/>
      </w:r>
      <w:r w:rsidRPr="00CF18E2">
        <w:rPr>
          <w:b/>
        </w:rPr>
        <w:t>Abstract:</w:t>
      </w:r>
      <w:r w:rsidRPr="00CF18E2">
        <w:t xml:space="preserve"> </w:t>
      </w:r>
      <w:r>
        <w:t>This paper proposes to update the interim agreements on mobility management.</w:t>
      </w:r>
    </w:p>
    <w:p w:rsidR="00D731A4" w:rsidRPr="00CF18E2" w:rsidRDefault="00D731A4" w:rsidP="00D731A4">
      <w:pPr>
        <w:keepNext/>
        <w:keepLines/>
        <w:rPr>
          <w:i/>
        </w:rPr>
      </w:pPr>
      <w:r>
        <w:rPr>
          <w:i/>
        </w:rPr>
        <w:t>Convenor Comment: Agreement on ML TA.</w:t>
      </w:r>
    </w:p>
    <w:p w:rsidR="00D731A4" w:rsidRPr="00CF18E2" w:rsidRDefault="00D731A4" w:rsidP="00D731A4">
      <w:pPr>
        <w:keepNext/>
        <w:keepLines/>
      </w:pPr>
      <w:r>
        <w:rPr>
          <w:b/>
        </w:rPr>
        <w:t>Discussion and conclusion:</w:t>
      </w:r>
    </w:p>
    <w:p w:rsidR="00D731A4" w:rsidRPr="00892F3B" w:rsidRDefault="00892F3B" w:rsidP="00D731A4">
      <w:pPr>
        <w:keepLines/>
      </w:pPr>
      <w:r w:rsidRPr="00892F3B">
        <w:rPr>
          <w:noProof/>
        </w:rPr>
        <w:t>MediaTek</w:t>
      </w:r>
      <w:r>
        <w:t xml:space="preserve"> commented that there were at least 4 companies against this proposal and therefore should not be continued. Qualcomm commented that this is a solution proposal and is not essential to the system and did not think it should be included in the questions for a show of hands. </w:t>
      </w:r>
      <w:r w:rsidR="00C82CB1">
        <w:t xml:space="preserve">No agreement could be reached on this and this and the proposal was </w:t>
      </w:r>
      <w:r w:rsidR="00C82CB1">
        <w:rPr>
          <w:color w:val="0000FF"/>
        </w:rPr>
        <w:t>noted</w:t>
      </w:r>
      <w:r w:rsidR="00C82CB1">
        <w:t xml:space="preserve"> in parallel session.</w:t>
      </w:r>
    </w:p>
    <w:p w:rsidR="00D731A4" w:rsidRDefault="00D731A4" w:rsidP="00D731A4">
      <w:pPr>
        <w:pStyle w:val="NormTop"/>
      </w:pPr>
      <w:r>
        <w:rPr>
          <w:color w:val="0000FF"/>
        </w:rPr>
        <w:lastRenderedPageBreak/>
        <w:t>TD S2</w:t>
      </w:r>
      <w:r>
        <w:rPr>
          <w:color w:val="0000FF"/>
        </w:rPr>
        <w:noBreakHyphen/>
        <w:t>166442</w:t>
      </w:r>
      <w:r w:rsidRPr="00CF18E2">
        <w:t xml:space="preserve"> </w:t>
      </w:r>
      <w:r>
        <w:t xml:space="preserve">(P-CR) Update the interim agreement for </w:t>
      </w:r>
      <w:r w:rsidRPr="00CF18E2">
        <w:rPr>
          <w:noProof/>
        </w:rPr>
        <w:t>reachability</w:t>
      </w:r>
      <w:r>
        <w:t xml:space="preserve"> and MO only. (Source: Huawei, </w:t>
      </w:r>
      <w:r w:rsidRPr="00CF18E2">
        <w:rPr>
          <w:noProof/>
        </w:rPr>
        <w:t>HiSilicon</w:t>
      </w:r>
      <w:r>
        <w:t>).</w:t>
      </w:r>
      <w:r>
        <w:br/>
      </w:r>
      <w:r w:rsidRPr="00CF18E2">
        <w:rPr>
          <w:b/>
        </w:rPr>
        <w:t>Abstract:</w:t>
      </w:r>
      <w:r w:rsidRPr="00CF18E2">
        <w:t xml:space="preserve"> </w:t>
      </w:r>
      <w:r>
        <w:t xml:space="preserve">This paper proposes to update the interim agreement for </w:t>
      </w:r>
      <w:r w:rsidRPr="00CF18E2">
        <w:rPr>
          <w:noProof/>
        </w:rPr>
        <w:t>reachability</w:t>
      </w:r>
      <w:r>
        <w:t xml:space="preserve"> and MO only.</w:t>
      </w:r>
    </w:p>
    <w:p w:rsidR="00D731A4" w:rsidRPr="00CF18E2" w:rsidRDefault="00D731A4" w:rsidP="00D731A4">
      <w:pPr>
        <w:keepNext/>
        <w:keepLines/>
        <w:rPr>
          <w:i/>
        </w:rPr>
      </w:pPr>
      <w:r>
        <w:rPr>
          <w:i/>
        </w:rPr>
        <w:t>Convenor Comment: Agreement, suspend SM during MO only.</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7092</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166482</w:t>
      </w:r>
      <w:r w:rsidRPr="00CF18E2">
        <w:t xml:space="preserve"> </w:t>
      </w:r>
      <w:r>
        <w:t>(P-CR) Interim agreement for MO only. (Source: LG Electronics).</w:t>
      </w:r>
      <w:r>
        <w:br/>
      </w:r>
      <w:r w:rsidRPr="00CF18E2">
        <w:rPr>
          <w:b/>
        </w:rPr>
        <w:t>Abstract:</w:t>
      </w:r>
      <w:r w:rsidRPr="00CF18E2">
        <w:t xml:space="preserve"> </w:t>
      </w:r>
      <w:r>
        <w:t>This is interim agreement update on MO only.</w:t>
      </w:r>
    </w:p>
    <w:p w:rsidR="00D731A4" w:rsidRPr="00CF18E2" w:rsidRDefault="00D731A4" w:rsidP="00D731A4">
      <w:pPr>
        <w:keepNext/>
        <w:keepLines/>
        <w:rPr>
          <w:i/>
        </w:rPr>
      </w:pPr>
      <w:r>
        <w:rPr>
          <w:i/>
        </w:rPr>
        <w:t>Convenor Comment: Agreement on detach after MO only.</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issues raised and related contributions were reviewed. This was further discussed off-line and merged with </w:t>
      </w:r>
      <w:r>
        <w:rPr>
          <w:color w:val="0000FF"/>
        </w:rPr>
        <w:t>TD S2</w:t>
      </w:r>
      <w:r>
        <w:rPr>
          <w:color w:val="0000FF"/>
        </w:rPr>
        <w:noBreakHyphen/>
        <w:t>166745</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7093</w:t>
      </w:r>
      <w:r>
        <w:t>.</w:t>
      </w:r>
    </w:p>
    <w:p w:rsidR="00D731A4" w:rsidRDefault="00D731A4" w:rsidP="00D731A4">
      <w:pPr>
        <w:pStyle w:val="NormTop"/>
      </w:pPr>
      <w:r>
        <w:rPr>
          <w:color w:val="0000FF"/>
        </w:rPr>
        <w:t>TD S2</w:t>
      </w:r>
      <w:r>
        <w:rPr>
          <w:color w:val="0000FF"/>
        </w:rPr>
        <w:noBreakHyphen/>
        <w:t>166745</w:t>
      </w:r>
      <w:r w:rsidRPr="00CF18E2">
        <w:t xml:space="preserve"> </w:t>
      </w:r>
      <w:r>
        <w:t>(P-CR) interim agreement for UE indicated preference. (Source: Samsung).</w:t>
      </w:r>
      <w:r>
        <w:br/>
      </w:r>
      <w:r w:rsidRPr="00CF18E2">
        <w:rPr>
          <w:b/>
        </w:rPr>
        <w:t>Abstract:</w:t>
      </w:r>
      <w:r w:rsidRPr="00CF18E2">
        <w:t xml:space="preserve"> </w:t>
      </w:r>
      <w:r>
        <w:t>This paper proposes agreement for UE indicated preference for mobility management.</w:t>
      </w:r>
    </w:p>
    <w:p w:rsidR="00D731A4" w:rsidRPr="00CF18E2" w:rsidRDefault="00D731A4" w:rsidP="00D731A4">
      <w:pPr>
        <w:keepNext/>
        <w:keepLines/>
        <w:rPr>
          <w:i/>
        </w:rPr>
      </w:pPr>
      <w:r>
        <w:rPr>
          <w:i/>
        </w:rPr>
        <w:t>Convenor Comment: Agreement on 'paging required' and on 'detach at change to idle'.</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issues raised and this was left for further off-line discussion and revised, merging </w:t>
      </w:r>
      <w:r w:rsidRPr="00892F3B">
        <w:rPr>
          <w:color w:val="0000FF"/>
        </w:rPr>
        <w:t>TD S2</w:t>
      </w:r>
      <w:r w:rsidRPr="00892F3B">
        <w:rPr>
          <w:color w:val="0000FF"/>
        </w:rPr>
        <w:noBreakHyphen/>
        <w:t>166482</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7093</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166536</w:t>
      </w:r>
      <w:r w:rsidRPr="00CF18E2">
        <w:t xml:space="preserve"> </w:t>
      </w:r>
      <w:r>
        <w:t xml:space="preserve">(P-CR) Support of CSG in </w:t>
      </w:r>
      <w:r w:rsidRPr="00CF18E2">
        <w:rPr>
          <w:noProof/>
        </w:rPr>
        <w:t>NextGen</w:t>
      </w:r>
      <w:r>
        <w:t xml:space="preserve"> system. (Source: Qualcomm Incorporated).</w:t>
      </w:r>
      <w:r>
        <w:br/>
      </w:r>
      <w:r w:rsidRPr="00CF18E2">
        <w:rPr>
          <w:b/>
        </w:rPr>
        <w:t>Abstract:</w:t>
      </w:r>
      <w:r w:rsidRPr="00CF18E2">
        <w:t xml:space="preserve"> </w:t>
      </w:r>
      <w:r>
        <w:t xml:space="preserve">This contribution proposed the support of CSG in </w:t>
      </w:r>
      <w:r w:rsidRPr="00CF18E2">
        <w:rPr>
          <w:noProof/>
        </w:rPr>
        <w:t>NextGen</w:t>
      </w:r>
      <w:r>
        <w:t xml:space="preserve"> system.</w:t>
      </w:r>
    </w:p>
    <w:p w:rsidR="00D731A4" w:rsidRPr="00CF18E2" w:rsidRDefault="00D731A4" w:rsidP="00D731A4">
      <w:pPr>
        <w:keepNext/>
        <w:keepLines/>
        <w:rPr>
          <w:i/>
        </w:rPr>
      </w:pPr>
      <w:r>
        <w:rPr>
          <w:i/>
        </w:rPr>
        <w:t>Convenor Comment: Agreement on CSG.</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some issues raised on the need for CSG as a solution. This was left for further off-line discussion. </w:t>
      </w:r>
      <w:r w:rsidR="00783453">
        <w:t xml:space="preserve">Further clarifications were needed and this was left for off-line discussion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7160</w:t>
      </w:r>
      <w:r w:rsidR="00856F5A">
        <w:t xml:space="preserve">. China Mobile questioned whether the CSG needs to be studied in the normative phase. Qualcomm replied that it could be useful and should not be excluded at this point. Nokia asked whether the CSG mechanism or the need for CSG is to be studied. It was agreed to indicate that the need for CSG will be studied. This was revised off-line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7188</w:t>
      </w:r>
      <w:r w:rsidR="00856F5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166675</w:t>
      </w:r>
      <w:r w:rsidRPr="00CF18E2">
        <w:t xml:space="preserve"> </w:t>
      </w:r>
      <w:r>
        <w:t xml:space="preserve">(P-CR) NAS security termination point included in AMF. (Source: Huawei, </w:t>
      </w:r>
      <w:r w:rsidRPr="00CF18E2">
        <w:rPr>
          <w:noProof/>
        </w:rPr>
        <w:t>HiSilicon</w:t>
      </w:r>
      <w:r>
        <w:t>).</w:t>
      </w:r>
      <w:r>
        <w:br/>
      </w:r>
      <w:r w:rsidRPr="00CF18E2">
        <w:rPr>
          <w:b/>
        </w:rPr>
        <w:t>Abstract:</w:t>
      </w:r>
      <w:r w:rsidRPr="00CF18E2">
        <w:t xml:space="preserve"> </w:t>
      </w:r>
      <w:r>
        <w:t>This paper discusses whether a standalone NF is needed to terminate NAS security and then proposes to include the NAS security termination in AMF.</w:t>
      </w:r>
    </w:p>
    <w:p w:rsidR="00D731A4" w:rsidRPr="00CF18E2" w:rsidRDefault="00D731A4" w:rsidP="00D731A4">
      <w:pPr>
        <w:keepNext/>
        <w:keepLines/>
        <w:rPr>
          <w:i/>
        </w:rPr>
      </w:pPr>
      <w:r>
        <w:rPr>
          <w:i/>
        </w:rPr>
        <w:t>Convenor Comment: Agreement NAS termination.</w:t>
      </w:r>
    </w:p>
    <w:p w:rsidR="00D731A4" w:rsidRPr="00CF18E2" w:rsidRDefault="00D731A4" w:rsidP="00D731A4">
      <w:pPr>
        <w:keepNext/>
        <w:keepLines/>
      </w:pPr>
      <w:r>
        <w:rPr>
          <w:b/>
        </w:rPr>
        <w:t>Discussion and conclusion:</w:t>
      </w:r>
    </w:p>
    <w:p w:rsidR="00D731A4" w:rsidRPr="00C82CB1" w:rsidRDefault="00892F3B" w:rsidP="00D731A4">
      <w:pPr>
        <w:keepLines/>
      </w:pPr>
      <w:r>
        <w:t xml:space="preserve">Qualcomm asked to add a note that SM security termination is dependent on SA WG3 decisions.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7094</w:t>
      </w:r>
      <w:r w:rsidR="00C82CB1">
        <w:t xml:space="preserve">. This was merged into </w:t>
      </w:r>
      <w:r w:rsidR="00C82CB1" w:rsidRPr="00916E52">
        <w:rPr>
          <w:rFonts w:cs="Arial"/>
          <w:color w:val="0000FF"/>
          <w:szCs w:val="16"/>
          <w:lang w:eastAsia="en-US"/>
        </w:rPr>
        <w:t>TD S2</w:t>
      </w:r>
      <w:r w:rsidR="00C82CB1" w:rsidRPr="00916E52">
        <w:rPr>
          <w:rFonts w:cs="Arial"/>
          <w:color w:val="0000FF"/>
          <w:szCs w:val="16"/>
          <w:lang w:eastAsia="en-US"/>
        </w:rPr>
        <w:noBreakHyphen/>
        <w:t>16</w:t>
      </w:r>
      <w:r w:rsidR="00C82CB1">
        <w:rPr>
          <w:rFonts w:cs="Arial"/>
          <w:color w:val="0000FF"/>
          <w:szCs w:val="16"/>
          <w:lang w:eastAsia="en-US"/>
        </w:rPr>
        <w:t>7147</w:t>
      </w:r>
      <w:r w:rsidR="00C82CB1">
        <w:t>.</w:t>
      </w:r>
    </w:p>
    <w:p w:rsidR="00D731A4" w:rsidRDefault="00D731A4" w:rsidP="00D731A4">
      <w:pPr>
        <w:pStyle w:val="NormTop"/>
      </w:pPr>
      <w:r>
        <w:rPr>
          <w:color w:val="0000FF"/>
        </w:rPr>
        <w:t>TD S2</w:t>
      </w:r>
      <w:r>
        <w:rPr>
          <w:color w:val="0000FF"/>
        </w:rPr>
        <w:noBreakHyphen/>
        <w:t>166693</w:t>
      </w:r>
      <w:r w:rsidRPr="00CF18E2">
        <w:t xml:space="preserve"> </w:t>
      </w:r>
      <w:r>
        <w:t>(P-CR) Tracking area management for NR and evolved E-UTRA. (Source: Huawei, Hisilicon).</w:t>
      </w:r>
      <w:r>
        <w:br/>
      </w:r>
      <w:r w:rsidRPr="00CF18E2">
        <w:rPr>
          <w:b/>
        </w:rPr>
        <w:t>Abstract:</w:t>
      </w:r>
      <w:r w:rsidRPr="00CF18E2">
        <w:t xml:space="preserve"> </w:t>
      </w:r>
      <w:r>
        <w:t>In order to reduce NGC signalling load to support IDLE UE mobility between evolved E-UTRA and NR in NGS, a common TA concept is proposed to be applied in NGS.</w:t>
      </w:r>
    </w:p>
    <w:p w:rsidR="00D731A4" w:rsidRPr="00CF18E2" w:rsidRDefault="00D731A4" w:rsidP="00D731A4">
      <w:pPr>
        <w:keepNext/>
        <w:keepLines/>
        <w:rPr>
          <w:i/>
        </w:rPr>
      </w:pPr>
      <w:r>
        <w:rPr>
          <w:i/>
        </w:rPr>
        <w:t>Convenor Comment: Agreement TA 4G + 5G.</w:t>
      </w:r>
    </w:p>
    <w:p w:rsidR="00D731A4" w:rsidRPr="00CF18E2" w:rsidRDefault="00D731A4" w:rsidP="00D731A4">
      <w:pPr>
        <w:keepNext/>
        <w:keepLines/>
      </w:pPr>
      <w:r>
        <w:rPr>
          <w:b/>
        </w:rPr>
        <w:t>Discussion and conclusion:</w:t>
      </w:r>
    </w:p>
    <w:p w:rsidR="00D731A4" w:rsidRPr="00892F3B" w:rsidRDefault="00892F3B" w:rsidP="00D731A4">
      <w:pPr>
        <w:keepLines/>
      </w:pPr>
      <w:r w:rsidRPr="00892F3B">
        <w:rPr>
          <w:noProof/>
        </w:rPr>
        <w:t>MediaTek</w:t>
      </w:r>
      <w:r>
        <w:t xml:space="preserve"> disagreed with this proposal. Qualcomm suggested making it an optional to assign the same identities, rather then mandating it. Vodafone commented that there is a need to work on the tracking area alignment between 4G and 5G for application mobility.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7095</w:t>
      </w:r>
      <w:r w:rsidR="00C82CB1">
        <w:rPr>
          <w:lang w:eastAsia="en-US"/>
        </w:rPr>
        <w:t xml:space="preserve">. Editorial corrections were needed was revised in </w:t>
      </w:r>
      <w:r w:rsidR="00C82CB1" w:rsidRPr="00C82CB1">
        <w:rPr>
          <w:rFonts w:cs="Arial"/>
          <w:color w:val="0000FF"/>
          <w:szCs w:val="16"/>
          <w:lang w:eastAsia="en-US"/>
        </w:rPr>
        <w:t>TD S2</w:t>
      </w:r>
      <w:r w:rsidR="00C82CB1" w:rsidRPr="00C82CB1">
        <w:rPr>
          <w:rFonts w:cs="Arial"/>
          <w:color w:val="0000FF"/>
          <w:szCs w:val="16"/>
          <w:lang w:eastAsia="en-US"/>
        </w:rPr>
        <w:noBreakHyphen/>
        <w:t>16</w:t>
      </w:r>
      <w:r w:rsidR="00C82CB1">
        <w:rPr>
          <w:rFonts w:cs="Arial"/>
          <w:color w:val="0000FF"/>
          <w:szCs w:val="16"/>
          <w:lang w:eastAsia="en-US"/>
        </w:rPr>
        <w:t>7150</w:t>
      </w:r>
      <w:r w:rsidR="00C82CB1" w:rsidRPr="00916E52">
        <w:rPr>
          <w:lang w:eastAsia="en-US"/>
        </w:rPr>
        <w:t xml:space="preserve"> </w:t>
      </w:r>
      <w:r w:rsidR="00C82CB1">
        <w:t xml:space="preserve">which was </w:t>
      </w:r>
      <w:r w:rsidR="00C82CB1" w:rsidRPr="00C82CB1">
        <w:rPr>
          <w:color w:val="FF0000"/>
        </w:rPr>
        <w:t>agreed</w:t>
      </w:r>
      <w:r w:rsidR="00C82CB1">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166740</w:t>
      </w:r>
      <w:r w:rsidRPr="00CF18E2">
        <w:t xml:space="preserve"> </w:t>
      </w:r>
      <w:r>
        <w:t>(P-CR) Interim agreement for handover. (Source: Samsung).</w:t>
      </w:r>
      <w:r>
        <w:br/>
      </w:r>
      <w:r w:rsidRPr="00CF18E2">
        <w:rPr>
          <w:b/>
        </w:rPr>
        <w:t>Abstract:</w:t>
      </w:r>
      <w:r w:rsidRPr="00CF18E2">
        <w:t xml:space="preserve"> </w:t>
      </w:r>
      <w:r>
        <w:t>This paper proposes agreement for handover procedure to resolve MM key issue WT#4.</w:t>
      </w:r>
    </w:p>
    <w:p w:rsidR="00D731A4" w:rsidRPr="00CF18E2" w:rsidRDefault="00D731A4" w:rsidP="00D731A4">
      <w:pPr>
        <w:keepNext/>
        <w:keepLines/>
        <w:rPr>
          <w:i/>
        </w:rPr>
      </w:pPr>
      <w:r>
        <w:rPr>
          <w:i/>
        </w:rPr>
        <w:t>Convenor Comment: Agreement on handover.</w:t>
      </w:r>
    </w:p>
    <w:p w:rsidR="00D731A4" w:rsidRPr="00CF18E2" w:rsidRDefault="00D731A4" w:rsidP="00D731A4">
      <w:pPr>
        <w:keepNext/>
        <w:keepLines/>
      </w:pPr>
      <w:r>
        <w:rPr>
          <w:b/>
        </w:rPr>
        <w:t>Discussion and conclusion:</w:t>
      </w:r>
    </w:p>
    <w:p w:rsidR="00892F3B" w:rsidRPr="00783453"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7096</w:t>
      </w:r>
      <w:r w:rsidR="00783453">
        <w:t xml:space="preserve">. The last three bullets should be removed. This was revised off-line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7161</w:t>
      </w:r>
      <w:r w:rsidR="009C698C">
        <w:t xml:space="preserve">. A clarification to add 'and intra' to bullet 5 was requested. This was revised accordingly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7180</w:t>
      </w:r>
      <w:r w:rsidR="009C698C" w:rsidRPr="00916E52">
        <w:rPr>
          <w:lang w:eastAsia="en-US"/>
        </w:rPr>
        <w:t xml:space="preserve"> </w:t>
      </w:r>
      <w:r w:rsidR="009C698C">
        <w:t xml:space="preserve">which was </w:t>
      </w:r>
      <w:r w:rsidR="009C698C">
        <w:rPr>
          <w:color w:val="FF0000"/>
        </w:rPr>
        <w:t>agreed</w:t>
      </w:r>
      <w:r w:rsidR="009C698C">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166744</w:t>
      </w:r>
      <w:r w:rsidRPr="00CF18E2">
        <w:t xml:space="preserve"> </w:t>
      </w:r>
      <w:r>
        <w:t>(P-CR) Interim agreement for interconnection between PCF and MMF for MM. (Source: Samsung).</w:t>
      </w:r>
      <w:r>
        <w:br/>
      </w:r>
      <w:r w:rsidRPr="00CF18E2">
        <w:rPr>
          <w:b/>
        </w:rPr>
        <w:t>Abstract:</w:t>
      </w:r>
      <w:r w:rsidRPr="00CF18E2">
        <w:t xml:space="preserve"> </w:t>
      </w:r>
      <w:r>
        <w:t>This paper proposes mobility management related information shall not be exchanged between NG-policy function and MM function.</w:t>
      </w:r>
    </w:p>
    <w:p w:rsidR="00D731A4" w:rsidRPr="00CF18E2" w:rsidRDefault="00D731A4" w:rsidP="00D731A4">
      <w:pPr>
        <w:keepNext/>
        <w:keepLines/>
        <w:rPr>
          <w:i/>
        </w:rPr>
      </w:pPr>
      <w:r>
        <w:rPr>
          <w:i/>
        </w:rPr>
        <w:t>Convenor Comment: Agreement on PCF - MMF.</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was some discussion and it was suggested that this should be considered on a per-parameter basis.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166486</w:t>
      </w:r>
      <w:r w:rsidRPr="00CF18E2">
        <w:t xml:space="preserve"> </w:t>
      </w:r>
      <w:r>
        <w:t xml:space="preserve">(P-CR) Update on the interim agreement of UE </w:t>
      </w:r>
      <w:r w:rsidRPr="00CF18E2">
        <w:rPr>
          <w:noProof/>
        </w:rPr>
        <w:t>reachability</w:t>
      </w:r>
      <w:r>
        <w:t xml:space="preserve"> management. (Source: Huawei, </w:t>
      </w:r>
      <w:r w:rsidRPr="00CF18E2">
        <w:rPr>
          <w:noProof/>
        </w:rPr>
        <w:t>HiSilicon</w:t>
      </w:r>
      <w:r>
        <w:t>).</w:t>
      </w:r>
      <w:r>
        <w:br/>
      </w:r>
      <w:r w:rsidRPr="00CF18E2">
        <w:rPr>
          <w:b/>
        </w:rPr>
        <w:t>Abstract:</w:t>
      </w:r>
      <w:r w:rsidRPr="00CF18E2">
        <w:t xml:space="preserve"> </w:t>
      </w:r>
      <w:r>
        <w:t xml:space="preserve">This paper propose amendment to Interim Agreement on UE </w:t>
      </w:r>
      <w:r w:rsidRPr="00CF18E2">
        <w:rPr>
          <w:noProof/>
        </w:rPr>
        <w:t>reachability</w:t>
      </w:r>
      <w:r>
        <w:t xml:space="preserve"> management.</w:t>
      </w:r>
    </w:p>
    <w:p w:rsidR="00D731A4" w:rsidRPr="00CF18E2" w:rsidRDefault="00D731A4" w:rsidP="00D731A4">
      <w:pPr>
        <w:keepNext/>
        <w:keepLines/>
        <w:rPr>
          <w:i/>
        </w:rPr>
      </w:pPr>
      <w:r>
        <w:rPr>
          <w:i/>
        </w:rPr>
        <w:t xml:space="preserve">Convenor Comment: Agreement on RAN </w:t>
      </w:r>
      <w:r w:rsidRPr="00CF18E2">
        <w:rPr>
          <w:i/>
          <w:noProof/>
        </w:rPr>
        <w:t>reachability</w:t>
      </w:r>
      <w:r>
        <w:rPr>
          <w:i/>
        </w:rPr>
        <w:t>.</w:t>
      </w:r>
    </w:p>
    <w:p w:rsidR="00D731A4" w:rsidRPr="00CF18E2" w:rsidRDefault="00D731A4" w:rsidP="00D731A4">
      <w:pPr>
        <w:keepNext/>
        <w:keepLines/>
      </w:pPr>
      <w:r>
        <w:rPr>
          <w:b/>
        </w:rPr>
        <w:t>Discussion and conclusion:</w:t>
      </w:r>
    </w:p>
    <w:p w:rsidR="00D731A4" w:rsidRPr="00892F3B" w:rsidRDefault="00892F3B" w:rsidP="00D731A4">
      <w:pPr>
        <w:keepLines/>
      </w:pPr>
      <w:r>
        <w:t xml:space="preserve">Some corrections were needed and this was further reviewed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7097</w:t>
      </w:r>
      <w:r w:rsidR="00783453">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166526</w:t>
      </w:r>
      <w:r w:rsidRPr="00CF18E2">
        <w:t xml:space="preserve"> </w:t>
      </w:r>
      <w:r>
        <w:t xml:space="preserve">(P-CR) Input on RAN Paging and functional division. (Source: Ericsson). (Revision of </w:t>
      </w:r>
      <w:r w:rsidRPr="00CF18E2">
        <w:rPr>
          <w:color w:val="0000FF"/>
        </w:rPr>
        <w:t>TD S2</w:t>
      </w:r>
      <w:r w:rsidRPr="00CF18E2">
        <w:rPr>
          <w:color w:val="0000FF"/>
        </w:rPr>
        <w:noBreakHyphen/>
        <w:t>165687</w:t>
      </w:r>
      <w:r w:rsidRPr="00CF18E2">
        <w:t>).</w:t>
      </w:r>
      <w:r>
        <w:br/>
      </w:r>
      <w:r w:rsidRPr="00CF18E2">
        <w:rPr>
          <w:b/>
        </w:rPr>
        <w:t>Abstract:</w:t>
      </w:r>
      <w:r w:rsidRPr="00CF18E2">
        <w:t xml:space="preserve"> </w:t>
      </w:r>
      <w:r>
        <w:t>This contribution provides further analysis and input on RAN Paging and functional division. Also applies to agenda 6.10.8.</w:t>
      </w:r>
    </w:p>
    <w:p w:rsidR="00D731A4" w:rsidRPr="00CF18E2" w:rsidRDefault="00D731A4" w:rsidP="00D731A4">
      <w:pPr>
        <w:keepNext/>
        <w:keepLines/>
        <w:rPr>
          <w:i/>
        </w:rPr>
      </w:pPr>
      <w:r>
        <w:rPr>
          <w:i/>
        </w:rPr>
        <w:t>Convenor Comment: Agreement on RAN paging.</w:t>
      </w:r>
    </w:p>
    <w:p w:rsidR="00D731A4" w:rsidRPr="00CF18E2" w:rsidRDefault="00D731A4" w:rsidP="00D731A4">
      <w:pPr>
        <w:keepNext/>
        <w:keepLines/>
      </w:pPr>
      <w:r>
        <w:rPr>
          <w:b/>
        </w:rPr>
        <w:t>Discussion and conclusion:</w:t>
      </w:r>
    </w:p>
    <w:p w:rsidR="00892F3B" w:rsidRPr="00892F3B" w:rsidRDefault="00D731A4" w:rsidP="00892F3B">
      <w:pPr>
        <w:keepLines/>
      </w:pPr>
      <w:r>
        <w:t xml:space="preserve">Revision of (not handled) </w:t>
      </w:r>
      <w:r w:rsidRPr="00CF18E2">
        <w:rPr>
          <w:color w:val="0000FF"/>
        </w:rPr>
        <w:t>TD S2</w:t>
      </w:r>
      <w:r w:rsidRPr="00CF18E2">
        <w:rPr>
          <w:color w:val="0000FF"/>
        </w:rPr>
        <w:noBreakHyphen/>
        <w:t>165687</w:t>
      </w:r>
      <w:r>
        <w:t xml:space="preserve"> from S2-117. </w:t>
      </w:r>
      <w:r w:rsidR="00892F3B">
        <w:t xml:space="preserve">There were a number of clarifications required and this was left for further off-line discussion and revised in </w:t>
      </w:r>
      <w:r w:rsidR="00892F3B" w:rsidRPr="00916E52">
        <w:rPr>
          <w:rFonts w:cs="Arial"/>
          <w:color w:val="0000FF"/>
          <w:szCs w:val="16"/>
          <w:lang w:eastAsia="en-US"/>
        </w:rPr>
        <w:t>TD S2</w:t>
      </w:r>
      <w:r w:rsidR="00892F3B" w:rsidRPr="00916E52">
        <w:rPr>
          <w:rFonts w:cs="Arial"/>
          <w:color w:val="0000FF"/>
          <w:szCs w:val="16"/>
          <w:lang w:eastAsia="en-US"/>
        </w:rPr>
        <w:noBreakHyphen/>
        <w:t>16</w:t>
      </w:r>
      <w:r w:rsidR="00892F3B">
        <w:rPr>
          <w:rFonts w:cs="Arial"/>
          <w:color w:val="0000FF"/>
          <w:szCs w:val="16"/>
          <w:lang w:eastAsia="en-US"/>
        </w:rPr>
        <w:t>7098</w:t>
      </w:r>
      <w:r w:rsidR="00783453">
        <w:t xml:space="preserve">. This was </w:t>
      </w:r>
      <w:r w:rsidR="00783453" w:rsidRPr="00783453">
        <w:rPr>
          <w:color w:val="FF0000"/>
        </w:rPr>
        <w:t>withdrawn</w:t>
      </w:r>
      <w:r w:rsidR="00783453">
        <w:t>.</w:t>
      </w:r>
    </w:p>
    <w:p w:rsidR="00D731A4" w:rsidRDefault="00D731A4" w:rsidP="00D731A4">
      <w:pPr>
        <w:pStyle w:val="NormTop"/>
      </w:pPr>
      <w:r>
        <w:rPr>
          <w:color w:val="0000FF"/>
        </w:rPr>
        <w:t>TD S2</w:t>
      </w:r>
      <w:r>
        <w:rPr>
          <w:color w:val="0000FF"/>
        </w:rPr>
        <w:noBreakHyphen/>
        <w:t>166706</w:t>
      </w:r>
      <w:r w:rsidRPr="00CF18E2">
        <w:t xml:space="preserve"> </w:t>
      </w:r>
      <w:r>
        <w:t>(P-CR) Update of Interim Agreements on KI #3. (Source: Samsung).</w:t>
      </w:r>
      <w:r>
        <w:br/>
      </w:r>
      <w:r w:rsidRPr="00CF18E2">
        <w:rPr>
          <w:b/>
        </w:rPr>
        <w:t>Abstract:</w:t>
      </w:r>
      <w:r w:rsidRPr="00CF18E2">
        <w:t xml:space="preserve"> </w:t>
      </w:r>
      <w:r>
        <w:t xml:space="preserve">This contribution proposes update of interim agreements for UE </w:t>
      </w:r>
      <w:r w:rsidRPr="00CF18E2">
        <w:rPr>
          <w:noProof/>
        </w:rPr>
        <w:t>reachability</w:t>
      </w:r>
      <w:r>
        <w:t xml:space="preserve"> management on KI #3.</w:t>
      </w:r>
    </w:p>
    <w:p w:rsidR="00D731A4" w:rsidRPr="00CF18E2" w:rsidRDefault="00D731A4" w:rsidP="00D731A4">
      <w:pPr>
        <w:keepNext/>
        <w:keepLines/>
        <w:rPr>
          <w:i/>
        </w:rPr>
      </w:pPr>
      <w:r>
        <w:rPr>
          <w:i/>
        </w:rPr>
        <w:t>Convenor Comment: Agreement on RAN paging failure.</w:t>
      </w:r>
    </w:p>
    <w:p w:rsidR="00D731A4" w:rsidRPr="00CF18E2" w:rsidRDefault="00D731A4" w:rsidP="00D731A4">
      <w:pPr>
        <w:keepNext/>
        <w:keepLines/>
      </w:pPr>
      <w:r>
        <w:rPr>
          <w:b/>
        </w:rPr>
        <w:t>Discussion and conclusion:</w:t>
      </w:r>
    </w:p>
    <w:p w:rsidR="00D731A4" w:rsidRPr="00C82CB1" w:rsidRDefault="00892F3B" w:rsidP="00D731A4">
      <w:pPr>
        <w:keepLines/>
      </w:pPr>
      <w:r>
        <w:t>There were some issues raised and this was left  for further off-line discussion.</w:t>
      </w:r>
      <w:r w:rsidR="00C82CB1">
        <w:t xml:space="preserve"> More information was needed from RAN WGs and this was </w:t>
      </w:r>
      <w:r w:rsidR="00C82CB1">
        <w:rPr>
          <w:color w:val="0000FF"/>
        </w:rPr>
        <w:t>noted</w:t>
      </w:r>
      <w:r w:rsidR="00C82CB1">
        <w:t>.</w:t>
      </w:r>
    </w:p>
    <w:p w:rsidR="00D731A4" w:rsidRDefault="00D731A4" w:rsidP="00D731A4">
      <w:pPr>
        <w:pStyle w:val="NormTop"/>
      </w:pPr>
      <w:r>
        <w:rPr>
          <w:color w:val="0000FF"/>
        </w:rPr>
        <w:t>TD S2</w:t>
      </w:r>
      <w:r>
        <w:rPr>
          <w:color w:val="0000FF"/>
        </w:rPr>
        <w:noBreakHyphen/>
        <w:t>166473</w:t>
      </w:r>
      <w:r w:rsidRPr="00CF18E2">
        <w:t xml:space="preserve"> </w:t>
      </w:r>
      <w:r>
        <w:t>(DISCUSSION) Way forward on single mobility procedure 'Solution 3.18'. (Source: LG Electronics).</w:t>
      </w:r>
      <w:r>
        <w:br/>
      </w:r>
      <w:r w:rsidRPr="00CF18E2">
        <w:rPr>
          <w:b/>
        </w:rPr>
        <w:t>Abstract:</w:t>
      </w:r>
      <w:r w:rsidRPr="00CF18E2">
        <w:t xml:space="preserve"> </w:t>
      </w:r>
      <w:r>
        <w:t>This paper proposed to discuss about the applicability of single mobility procedure (solution 3.18) and proposed to ask to CT WG1 the overall impact and further issue.</w:t>
      </w:r>
    </w:p>
    <w:p w:rsidR="00D731A4" w:rsidRPr="00CF18E2" w:rsidRDefault="00D731A4" w:rsidP="00D731A4">
      <w:pPr>
        <w:keepNext/>
        <w:keepLines/>
        <w:rPr>
          <w:i/>
        </w:rPr>
      </w:pPr>
      <w:r>
        <w:rPr>
          <w:i/>
        </w:rPr>
        <w:t>Convenor Comment: Way forward on generic/single MM procedure.</w:t>
      </w:r>
    </w:p>
    <w:p w:rsidR="00D731A4" w:rsidRPr="00CF18E2" w:rsidRDefault="00D731A4" w:rsidP="00D731A4">
      <w:pPr>
        <w:keepNext/>
        <w:keepLines/>
      </w:pPr>
      <w:r>
        <w:rPr>
          <w:b/>
        </w:rPr>
        <w:t>Discussion and conclusion:</w:t>
      </w:r>
    </w:p>
    <w:p w:rsidR="00D731A4" w:rsidRPr="00892F3B" w:rsidRDefault="00892F3B" w:rsidP="00D731A4">
      <w:pPr>
        <w:keepLines/>
      </w:pPr>
      <w:r>
        <w:t xml:space="preserve">Nokia commented that CT WG1 are not in a position to discuss this issue at present. It was decided not to send the LS at this time and this was </w:t>
      </w:r>
      <w:r>
        <w:rPr>
          <w:color w:val="0000FF"/>
        </w:rPr>
        <w:t>noted</w:t>
      </w:r>
      <w:r>
        <w:t>.</w:t>
      </w:r>
    </w:p>
    <w:p w:rsidR="00D731A4" w:rsidRDefault="00D731A4" w:rsidP="00D731A4">
      <w:pPr>
        <w:pStyle w:val="NormTop"/>
      </w:pPr>
      <w:r>
        <w:rPr>
          <w:color w:val="0000FF"/>
        </w:rPr>
        <w:lastRenderedPageBreak/>
        <w:t>TD S2</w:t>
      </w:r>
      <w:r>
        <w:rPr>
          <w:color w:val="0000FF"/>
        </w:rPr>
        <w:noBreakHyphen/>
        <w:t>166476</w:t>
      </w:r>
      <w:r w:rsidRPr="00CF18E2">
        <w:t xml:space="preserve"> </w:t>
      </w:r>
      <w:r>
        <w:t>[DRAFT] LS to CT WG1 on single mobility procedure. (LG Electronics Inc)</w:t>
      </w:r>
      <w:r>
        <w:br/>
      </w:r>
      <w:r w:rsidRPr="00CF18E2">
        <w:rPr>
          <w:b/>
        </w:rPr>
        <w:t>Abstract:</w:t>
      </w:r>
      <w:r w:rsidRPr="00CF18E2">
        <w:t xml:space="preserve"> </w:t>
      </w:r>
      <w:r>
        <w:t>This is draft LS asking CT WG1 view on 'Single mobility procedure-solution 3.18' in regard to UE and NW impact.</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This was </w:t>
      </w:r>
      <w:r w:rsidRPr="00892F3B">
        <w:rPr>
          <w:color w:val="0000FF"/>
        </w:rPr>
        <w:t>not handled</w:t>
      </w:r>
      <w:r>
        <w:t>.</w:t>
      </w:r>
    </w:p>
    <w:p w:rsidR="00D731A4" w:rsidRDefault="00D731A4" w:rsidP="00D731A4">
      <w:pPr>
        <w:pStyle w:val="NormTop"/>
      </w:pPr>
      <w:r>
        <w:rPr>
          <w:color w:val="0000FF"/>
        </w:rPr>
        <w:t>TD S2</w:t>
      </w:r>
      <w:r>
        <w:rPr>
          <w:color w:val="0000FF"/>
        </w:rPr>
        <w:noBreakHyphen/>
        <w:t>166340</w:t>
      </w:r>
      <w:r w:rsidRPr="00CF18E2">
        <w:t xml:space="preserve"> </w:t>
      </w:r>
      <w:r>
        <w:t>(P-CR) Alignment of solution 3.9. (Source: Ericsson).</w:t>
      </w:r>
      <w:r>
        <w:br/>
      </w:r>
      <w:r w:rsidRPr="00CF18E2">
        <w:rPr>
          <w:b/>
        </w:rPr>
        <w:t>Abstract:</w:t>
      </w:r>
      <w:r w:rsidRPr="00CF18E2">
        <w:t xml:space="preserve"> </w:t>
      </w:r>
      <w:r>
        <w:t>Alignment of solution 3.9.</w:t>
      </w:r>
    </w:p>
    <w:p w:rsidR="00D731A4" w:rsidRPr="00CF18E2" w:rsidRDefault="00D731A4" w:rsidP="00D731A4">
      <w:pPr>
        <w:keepNext/>
        <w:keepLines/>
      </w:pPr>
      <w:r>
        <w:rPr>
          <w:b/>
        </w:rPr>
        <w:t>Discussion and conclusion:</w:t>
      </w:r>
    </w:p>
    <w:p w:rsidR="00D731A4" w:rsidRPr="00B25F2A" w:rsidRDefault="00B25F2A" w:rsidP="00D731A4">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166341</w:t>
      </w:r>
      <w:r w:rsidRPr="00CF18E2">
        <w:t xml:space="preserve"> </w:t>
      </w:r>
      <w:r>
        <w:t>(P-CR) Clarification of Solution 3.18. (Source: Ericsson).</w:t>
      </w:r>
      <w:r>
        <w:br/>
      </w:r>
      <w:r w:rsidRPr="00CF18E2">
        <w:rPr>
          <w:b/>
        </w:rPr>
        <w:t>Abstract:</w:t>
      </w:r>
      <w:r w:rsidRPr="00CF18E2">
        <w:t xml:space="preserve"> </w:t>
      </w:r>
      <w:r>
        <w:t>Resolves the editor's notes in solution 3.18.</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166342</w:t>
      </w:r>
      <w:r w:rsidRPr="00CF18E2">
        <w:t xml:space="preserve"> </w:t>
      </w:r>
      <w:r>
        <w:t>(P-CR) Clarification of Solution 3.20. (Source: Ericsson).</w:t>
      </w:r>
      <w:r>
        <w:br/>
      </w:r>
      <w:r w:rsidRPr="00CF18E2">
        <w:rPr>
          <w:b/>
        </w:rPr>
        <w:t>Abstract:</w:t>
      </w:r>
      <w:r w:rsidRPr="00CF18E2">
        <w:t xml:space="preserve"> </w:t>
      </w:r>
      <w:r>
        <w:t>Resolves the editor's notes in solution 3.20.</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166436</w:t>
      </w:r>
      <w:r w:rsidRPr="00CF18E2">
        <w:t xml:space="preserve"> </w:t>
      </w:r>
      <w:r>
        <w:t xml:space="preserve">(P-CR) Evaluation of solution 6.3.27 ML TA. (Source: Huawei, </w:t>
      </w:r>
      <w:r w:rsidRPr="00CF18E2">
        <w:rPr>
          <w:noProof/>
        </w:rPr>
        <w:t>HiSilicon</w:t>
      </w:r>
      <w:r>
        <w:t>, China Unicom, China Telecom, CATR).</w:t>
      </w:r>
      <w:r>
        <w:br/>
      </w:r>
      <w:r w:rsidRPr="00CF18E2">
        <w:rPr>
          <w:b/>
        </w:rPr>
        <w:t>Abstract:</w:t>
      </w:r>
      <w:r w:rsidRPr="00CF18E2">
        <w:t xml:space="preserve"> </w:t>
      </w:r>
      <w:r>
        <w:t>This paper proposes to update the solution 6.3.27 for multiple level tracking area handling to include the evaluation.</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166441</w:t>
      </w:r>
      <w:r w:rsidRPr="00CF18E2">
        <w:t xml:space="preserve"> </w:t>
      </w:r>
      <w:r>
        <w:t xml:space="preserve">(P-CR) Paging signalling reduction for MO only communication. (Source: Huawei, </w:t>
      </w:r>
      <w:r w:rsidRPr="00CF18E2">
        <w:rPr>
          <w:noProof/>
        </w:rPr>
        <w:t>HiSilicon</w:t>
      </w:r>
      <w:r>
        <w:t>).</w:t>
      </w:r>
      <w:r>
        <w:br/>
      </w:r>
      <w:r w:rsidRPr="00CF18E2">
        <w:rPr>
          <w:b/>
        </w:rPr>
        <w:t>Abstract:</w:t>
      </w:r>
      <w:r w:rsidRPr="00CF18E2">
        <w:t xml:space="preserve"> </w:t>
      </w:r>
      <w:r>
        <w:t>This paper proposes to update the existing solution 6.3.20.</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166487</w:t>
      </w:r>
      <w:r w:rsidRPr="00CF18E2">
        <w:t xml:space="preserve"> </w:t>
      </w:r>
      <w:r>
        <w:t xml:space="preserve">(P-CR) Clarification on Solution 3.13: Solution for mobility framework with split Location Tracking Function. (Source: Huawei, </w:t>
      </w:r>
      <w:r w:rsidRPr="00CF18E2">
        <w:rPr>
          <w:noProof/>
        </w:rPr>
        <w:t>HiSilicon</w:t>
      </w:r>
      <w:r>
        <w:t>).</w:t>
      </w:r>
      <w:r>
        <w:br/>
      </w:r>
      <w:r w:rsidRPr="00CF18E2">
        <w:rPr>
          <w:b/>
        </w:rPr>
        <w:t>Abstract:</w:t>
      </w:r>
      <w:r w:rsidRPr="00CF18E2">
        <w:t xml:space="preserve"> </w:t>
      </w:r>
      <w:r>
        <w:t>This contribution clarifies how the proposed framework supports the detection of UE unreachability in case of UE is in the states of CN_CONNECTED and RRC_IDLE, or CN_CONNECTED and RRC_IN_ACTIVE.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166483</w:t>
      </w:r>
      <w:r w:rsidRPr="00CF18E2">
        <w:t xml:space="preserve"> </w:t>
      </w:r>
      <w:r>
        <w:t>(P-CR) Solution update &amp; evaluation 6.3.27 'Multiple level Tracking Areas handling'. (Source: LG Electronics).</w:t>
      </w:r>
      <w:r>
        <w:br/>
      </w:r>
      <w:r w:rsidRPr="00CF18E2">
        <w:rPr>
          <w:b/>
        </w:rPr>
        <w:t>Abstract:</w:t>
      </w:r>
      <w:r w:rsidRPr="00CF18E2">
        <w:t xml:space="preserve"> </w:t>
      </w:r>
      <w:r>
        <w:t>Solution 3.27 'Multiple level Tracking Areas handling' has been captured in TR 23.779. The concept of the 'Multiple level Tracking Areas handling' is to shrink paging area of mobile UE using multiple P-TAU timer which is related multiple level Tracking Areas'. This paper analysed the feasibility/complexity of the solution and proposed to progress with solution 3.11 'Solution for dynamic mobility management'.</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166484</w:t>
      </w:r>
      <w:r w:rsidRPr="00CF18E2">
        <w:t xml:space="preserve"> </w:t>
      </w:r>
      <w:r>
        <w:t>(P-CR) Solution update for limited &amp; unlimited 6.3.16. (Source: LG Electronics).</w:t>
      </w:r>
      <w:r>
        <w:br/>
      </w:r>
      <w:r w:rsidRPr="00CF18E2">
        <w:rPr>
          <w:b/>
        </w:rPr>
        <w:t>Abstract:</w:t>
      </w:r>
      <w:r w:rsidRPr="00CF18E2">
        <w:t xml:space="preserve"> </w:t>
      </w:r>
      <w:r>
        <w:t>This is solution evaluation and also solution update to resolve editor's note for roaming case. Also, evaluation has been provided.</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166485</w:t>
      </w:r>
      <w:r w:rsidRPr="00CF18E2">
        <w:t xml:space="preserve"> </w:t>
      </w:r>
      <w:r>
        <w:t>(P-CR) Solution evaluation 6.3.8 simplified mobility state for stationary UE and MO data transmission only UE. (Source: LG Electronics).</w:t>
      </w:r>
      <w:r>
        <w:br/>
      </w:r>
      <w:r w:rsidRPr="00CF18E2">
        <w:rPr>
          <w:b/>
        </w:rPr>
        <w:t>Abstract:</w:t>
      </w:r>
      <w:r w:rsidRPr="00CF18E2">
        <w:t xml:space="preserve"> </w:t>
      </w:r>
      <w:r>
        <w:t>At SA WG2#116bis meeting, interim agreement on MM that only single MM states should be specified. Therefore it is proposed that no alternative mobility states is required for specific UE type such as stationary UE and MO data transmission only UE.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166537</w:t>
      </w:r>
      <w:r w:rsidRPr="00CF18E2">
        <w:t xml:space="preserve"> </w:t>
      </w:r>
      <w:r>
        <w:t>(P-CR) RRC inactive and RAN paging end-to-end behaviour. (Source: Qualcomm Incorporated).</w:t>
      </w:r>
      <w:r>
        <w:br/>
      </w:r>
      <w:r w:rsidRPr="00CF18E2">
        <w:rPr>
          <w:b/>
        </w:rPr>
        <w:t>Abstract:</w:t>
      </w:r>
      <w:r w:rsidRPr="00CF18E2">
        <w:t xml:space="preserve"> </w:t>
      </w:r>
      <w:r>
        <w:t>Discusses Qualcomm understanding of RRC inactive mode &amp; RAN paging behaviour in Access Stratum/RRC and how this affects NAS/CN procedures.</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166566</w:t>
      </w:r>
      <w:r w:rsidRPr="00CF18E2">
        <w:t xml:space="preserve"> </w:t>
      </w:r>
      <w:r>
        <w:t>(P-CR) Data forwarding for HO procedure. (Source: CATT).</w:t>
      </w:r>
      <w:r>
        <w:br/>
      </w:r>
      <w:r w:rsidRPr="00CF18E2">
        <w:rPr>
          <w:b/>
        </w:rPr>
        <w:t>Abstract:</w:t>
      </w:r>
      <w:r w:rsidRPr="00CF18E2">
        <w:t xml:space="preserve"> </w:t>
      </w:r>
      <w:r>
        <w:t>This paper proposes a data forwarding mechanism for HO procedure.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166567</w:t>
      </w:r>
      <w:r w:rsidRPr="00CF18E2">
        <w:t xml:space="preserve"> </w:t>
      </w:r>
      <w:r>
        <w:t>(P-CR) TUPF relocation during the HO procedure. (Source: CATT).</w:t>
      </w:r>
      <w:r>
        <w:br/>
      </w:r>
      <w:r w:rsidRPr="00CF18E2">
        <w:rPr>
          <w:b/>
        </w:rPr>
        <w:t>Abstract:</w:t>
      </w:r>
      <w:r w:rsidRPr="00CF18E2">
        <w:t xml:space="preserve"> </w:t>
      </w:r>
      <w:r>
        <w:t>This paper proposes how to handle the SSC mode 2 PDU session during the HO procedure.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166708</w:t>
      </w:r>
      <w:r w:rsidRPr="00CF18E2">
        <w:t xml:space="preserve"> </w:t>
      </w:r>
      <w:r>
        <w:t>(P-CR) Update of Solution 3.2. (Source: Samsung).</w:t>
      </w:r>
      <w:r>
        <w:br/>
      </w:r>
      <w:r w:rsidRPr="00CF18E2">
        <w:rPr>
          <w:b/>
        </w:rPr>
        <w:t>Abstract:</w:t>
      </w:r>
      <w:r w:rsidRPr="00CF18E2">
        <w:t xml:space="preserve"> </w:t>
      </w:r>
      <w:r>
        <w:t>This contribution proposes update of solution 3.2.</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166742</w:t>
      </w:r>
      <w:r w:rsidRPr="00CF18E2">
        <w:t xml:space="preserve"> </w:t>
      </w:r>
      <w:r>
        <w:t xml:space="preserve">(P-CR) NG2 based handover. (Source: Samsung). (Revision of </w:t>
      </w:r>
      <w:r w:rsidRPr="00CF18E2">
        <w:rPr>
          <w:color w:val="0000FF"/>
        </w:rPr>
        <w:t>TD S2</w:t>
      </w:r>
      <w:r w:rsidRPr="00CF18E2">
        <w:rPr>
          <w:color w:val="0000FF"/>
        </w:rPr>
        <w:noBreakHyphen/>
        <w:t>165803</w:t>
      </w:r>
      <w:r w:rsidRPr="00CF18E2">
        <w:t>).</w:t>
      </w:r>
      <w:r>
        <w:br/>
      </w:r>
      <w:r w:rsidRPr="00CF18E2">
        <w:rPr>
          <w:b/>
        </w:rPr>
        <w:t>Abstract:</w:t>
      </w:r>
      <w:r w:rsidRPr="00CF18E2">
        <w:t xml:space="preserve"> </w:t>
      </w:r>
      <w:r>
        <w:t>This contribution proposes a solution for MM_WT_#4. It is revised version of submitted paper in the previous meeting (not handled).</w:t>
      </w:r>
    </w:p>
    <w:p w:rsidR="00D731A4" w:rsidRPr="00CF18E2" w:rsidRDefault="00D731A4" w:rsidP="00D731A4">
      <w:pPr>
        <w:keepNext/>
        <w:keepLines/>
      </w:pPr>
      <w:r>
        <w:rPr>
          <w:b/>
        </w:rPr>
        <w:t>Discussion and conclusion:</w:t>
      </w:r>
    </w:p>
    <w:p w:rsidR="00B25F2A" w:rsidRPr="00B25F2A" w:rsidRDefault="00D731A4" w:rsidP="00B25F2A">
      <w:pPr>
        <w:keepLines/>
      </w:pPr>
      <w:r>
        <w:t xml:space="preserve">Revision of (not handled) </w:t>
      </w:r>
      <w:r w:rsidRPr="00CF18E2">
        <w:rPr>
          <w:color w:val="0000FF"/>
        </w:rPr>
        <w:t>TD S2</w:t>
      </w:r>
      <w:r w:rsidRPr="00CF18E2">
        <w:rPr>
          <w:color w:val="0000FF"/>
        </w:rPr>
        <w:noBreakHyphen/>
        <w:t>165803</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166764</w:t>
      </w:r>
      <w:r w:rsidRPr="00CF18E2">
        <w:t xml:space="preserve"> </w:t>
      </w:r>
      <w:r>
        <w:t>(P-CR) Connected mode MM for multiple parallel sessions. (Source: NTT DOCOMO).</w:t>
      </w:r>
      <w:r>
        <w:br/>
      </w:r>
      <w:r w:rsidRPr="00CF18E2">
        <w:rPr>
          <w:b/>
        </w:rPr>
        <w:t>Abstract:</w:t>
      </w:r>
      <w:r w:rsidRPr="00CF18E2">
        <w:t xml:space="preserve"> </w:t>
      </w:r>
      <w:r>
        <w:t>New handover procedure for the case of multiple parallel PDU sessions with different UP-GWs.</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166766</w:t>
      </w:r>
      <w:r w:rsidRPr="00CF18E2">
        <w:t xml:space="preserve"> </w:t>
      </w:r>
      <w:r>
        <w:t xml:space="preserve">(P-CR) Update of Solution for dynamic mobility management. (Source: Deutsche Telekom, Telecom Italia, British Telecom). (Revision of </w:t>
      </w:r>
      <w:r w:rsidRPr="00CF18E2">
        <w:rPr>
          <w:color w:val="0000FF"/>
        </w:rPr>
        <w:t>TD S2</w:t>
      </w:r>
      <w:r w:rsidRPr="00CF18E2">
        <w:rPr>
          <w:color w:val="0000FF"/>
        </w:rPr>
        <w:noBreakHyphen/>
        <w:t>166765</w:t>
      </w:r>
      <w:r w:rsidRPr="00CF18E2">
        <w:t>).</w:t>
      </w:r>
      <w:r>
        <w:br/>
      </w:r>
      <w:r w:rsidRPr="00CF18E2">
        <w:rPr>
          <w:b/>
        </w:rPr>
        <w:t>Abstract:</w:t>
      </w:r>
      <w:r w:rsidRPr="00CF18E2">
        <w:t xml:space="preserve"> </w:t>
      </w:r>
      <w:r>
        <w:t>This contribution provides an update of the DMM solution and a solution evaluation.</w:t>
      </w:r>
    </w:p>
    <w:p w:rsidR="00D731A4" w:rsidRPr="00CF18E2" w:rsidRDefault="00D731A4" w:rsidP="00D731A4">
      <w:pPr>
        <w:keepNext/>
        <w:keepLines/>
      </w:pPr>
      <w:r>
        <w:rPr>
          <w:b/>
        </w:rPr>
        <w:t>Discussion and conclusion:</w:t>
      </w:r>
    </w:p>
    <w:p w:rsidR="00B25F2A" w:rsidRPr="00B25F2A" w:rsidRDefault="00D731A4" w:rsidP="00B25F2A">
      <w:pPr>
        <w:keepLines/>
      </w:pPr>
      <w:r>
        <w:t xml:space="preserve">Revision of </w:t>
      </w:r>
      <w:r w:rsidRPr="00CF18E2">
        <w:rPr>
          <w:color w:val="0000FF"/>
        </w:rPr>
        <w:t>TD S2</w:t>
      </w:r>
      <w:r w:rsidRPr="00CF18E2">
        <w:rPr>
          <w:color w:val="0000FF"/>
        </w:rPr>
        <w:noBreakHyphen/>
        <w:t>166765</w:t>
      </w:r>
      <w:r>
        <w:t xml:space="preserve">. </w:t>
      </w:r>
      <w:r w:rsidR="00B25F2A" w:rsidRPr="00B25F2A">
        <w:rPr>
          <w:color w:val="0000FF"/>
        </w:rPr>
        <w:t>Not Handled</w:t>
      </w:r>
      <w:r w:rsidR="00B25F2A">
        <w:t>.</w:t>
      </w:r>
    </w:p>
    <w:p w:rsidR="00D731A4" w:rsidRDefault="00D731A4" w:rsidP="00D731A4">
      <w:pPr>
        <w:pStyle w:val="Heading3"/>
      </w:pPr>
      <w:bookmarkStart w:id="77" w:name="_Toc467517546"/>
      <w:r>
        <w:lastRenderedPageBreak/>
        <w:t>6.10.4</w:t>
      </w:r>
      <w:r>
        <w:tab/>
        <w:t>Updates and solutions for key issue 4: Session management</w:t>
      </w:r>
      <w:bookmarkEnd w:id="77"/>
    </w:p>
    <w:p w:rsidR="00AF1B13" w:rsidRDefault="00AF1B13" w:rsidP="00AF1B13">
      <w:pPr>
        <w:pStyle w:val="NormTop"/>
        <w:pBdr>
          <w:top w:val="none" w:sz="0" w:space="0" w:color="auto"/>
        </w:pBdr>
      </w:pPr>
      <w:r>
        <w:rPr>
          <w:color w:val="0000FF"/>
        </w:rPr>
        <w:t>TD S2</w:t>
      </w:r>
      <w:r>
        <w:rPr>
          <w:color w:val="0000FF"/>
        </w:rPr>
        <w:noBreakHyphen/>
        <w:t>166478</w:t>
      </w:r>
      <w:r w:rsidRPr="006934F6">
        <w:t xml:space="preserve"> </w:t>
      </w:r>
      <w:r>
        <w:t>(P-CR) Interim agreement on MM-SM interaction. (Source: LG Electronics).</w:t>
      </w:r>
      <w:r>
        <w:br/>
      </w:r>
      <w:r w:rsidRPr="006934F6">
        <w:rPr>
          <w:b/>
        </w:rPr>
        <w:t>Abstract:</w:t>
      </w:r>
      <w:r w:rsidRPr="006934F6">
        <w:t xml:space="preserve"> </w:t>
      </w:r>
      <w:r>
        <w:t>This contribution proposes an update of interim agreement on MM-SM interaction.</w:t>
      </w:r>
    </w:p>
    <w:p w:rsidR="00AF1B13" w:rsidRPr="006934F6" w:rsidRDefault="00AF1B13" w:rsidP="00AF1B13">
      <w:pPr>
        <w:keepNext/>
        <w:keepLines/>
        <w:rPr>
          <w:i/>
        </w:rPr>
      </w:pPr>
      <w:r>
        <w:rPr>
          <w:i/>
        </w:rPr>
        <w:t>Convenor Comment: Agreement MMF selects SMF 'by e.g. DN', MMF stores selected MMF and assigns session ID.</w:t>
      </w:r>
    </w:p>
    <w:p w:rsidR="00AF1B13" w:rsidRPr="006934F6" w:rsidRDefault="00AF1B13" w:rsidP="00AF1B13">
      <w:pPr>
        <w:keepNext/>
        <w:keepLines/>
      </w:pPr>
      <w:r>
        <w:rPr>
          <w:b/>
        </w:rPr>
        <w:t>Discussion and conclusion:</w:t>
      </w:r>
    </w:p>
    <w:p w:rsidR="00AF1B13" w:rsidRPr="00AF1B13" w:rsidRDefault="00AF1B13" w:rsidP="00AF1B13">
      <w:pPr>
        <w:keepLines/>
      </w:pPr>
      <w:r>
        <w:t>There were a number of comments and other proposals were reviewed.</w:t>
      </w:r>
      <w:r w:rsidR="0058443E">
        <w:t xml:space="preserve"> Note x should be considered under agenda item 6.10.8. </w:t>
      </w:r>
      <w:r w:rsidR="006645B8">
        <w:t xml:space="preserve">This was left for off-line discussion and </w:t>
      </w:r>
      <w:r w:rsidR="006645B8" w:rsidRPr="006645B8">
        <w:rPr>
          <w:color w:val="0000FF"/>
        </w:rPr>
        <w:t>merged</w:t>
      </w:r>
      <w:r w:rsidR="006645B8">
        <w:t xml:space="preserve"> into </w:t>
      </w:r>
      <w:r w:rsidR="006645B8" w:rsidRPr="00916E52">
        <w:rPr>
          <w:rFonts w:cs="Arial"/>
          <w:color w:val="0000FF"/>
          <w:szCs w:val="16"/>
          <w:lang w:eastAsia="en-US"/>
        </w:rPr>
        <w:t>TD S2</w:t>
      </w:r>
      <w:r w:rsidR="006645B8" w:rsidRPr="00916E52">
        <w:rPr>
          <w:rFonts w:cs="Arial"/>
          <w:color w:val="0000FF"/>
          <w:szCs w:val="16"/>
          <w:lang w:eastAsia="en-US"/>
        </w:rPr>
        <w:noBreakHyphen/>
        <w:t>16</w:t>
      </w:r>
      <w:r w:rsidR="006645B8">
        <w:rPr>
          <w:rFonts w:cs="Arial"/>
          <w:color w:val="0000FF"/>
          <w:szCs w:val="16"/>
          <w:lang w:eastAsia="en-US"/>
        </w:rPr>
        <w:t>7000</w:t>
      </w:r>
      <w:r w:rsidR="006645B8">
        <w:t>.</w:t>
      </w:r>
    </w:p>
    <w:p w:rsidR="00D731A4" w:rsidRDefault="00D731A4" w:rsidP="00AF1B13">
      <w:pPr>
        <w:keepNext/>
        <w:keepLines/>
        <w:pBdr>
          <w:top w:val="single" w:sz="4" w:space="1" w:color="auto"/>
        </w:pBdr>
      </w:pPr>
      <w:r>
        <w:rPr>
          <w:color w:val="0000FF"/>
        </w:rPr>
        <w:t>TD S2</w:t>
      </w:r>
      <w:r>
        <w:rPr>
          <w:color w:val="0000FF"/>
        </w:rPr>
        <w:noBreakHyphen/>
        <w:t>166351</w:t>
      </w:r>
      <w:r w:rsidRPr="006934F6">
        <w:t xml:space="preserve"> </w:t>
      </w:r>
      <w:r>
        <w:t>(P-CR) Interim agreement on Routing of NAS signalling and on How the AMF can select the proper SMF instance for a PDU session. (Source: Nokia, Alcatel-Lucent Shanghai Bell).</w:t>
      </w:r>
      <w:r>
        <w:br/>
      </w:r>
      <w:r w:rsidRPr="006934F6">
        <w:rPr>
          <w:b/>
        </w:rPr>
        <w:t>Abstract:</w:t>
      </w:r>
      <w:r w:rsidRPr="006934F6">
        <w:t xml:space="preserve"> </w:t>
      </w:r>
      <w:r>
        <w:t>Interim agreement on Routing of NAS signalling and on How the AMF can select the proper SMF instance for a PDU session.</w:t>
      </w:r>
    </w:p>
    <w:p w:rsidR="00D731A4" w:rsidRPr="006934F6" w:rsidRDefault="00D731A4" w:rsidP="00D731A4">
      <w:pPr>
        <w:keepNext/>
        <w:keepLines/>
        <w:rPr>
          <w:i/>
        </w:rPr>
      </w:pPr>
      <w:r>
        <w:rPr>
          <w:i/>
        </w:rPr>
        <w:t>Convenor Comment: Agreement on AMF selects SMF by NSSAI &amp; DNN and stores info about selected SMF.</w:t>
      </w:r>
    </w:p>
    <w:p w:rsidR="00D731A4" w:rsidRPr="006934F6" w:rsidRDefault="00D731A4" w:rsidP="00D731A4">
      <w:pPr>
        <w:keepNext/>
        <w:keepLines/>
      </w:pPr>
      <w:r>
        <w:rPr>
          <w:b/>
        </w:rPr>
        <w:t>Discussion and conclusion:</w:t>
      </w:r>
    </w:p>
    <w:p w:rsidR="00D731A4" w:rsidRPr="0058443E" w:rsidRDefault="0058443E" w:rsidP="00D731A4">
      <w:pPr>
        <w:keepLines/>
      </w:pPr>
      <w:r>
        <w:t>There were a number of comments and clarifications required and this was left for further off-line discussion and revised</w:t>
      </w:r>
      <w:r w:rsidR="006645B8">
        <w:t xml:space="preserve">, merging </w:t>
      </w:r>
      <w:r w:rsidR="006645B8" w:rsidRPr="006645B8">
        <w:rPr>
          <w:color w:val="0000FF"/>
        </w:rPr>
        <w:t>TD S2</w:t>
      </w:r>
      <w:r w:rsidR="006645B8" w:rsidRPr="006645B8">
        <w:rPr>
          <w:color w:val="0000FF"/>
        </w:rPr>
        <w:noBreakHyphen/>
        <w:t>166609</w:t>
      </w:r>
      <w:r w:rsidR="006645B8">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6999</w:t>
      </w:r>
      <w:r w:rsidR="00C82CB1">
        <w:t xml:space="preserve">. </w:t>
      </w:r>
      <w:r w:rsidR="008A6EBE">
        <w:t xml:space="preserve">Further corrections were needed and this was further discussed off-line and revised in </w:t>
      </w:r>
      <w:r w:rsidR="008A6EBE" w:rsidRPr="00916E52">
        <w:rPr>
          <w:rFonts w:cs="Arial"/>
          <w:color w:val="0000FF"/>
          <w:szCs w:val="16"/>
          <w:lang w:eastAsia="en-US"/>
        </w:rPr>
        <w:t>TD S2</w:t>
      </w:r>
      <w:r w:rsidR="008A6EBE" w:rsidRPr="00916E52">
        <w:rPr>
          <w:rFonts w:cs="Arial"/>
          <w:color w:val="0000FF"/>
          <w:szCs w:val="16"/>
          <w:lang w:eastAsia="en-US"/>
        </w:rPr>
        <w:noBreakHyphen/>
        <w:t>16</w:t>
      </w:r>
      <w:r w:rsidR="008A6EBE">
        <w:rPr>
          <w:rFonts w:cs="Arial"/>
          <w:color w:val="0000FF"/>
          <w:szCs w:val="16"/>
          <w:lang w:eastAsia="en-US"/>
        </w:rPr>
        <w:t>7151</w:t>
      </w:r>
      <w:r w:rsidR="00783453">
        <w:t>. It was decided to use '</w:t>
      </w:r>
      <w:r w:rsidR="00783453" w:rsidRPr="00783453">
        <w:rPr>
          <w:i/>
        </w:rPr>
        <w:t>SM service identification</w:t>
      </w:r>
      <w:r w:rsidR="00783453">
        <w:t>' instead of '</w:t>
      </w:r>
      <w:r w:rsidR="00783453" w:rsidRPr="00783453">
        <w:rPr>
          <w:i/>
        </w:rPr>
        <w:t>SM-SI</w:t>
      </w:r>
      <w:r w:rsidR="00783453">
        <w:t xml:space="preserve">' throughout. This was revised accordingly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7162</w:t>
      </w:r>
      <w:r w:rsidR="00783453">
        <w:t xml:space="preserve"> which was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58443E" w:rsidRDefault="0058443E" w:rsidP="0058443E">
      <w:pPr>
        <w:pStyle w:val="NormTop"/>
      </w:pPr>
      <w:r>
        <w:rPr>
          <w:color w:val="0000FF"/>
        </w:rPr>
        <w:t>TD S2</w:t>
      </w:r>
      <w:r>
        <w:rPr>
          <w:color w:val="0000FF"/>
        </w:rPr>
        <w:noBreakHyphen/>
        <w:t>166672</w:t>
      </w:r>
      <w:r w:rsidRPr="006934F6">
        <w:t xml:space="preserve"> </w:t>
      </w:r>
      <w:r>
        <w:t>(P-CR) Update the interim agreements on session management. (Source: CATT).</w:t>
      </w:r>
      <w:r>
        <w:br/>
      </w:r>
      <w:r w:rsidRPr="006934F6">
        <w:rPr>
          <w:b/>
        </w:rPr>
        <w:t>Abstract:</w:t>
      </w:r>
      <w:r w:rsidRPr="006934F6">
        <w:t xml:space="preserve"> </w:t>
      </w:r>
      <w:r>
        <w:t>it is proposed to update the interim agreements on session management.</w:t>
      </w:r>
    </w:p>
    <w:p w:rsidR="0058443E" w:rsidRPr="006934F6" w:rsidRDefault="0058443E" w:rsidP="0058443E">
      <w:pPr>
        <w:keepNext/>
        <w:keepLines/>
        <w:rPr>
          <w:i/>
        </w:rPr>
      </w:pPr>
      <w:r>
        <w:rPr>
          <w:i/>
        </w:rPr>
        <w:t>Convenor Comment: Agreement MMF routes to SMF by 'e.g. DNN, service info' or by 'PDU session ID'; selective RAB handling.</w:t>
      </w:r>
    </w:p>
    <w:p w:rsidR="0058443E" w:rsidRPr="006934F6" w:rsidRDefault="0058443E" w:rsidP="0058443E">
      <w:pPr>
        <w:keepNext/>
        <w:keepLines/>
      </w:pPr>
      <w:r>
        <w:rPr>
          <w:b/>
        </w:rPr>
        <w:t>Discussion and conclusion:</w:t>
      </w:r>
    </w:p>
    <w:p w:rsidR="0058443E" w:rsidRPr="0058443E" w:rsidRDefault="0058443E" w:rsidP="0058443E">
      <w:pPr>
        <w:keepLines/>
      </w:pPr>
      <w:r>
        <w:t xml:space="preserve">This was presented and other proposals were reviewed. </w:t>
      </w:r>
      <w:r w:rsidR="006645B8">
        <w:t xml:space="preserve">The content of bullet 6 should be kept, clarifying the RAN aspects. </w:t>
      </w:r>
      <w:r w:rsidR="002D0DAA">
        <w:t xml:space="preserve">This was further discussed off-line and merged into </w:t>
      </w:r>
      <w:r w:rsidR="002D0DAA" w:rsidRPr="00916E52">
        <w:rPr>
          <w:rFonts w:cs="Arial"/>
          <w:color w:val="0000FF"/>
          <w:szCs w:val="16"/>
          <w:lang w:eastAsia="en-US"/>
        </w:rPr>
        <w:t>TD S2</w:t>
      </w:r>
      <w:r w:rsidR="002D0DAA" w:rsidRPr="00916E52">
        <w:rPr>
          <w:rFonts w:cs="Arial"/>
          <w:color w:val="0000FF"/>
          <w:szCs w:val="16"/>
          <w:lang w:eastAsia="en-US"/>
        </w:rPr>
        <w:noBreakHyphen/>
        <w:t>16</w:t>
      </w:r>
      <w:r w:rsidR="002D0DAA">
        <w:rPr>
          <w:rFonts w:cs="Arial"/>
          <w:color w:val="0000FF"/>
          <w:szCs w:val="16"/>
          <w:lang w:eastAsia="en-US"/>
        </w:rPr>
        <w:t>7084</w:t>
      </w:r>
      <w:r w:rsidR="002D0DAA">
        <w:t>.</w:t>
      </w:r>
    </w:p>
    <w:p w:rsidR="0058443E" w:rsidRDefault="0058443E" w:rsidP="0058443E">
      <w:pPr>
        <w:pStyle w:val="NormTop"/>
      </w:pPr>
      <w:r>
        <w:rPr>
          <w:color w:val="0000FF"/>
        </w:rPr>
        <w:t>TD S2</w:t>
      </w:r>
      <w:r>
        <w:rPr>
          <w:color w:val="0000FF"/>
        </w:rPr>
        <w:noBreakHyphen/>
        <w:t>166676</w:t>
      </w:r>
      <w:r w:rsidRPr="006934F6">
        <w:t xml:space="preserve"> </w:t>
      </w:r>
      <w:r>
        <w:t>(P-CR) Update of interim agreements on MMF-SMF split. (Source: Huawei, Hisilicon).</w:t>
      </w:r>
      <w:r>
        <w:br/>
      </w:r>
      <w:r w:rsidRPr="006934F6">
        <w:rPr>
          <w:b/>
        </w:rPr>
        <w:t>Abstract:</w:t>
      </w:r>
      <w:r w:rsidRPr="006934F6">
        <w:t xml:space="preserve"> </w:t>
      </w:r>
      <w:r>
        <w:t>This paper discusses the issue of PDU session Id allocation with MMF-SMF split, and proposes to update the Interim agreements on MMF-SMF split.</w:t>
      </w:r>
    </w:p>
    <w:p w:rsidR="0058443E" w:rsidRPr="006934F6" w:rsidRDefault="0058443E" w:rsidP="0058443E">
      <w:pPr>
        <w:keepNext/>
        <w:keepLines/>
        <w:rPr>
          <w:i/>
        </w:rPr>
      </w:pPr>
      <w:r>
        <w:rPr>
          <w:i/>
        </w:rPr>
        <w:t>Convenor Comment: Agreement SMF allocates PDU session ID, which includes SMF ID.</w:t>
      </w:r>
    </w:p>
    <w:p w:rsidR="0058443E" w:rsidRPr="006934F6" w:rsidRDefault="0058443E" w:rsidP="0058443E">
      <w:pPr>
        <w:keepNext/>
        <w:keepLines/>
      </w:pPr>
      <w:r>
        <w:rPr>
          <w:b/>
        </w:rPr>
        <w:t>Discussion and conclusion:</w:t>
      </w:r>
    </w:p>
    <w:p w:rsidR="0058443E" w:rsidRDefault="006645B8" w:rsidP="0058443E">
      <w:pPr>
        <w:keepLines/>
      </w:pPr>
      <w:r>
        <w:t xml:space="preserve">A description of the session ID allocation and subsequent signalling and routing was identified as the items that should be discussed and agreed upon if possible. It was decided to create a document to discuss the options for this and this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7000</w:t>
      </w:r>
      <w:r>
        <w:t xml:space="preserve">.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7000</w:t>
      </w:r>
      <w:r>
        <w:t>.</w:t>
      </w:r>
    </w:p>
    <w:p w:rsidR="006645B8" w:rsidRPr="0058443E" w:rsidRDefault="006645B8" w:rsidP="006645B8">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7000</w:t>
      </w:r>
      <w:r w:rsidRPr="006934F6">
        <w:t xml:space="preserve"> </w:t>
      </w:r>
      <w:r>
        <w:t xml:space="preserve">(P-CR) </w:t>
      </w:r>
      <w:r>
        <w:rPr>
          <w:lang w:eastAsia="en-US"/>
        </w:rPr>
        <w:t>Comparison of options for session ID allocation and routing of SM signalling (Source:</w:t>
      </w:r>
      <w:r w:rsidR="00783453">
        <w:rPr>
          <w:lang w:eastAsia="en-US"/>
        </w:rPr>
        <w:t xml:space="preserve"> Huawei, Hisilicon</w:t>
      </w:r>
      <w:r>
        <w:rPr>
          <w:lang w:eastAsia="en-US"/>
        </w:rPr>
        <w:t>).</w:t>
      </w:r>
      <w:r w:rsidR="00783453">
        <w:rPr>
          <w:lang w:eastAsia="en-US"/>
        </w:rPr>
        <w:br/>
      </w:r>
      <w:r w:rsidR="00783453" w:rsidRPr="00783453">
        <w:rPr>
          <w:b/>
          <w:lang w:eastAsia="en-US"/>
        </w:rPr>
        <w:t xml:space="preserve">Abstract: </w:t>
      </w:r>
      <w:r w:rsidR="00783453">
        <w:rPr>
          <w:lang w:eastAsia="en-US"/>
        </w:rPr>
        <w:t>This paper discusses the issue of PDU session Id allocation with MMF-SMF split, and proposes to update the Interim agreements on MMF-SMF split.</w:t>
      </w:r>
    </w:p>
    <w:p w:rsidR="006645B8" w:rsidRPr="006934F6" w:rsidRDefault="006645B8" w:rsidP="006645B8">
      <w:pPr>
        <w:keepNext/>
        <w:keepLines/>
      </w:pPr>
      <w:r>
        <w:rPr>
          <w:b/>
        </w:rPr>
        <w:t>Discussion and conclusion:</w:t>
      </w:r>
    </w:p>
    <w:p w:rsidR="006645B8" w:rsidRDefault="006645B8" w:rsidP="006645B8">
      <w:pPr>
        <w:keepLines/>
      </w:pPr>
      <w:r>
        <w:t xml:space="preserve">Created in drafting session. </w:t>
      </w:r>
      <w:r w:rsidR="00783453">
        <w:t>Some clarifications were needed and this was left for further off-line discussion</w:t>
      </w:r>
      <w:r w:rsidR="009C698C">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166609</w:t>
      </w:r>
      <w:r w:rsidRPr="006934F6">
        <w:t xml:space="preserve"> </w:t>
      </w:r>
      <w:r>
        <w:t>(P-CR) Interim Agreement update on MM and SM interaction. (Source: Samsung, ETRI).</w:t>
      </w:r>
      <w:r>
        <w:br/>
      </w:r>
      <w:r w:rsidRPr="006934F6">
        <w:rPr>
          <w:b/>
        </w:rPr>
        <w:t>Abstract:</w:t>
      </w:r>
      <w:r w:rsidRPr="006934F6">
        <w:t xml:space="preserve"> </w:t>
      </w:r>
      <w:r>
        <w:t>This contribution proposes update on the solution 4.16 and update the interim agreement in conclusion.</w:t>
      </w:r>
    </w:p>
    <w:p w:rsidR="00D731A4" w:rsidRPr="006934F6" w:rsidRDefault="00D731A4" w:rsidP="00D731A4">
      <w:pPr>
        <w:keepNext/>
        <w:keepLines/>
        <w:rPr>
          <w:i/>
        </w:rPr>
      </w:pPr>
      <w:r>
        <w:rPr>
          <w:i/>
        </w:rPr>
        <w:t xml:space="preserve">Convenor Comment: Agreement MMF forwards initial SM </w:t>
      </w:r>
      <w:r w:rsidRPr="006934F6">
        <w:rPr>
          <w:i/>
          <w:noProof/>
        </w:rPr>
        <w:t>msg</w:t>
      </w:r>
      <w:r>
        <w:rPr>
          <w:i/>
        </w:rPr>
        <w:t xml:space="preserve"> to an SMF based on (e.g.) DNN.</w:t>
      </w:r>
    </w:p>
    <w:p w:rsidR="00D731A4" w:rsidRPr="006934F6" w:rsidRDefault="00D731A4" w:rsidP="00D731A4">
      <w:pPr>
        <w:keepNext/>
        <w:keepLines/>
      </w:pPr>
      <w:r>
        <w:rPr>
          <w:b/>
        </w:rPr>
        <w:t>Discussion and conclusion:</w:t>
      </w:r>
    </w:p>
    <w:p w:rsidR="00D731A4" w:rsidRPr="006645B8" w:rsidRDefault="006645B8" w:rsidP="00D731A4">
      <w:pPr>
        <w:keepLines/>
      </w:pPr>
      <w:r>
        <w:t xml:space="preserve">This was reviewed and relevant parts were left for off-line discussion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6999</w:t>
      </w:r>
      <w:r>
        <w:t>.</w:t>
      </w:r>
    </w:p>
    <w:p w:rsidR="00D731A4" w:rsidRDefault="00D731A4" w:rsidP="00D731A4">
      <w:pPr>
        <w:pStyle w:val="NormTop"/>
      </w:pPr>
      <w:r>
        <w:rPr>
          <w:color w:val="0000FF"/>
        </w:rPr>
        <w:lastRenderedPageBreak/>
        <w:t>TD S2</w:t>
      </w:r>
      <w:r>
        <w:rPr>
          <w:color w:val="0000FF"/>
        </w:rPr>
        <w:noBreakHyphen/>
        <w:t>166501</w:t>
      </w:r>
      <w:r w:rsidRPr="006934F6">
        <w:t xml:space="preserve"> </w:t>
      </w:r>
      <w:r>
        <w:t>(P-CR) Agreement on how SMF accesses to subscription data. (Source: Nokia, Alcatel-Lucent Shanghai Bell).</w:t>
      </w:r>
      <w:r>
        <w:br/>
      </w:r>
      <w:r w:rsidRPr="006934F6">
        <w:rPr>
          <w:b/>
        </w:rPr>
        <w:t>Abstract:</w:t>
      </w:r>
      <w:r w:rsidRPr="006934F6">
        <w:t xml:space="preserve"> </w:t>
      </w:r>
      <w:r>
        <w:t>Agreement on how SMF accesses to subscription data.</w:t>
      </w:r>
    </w:p>
    <w:p w:rsidR="00D731A4" w:rsidRPr="006934F6" w:rsidRDefault="00D731A4" w:rsidP="00D731A4">
      <w:pPr>
        <w:keepNext/>
        <w:keepLines/>
        <w:rPr>
          <w:i/>
        </w:rPr>
      </w:pPr>
      <w:r>
        <w:rPr>
          <w:i/>
        </w:rPr>
        <w:t>Convenor Comment: Agree</w:t>
      </w:r>
      <w:r w:rsidR="006645B8">
        <w:rPr>
          <w:i/>
        </w:rPr>
        <w:t xml:space="preserve">ment some SM </w:t>
      </w:r>
      <w:r>
        <w:rPr>
          <w:i/>
        </w:rPr>
        <w:t>subscriber for AMF and some for SMF, which retrieves data from SDM.</w:t>
      </w:r>
    </w:p>
    <w:p w:rsidR="00D731A4" w:rsidRPr="006934F6" w:rsidRDefault="00D731A4" w:rsidP="00D731A4">
      <w:pPr>
        <w:keepNext/>
        <w:keepLines/>
      </w:pPr>
      <w:r>
        <w:rPr>
          <w:b/>
        </w:rPr>
        <w:t>Discussion and conclusion:</w:t>
      </w:r>
    </w:p>
    <w:p w:rsidR="00D731A4" w:rsidRPr="006645B8" w:rsidRDefault="006645B8" w:rsidP="00D731A4">
      <w:pPr>
        <w:keepLines/>
      </w:pPr>
      <w:r>
        <w:t>This was discussed and the SM subscription information needed by the AMF part was further discussed off-line and revised</w:t>
      </w:r>
      <w:r w:rsidR="00E7216E" w:rsidRPr="00E7216E">
        <w:t xml:space="preserve">, merging </w:t>
      </w:r>
      <w:r w:rsidR="00E7216E" w:rsidRPr="00E7216E">
        <w:rPr>
          <w:color w:val="0000FF"/>
        </w:rPr>
        <w:t>TD S2</w:t>
      </w:r>
      <w:r w:rsidR="00E7216E" w:rsidRPr="00E7216E">
        <w:rPr>
          <w:color w:val="0000FF"/>
        </w:rPr>
        <w:noBreakHyphen/>
        <w:t>166553</w:t>
      </w:r>
      <w:r w:rsidR="00E7216E">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7002</w:t>
      </w:r>
      <w:r w:rsidR="008A6EBE">
        <w:t xml:space="preserve">. Further clarifications were needed and this was further discussed off-line and revised in </w:t>
      </w:r>
      <w:r w:rsidR="008A6EBE" w:rsidRPr="00916E52">
        <w:rPr>
          <w:rFonts w:cs="Arial"/>
          <w:color w:val="0000FF"/>
          <w:szCs w:val="16"/>
          <w:lang w:eastAsia="en-US"/>
        </w:rPr>
        <w:t>TD S2</w:t>
      </w:r>
      <w:r w:rsidR="008A6EBE" w:rsidRPr="00916E52">
        <w:rPr>
          <w:rFonts w:cs="Arial"/>
          <w:color w:val="0000FF"/>
          <w:szCs w:val="16"/>
          <w:lang w:eastAsia="en-US"/>
        </w:rPr>
        <w:noBreakHyphen/>
        <w:t>16</w:t>
      </w:r>
      <w:r w:rsidR="008A6EBE">
        <w:rPr>
          <w:rFonts w:cs="Arial"/>
          <w:color w:val="0000FF"/>
          <w:szCs w:val="16"/>
          <w:lang w:eastAsia="en-US"/>
        </w:rPr>
        <w:t>7152</w:t>
      </w:r>
      <w:r w:rsidR="00783453">
        <w:t xml:space="preserve">. </w:t>
      </w:r>
      <w:r w:rsidR="00783453" w:rsidRPr="00783453">
        <w:t xml:space="preserve">This was reviewed and </w:t>
      </w:r>
      <w:r w:rsidR="00783453">
        <w:rPr>
          <w:color w:val="FF0000"/>
        </w:rPr>
        <w:t>agreed</w:t>
      </w:r>
      <w:r w:rsidR="00783453" w:rsidRPr="00783453">
        <w:t xml:space="preserve"> in parallel session</w:t>
      </w:r>
      <w:r w:rsidR="00783453">
        <w:t>.</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166553</w:t>
      </w:r>
      <w:r w:rsidRPr="006934F6">
        <w:t xml:space="preserve"> </w:t>
      </w:r>
      <w:r>
        <w:t>(P-CR) Interim agreements on subscription data access. (Source: LG Electronics).</w:t>
      </w:r>
      <w:r>
        <w:br/>
      </w:r>
      <w:r w:rsidRPr="006934F6">
        <w:rPr>
          <w:b/>
        </w:rPr>
        <w:t>Abstract:</w:t>
      </w:r>
      <w:r w:rsidRPr="006934F6">
        <w:t xml:space="preserve"> </w:t>
      </w:r>
      <w:r>
        <w:t>This paper proposes to consider the options for SMF to get subscription data.</w:t>
      </w:r>
    </w:p>
    <w:p w:rsidR="00D731A4" w:rsidRPr="006934F6" w:rsidRDefault="00D731A4" w:rsidP="00D731A4">
      <w:pPr>
        <w:keepNext/>
        <w:keepLines/>
        <w:rPr>
          <w:i/>
        </w:rPr>
      </w:pPr>
      <w:r>
        <w:rPr>
          <w:i/>
        </w:rPr>
        <w:t>Convenor Comment: Agreement SMF gets subscriber data from SDM.</w:t>
      </w:r>
    </w:p>
    <w:p w:rsidR="00D731A4" w:rsidRPr="006934F6" w:rsidRDefault="00D731A4" w:rsidP="00D731A4">
      <w:pPr>
        <w:keepNext/>
        <w:keepLines/>
      </w:pPr>
      <w:r>
        <w:rPr>
          <w:b/>
        </w:rPr>
        <w:t>Discussion and conclusion:</w:t>
      </w:r>
    </w:p>
    <w:p w:rsidR="00D731A4" w:rsidRPr="006645B8" w:rsidRDefault="006645B8" w:rsidP="00D731A4">
      <w:pPr>
        <w:keepLines/>
      </w:pPr>
      <w:r>
        <w:t xml:space="preserve">This was presented and the alternative proposal in </w:t>
      </w:r>
      <w:r>
        <w:rPr>
          <w:color w:val="0000FF"/>
        </w:rPr>
        <w:t>TD S2</w:t>
      </w:r>
      <w:r>
        <w:rPr>
          <w:color w:val="0000FF"/>
        </w:rPr>
        <w:noBreakHyphen/>
        <w:t>166396</w:t>
      </w:r>
      <w:r>
        <w:t xml:space="preserve"> was reviewed. </w:t>
      </w:r>
      <w:r w:rsidR="00E7216E">
        <w:t xml:space="preserve">This was merged off-line into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7002</w:t>
      </w:r>
      <w:r w:rsidR="00E7216E">
        <w:t>.</w:t>
      </w:r>
    </w:p>
    <w:p w:rsidR="00D731A4" w:rsidRDefault="00D731A4" w:rsidP="00D731A4">
      <w:pPr>
        <w:pStyle w:val="NormTop"/>
      </w:pPr>
      <w:r>
        <w:rPr>
          <w:color w:val="0000FF"/>
        </w:rPr>
        <w:t>TD S2</w:t>
      </w:r>
      <w:r>
        <w:rPr>
          <w:color w:val="0000FF"/>
        </w:rPr>
        <w:noBreakHyphen/>
        <w:t>166396</w:t>
      </w:r>
      <w:r w:rsidRPr="006934F6">
        <w:t xml:space="preserve"> </w:t>
      </w:r>
      <w:r>
        <w:t>(P-CR) Resolution of Editors Notes related to SM. (Source: Ericsson).</w:t>
      </w:r>
      <w:r>
        <w:br/>
      </w:r>
      <w:r w:rsidRPr="006934F6">
        <w:rPr>
          <w:b/>
        </w:rPr>
        <w:t>Abstract:</w:t>
      </w:r>
      <w:r w:rsidRPr="006934F6">
        <w:t xml:space="preserve"> </w:t>
      </w:r>
      <w:r>
        <w:t>This contribution proposes resolution of editor's notes in the SM interim conclusions.</w:t>
      </w:r>
    </w:p>
    <w:p w:rsidR="00D731A4" w:rsidRPr="006934F6" w:rsidRDefault="00D731A4" w:rsidP="00D731A4">
      <w:pPr>
        <w:keepNext/>
        <w:keepLines/>
        <w:rPr>
          <w:i/>
        </w:rPr>
      </w:pPr>
      <w:r>
        <w:rPr>
          <w:i/>
        </w:rPr>
        <w:t xml:space="preserve">Convenor Comment: Agreement on selection of SMF by DNN, in case of roaming MMF selects </w:t>
      </w:r>
      <w:r w:rsidRPr="006934F6">
        <w:rPr>
          <w:i/>
          <w:noProof/>
        </w:rPr>
        <w:t>v+hSMF</w:t>
      </w:r>
      <w:r>
        <w:rPr>
          <w:i/>
        </w:rPr>
        <w:t>.</w:t>
      </w:r>
    </w:p>
    <w:p w:rsidR="00D731A4" w:rsidRPr="006934F6" w:rsidRDefault="00D731A4" w:rsidP="00D731A4">
      <w:pPr>
        <w:keepNext/>
        <w:keepLines/>
      </w:pPr>
      <w:r>
        <w:rPr>
          <w:b/>
        </w:rPr>
        <w:t>Discussion and conclusion:</w:t>
      </w:r>
    </w:p>
    <w:p w:rsidR="006645B8" w:rsidRPr="00B07609" w:rsidRDefault="006645B8" w:rsidP="006645B8">
      <w:pPr>
        <w:keepLines/>
      </w:pPr>
      <w:r>
        <w:t xml:space="preserve">This was presented and the alternative proposal in </w:t>
      </w:r>
      <w:r>
        <w:rPr>
          <w:color w:val="0000FF"/>
        </w:rPr>
        <w:t>TD S2</w:t>
      </w:r>
      <w:r>
        <w:rPr>
          <w:color w:val="0000FF"/>
        </w:rPr>
        <w:noBreakHyphen/>
        <w:t>166553</w:t>
      </w:r>
      <w:r>
        <w:t xml:space="preserve"> was reviewed. </w:t>
      </w:r>
      <w:r w:rsidR="00B07609">
        <w:t xml:space="preserve">This was further discussed off-line and merged into </w:t>
      </w:r>
      <w:r w:rsidR="00B07609" w:rsidRPr="00916E52">
        <w:rPr>
          <w:rFonts w:cs="Arial"/>
          <w:color w:val="0000FF"/>
          <w:szCs w:val="16"/>
          <w:lang w:eastAsia="en-US"/>
        </w:rPr>
        <w:t>TD S2</w:t>
      </w:r>
      <w:r w:rsidR="00B07609" w:rsidRPr="00916E52">
        <w:rPr>
          <w:rFonts w:cs="Arial"/>
          <w:color w:val="0000FF"/>
          <w:szCs w:val="16"/>
          <w:lang w:eastAsia="en-US"/>
        </w:rPr>
        <w:noBreakHyphen/>
        <w:t>16</w:t>
      </w:r>
      <w:r w:rsidR="00B07609">
        <w:rPr>
          <w:rFonts w:cs="Arial"/>
          <w:color w:val="0000FF"/>
          <w:szCs w:val="16"/>
          <w:lang w:eastAsia="en-US"/>
        </w:rPr>
        <w:t>7080</w:t>
      </w:r>
      <w:r w:rsidR="00B07609">
        <w:t>.</w:t>
      </w:r>
    </w:p>
    <w:p w:rsidR="00D731A4" w:rsidRDefault="00D731A4" w:rsidP="00D731A4">
      <w:pPr>
        <w:pStyle w:val="NormTop"/>
      </w:pPr>
      <w:r>
        <w:rPr>
          <w:color w:val="0000FF"/>
        </w:rPr>
        <w:t>TD S2</w:t>
      </w:r>
      <w:r>
        <w:rPr>
          <w:color w:val="0000FF"/>
        </w:rPr>
        <w:noBreakHyphen/>
        <w:t>166350</w:t>
      </w:r>
      <w:r w:rsidRPr="006934F6">
        <w:t xml:space="preserve"> </w:t>
      </w:r>
      <w:r>
        <w:t>(P-CR) SM: Interim agreements on roaming cases. (Source: Nokia, Alcatel-Lucent Shanghai Bell).</w:t>
      </w:r>
      <w:r>
        <w:br/>
      </w:r>
      <w:r w:rsidRPr="006934F6">
        <w:rPr>
          <w:b/>
        </w:rPr>
        <w:t>Abstract:</w:t>
      </w:r>
      <w:r w:rsidRPr="006934F6">
        <w:t xml:space="preserve"> </w:t>
      </w:r>
      <w:r>
        <w:t>SM: Interim agreements on roaming cases.</w:t>
      </w:r>
    </w:p>
    <w:p w:rsidR="00D731A4" w:rsidRPr="006934F6" w:rsidRDefault="00D731A4" w:rsidP="00D731A4">
      <w:pPr>
        <w:keepNext/>
        <w:keepLines/>
        <w:rPr>
          <w:i/>
        </w:rPr>
      </w:pPr>
      <w:r>
        <w:rPr>
          <w:i/>
        </w:rPr>
        <w:t>Convenor Comment: Agreement on SM in case of roaming.</w:t>
      </w:r>
    </w:p>
    <w:p w:rsidR="00D731A4" w:rsidRPr="006934F6" w:rsidRDefault="00D731A4" w:rsidP="00D731A4">
      <w:pPr>
        <w:keepNext/>
        <w:keepLines/>
      </w:pPr>
      <w:r>
        <w:rPr>
          <w:b/>
        </w:rPr>
        <w:t>Discussion and conclusion:</w:t>
      </w:r>
    </w:p>
    <w:p w:rsidR="00D731A4" w:rsidRPr="00B07609" w:rsidRDefault="00B07609" w:rsidP="00D731A4">
      <w:pPr>
        <w:keepLines/>
      </w:pPr>
      <w:r>
        <w:t>There was some discussion and issues raised. Other proposals were reviewed. This was further discussed off-line and revised</w:t>
      </w:r>
      <w:r w:rsidR="008A6EBE">
        <w:t xml:space="preserve">, merging </w:t>
      </w:r>
      <w:r w:rsidR="008A6EBE" w:rsidRPr="008A6EBE">
        <w:rPr>
          <w:color w:val="0000FF"/>
        </w:rPr>
        <w:t>TD S2</w:t>
      </w:r>
      <w:r w:rsidR="008A6EBE" w:rsidRPr="008A6EBE">
        <w:rPr>
          <w:color w:val="0000FF"/>
        </w:rPr>
        <w:noBreakHyphen/>
        <w:t>166564</w:t>
      </w:r>
      <w:r w:rsidR="008A6EBE">
        <w:t xml:space="preserve">, </w:t>
      </w:r>
      <w:r w:rsidR="008A6EBE" w:rsidRPr="008A6EBE">
        <w:rPr>
          <w:color w:val="0000FF"/>
        </w:rPr>
        <w:t>TD S2</w:t>
      </w:r>
      <w:r w:rsidR="008A6EBE" w:rsidRPr="008A6EBE">
        <w:rPr>
          <w:color w:val="0000FF"/>
        </w:rPr>
        <w:noBreakHyphen/>
        <w:t>166572</w:t>
      </w:r>
      <w:r w:rsidR="008A6EBE">
        <w:t xml:space="preserve">, parts of </w:t>
      </w:r>
      <w:r w:rsidR="008A6EBE" w:rsidRPr="008A6EBE">
        <w:rPr>
          <w:color w:val="0000FF"/>
        </w:rPr>
        <w:t>TD S2</w:t>
      </w:r>
      <w:r w:rsidR="008A6EBE" w:rsidRPr="008A6EBE">
        <w:rPr>
          <w:color w:val="0000FF"/>
        </w:rPr>
        <w:noBreakHyphen/>
        <w:t>166539</w:t>
      </w:r>
      <w:r w:rsidR="008A6EBE">
        <w:t xml:space="preserve"> and </w:t>
      </w:r>
      <w:r w:rsidR="008A6EBE" w:rsidRPr="008A6EBE">
        <w:rPr>
          <w:color w:val="0000FF"/>
        </w:rPr>
        <w:t>TD S2</w:t>
      </w:r>
      <w:r w:rsidR="008A6EBE" w:rsidRPr="008A6EBE">
        <w:rPr>
          <w:color w:val="0000FF"/>
        </w:rPr>
        <w:noBreakHyphen/>
        <w:t>166396</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7080</w:t>
      </w:r>
      <w:r w:rsidR="008A6EBE">
        <w:t xml:space="preserve">. </w:t>
      </w:r>
      <w:r w:rsidR="0058261B">
        <w:t xml:space="preserve">Further issues were raised and this was left for further off-line discussion and revised in </w:t>
      </w:r>
      <w:r w:rsidR="0058261B" w:rsidRPr="00916E52">
        <w:rPr>
          <w:rFonts w:cs="Arial"/>
          <w:color w:val="0000FF"/>
          <w:szCs w:val="16"/>
          <w:lang w:eastAsia="en-US"/>
        </w:rPr>
        <w:t>TD S2</w:t>
      </w:r>
      <w:r w:rsidR="0058261B" w:rsidRPr="00916E52">
        <w:rPr>
          <w:rFonts w:cs="Arial"/>
          <w:color w:val="0000FF"/>
          <w:szCs w:val="16"/>
          <w:lang w:eastAsia="en-US"/>
        </w:rPr>
        <w:noBreakHyphen/>
        <w:t>16</w:t>
      </w:r>
      <w:r w:rsidR="0058261B">
        <w:rPr>
          <w:rFonts w:cs="Arial"/>
          <w:color w:val="0000FF"/>
          <w:szCs w:val="16"/>
          <w:lang w:eastAsia="en-US"/>
        </w:rPr>
        <w:t>7153</w:t>
      </w:r>
      <w:r w:rsidR="0058261B">
        <w:t>.</w:t>
      </w:r>
      <w:r w:rsidR="00856F5A">
        <w:t xml:space="preserve"> Additional clarifications were needed and this was revised off-line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7189</w:t>
      </w:r>
      <w:r w:rsidR="00856F5A">
        <w:t>.</w:t>
      </w:r>
      <w:r w:rsidR="0058261B" w:rsidRPr="00916E52">
        <w:rPr>
          <w:lang w:eastAsia="en-US"/>
        </w:rPr>
        <w:t xml:space="preserve"> </w:t>
      </w:r>
      <w:r w:rsidR="001F1C82">
        <w:rPr>
          <w:lang w:eastAsia="en-US"/>
        </w:rPr>
        <w:t xml:space="preserve">Clarification of bullet 11d was requested and it was agreed to change 'Any PDN' to 'a PDN'. China Mobile commented that 'Interim' had been remove from the clause title and asked if this should be done for all clauses. Other clarifications were requested and this was revised off-line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7223</w:t>
      </w:r>
      <w:r w:rsidR="001F1C82">
        <w:rPr>
          <w:lang w:eastAsia="en-US"/>
        </w:rPr>
        <w:t xml:space="preserve">. This was reviewed and </w:t>
      </w:r>
      <w:r w:rsidR="001F1C82" w:rsidRPr="001F1C82">
        <w:rPr>
          <w:color w:val="FF0000"/>
          <w:lang w:eastAsia="en-US"/>
        </w:rPr>
        <w:t>approved</w:t>
      </w:r>
      <w:r w:rsidR="001F1C82">
        <w:rPr>
          <w:lang w:eastAsia="en-US"/>
        </w:rPr>
        <w:t>.</w:t>
      </w:r>
    </w:p>
    <w:p w:rsidR="00D731A4" w:rsidRDefault="00D731A4" w:rsidP="00D731A4">
      <w:pPr>
        <w:pStyle w:val="NormTop"/>
      </w:pPr>
      <w:r>
        <w:rPr>
          <w:color w:val="0000FF"/>
        </w:rPr>
        <w:t>TD S2</w:t>
      </w:r>
      <w:r>
        <w:rPr>
          <w:color w:val="0000FF"/>
        </w:rPr>
        <w:noBreakHyphen/>
        <w:t>166564</w:t>
      </w:r>
      <w:r w:rsidRPr="006934F6">
        <w:t xml:space="preserve"> </w:t>
      </w:r>
      <w:r>
        <w:t>(P-CR) Update interim agreement about SM for roaming case. (Source: CATT).</w:t>
      </w:r>
      <w:r>
        <w:br/>
      </w:r>
      <w:r w:rsidRPr="006934F6">
        <w:rPr>
          <w:b/>
        </w:rPr>
        <w:t>Abstract:</w:t>
      </w:r>
      <w:r w:rsidRPr="006934F6">
        <w:t xml:space="preserve"> </w:t>
      </w:r>
      <w:r>
        <w:t>This contribution updates the interim agreement about Key issue 4: session management.</w:t>
      </w:r>
    </w:p>
    <w:p w:rsidR="00D731A4" w:rsidRPr="006934F6" w:rsidRDefault="00D731A4" w:rsidP="00D731A4">
      <w:pPr>
        <w:keepNext/>
        <w:keepLines/>
        <w:rPr>
          <w:i/>
        </w:rPr>
      </w:pPr>
      <w:r>
        <w:rPr>
          <w:i/>
        </w:rPr>
        <w:t xml:space="preserve">Convenor Comment: Agreement NAS SM terminates in </w:t>
      </w:r>
      <w:r w:rsidRPr="006934F6">
        <w:rPr>
          <w:i/>
          <w:noProof/>
        </w:rPr>
        <w:t>vSMF</w:t>
      </w:r>
      <w:r>
        <w:rPr>
          <w:i/>
        </w:rPr>
        <w:t xml:space="preserve">, which determines whether home routed or local breakout, </w:t>
      </w:r>
      <w:r w:rsidRPr="006934F6">
        <w:rPr>
          <w:i/>
          <w:noProof/>
        </w:rPr>
        <w:t>vSMF</w:t>
      </w:r>
      <w:r>
        <w:rPr>
          <w:i/>
        </w:rPr>
        <w:t xml:space="preserve"> selects </w:t>
      </w:r>
      <w:r w:rsidRPr="006934F6">
        <w:rPr>
          <w:i/>
          <w:noProof/>
        </w:rPr>
        <w:t>hSMF</w:t>
      </w:r>
      <w:r>
        <w:rPr>
          <w:i/>
        </w:rPr>
        <w:t>.</w:t>
      </w:r>
    </w:p>
    <w:p w:rsidR="00D731A4" w:rsidRPr="006934F6" w:rsidRDefault="00D731A4" w:rsidP="00D731A4">
      <w:pPr>
        <w:keepNext/>
        <w:keepLines/>
      </w:pPr>
      <w:r>
        <w:rPr>
          <w:b/>
        </w:rPr>
        <w:t>Discussion and conclusion:</w:t>
      </w:r>
    </w:p>
    <w:p w:rsidR="00D731A4" w:rsidRPr="00B07609" w:rsidRDefault="00B07609" w:rsidP="00D731A4">
      <w:pPr>
        <w:keepLines/>
      </w:pPr>
      <w:r>
        <w:t xml:space="preserve">There was some discussion and other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7080</w:t>
      </w:r>
      <w:r>
        <w:t>.</w:t>
      </w:r>
    </w:p>
    <w:p w:rsidR="00D731A4" w:rsidRDefault="00D731A4" w:rsidP="00D731A4">
      <w:pPr>
        <w:pStyle w:val="NormTop"/>
      </w:pPr>
      <w:r>
        <w:rPr>
          <w:color w:val="0000FF"/>
        </w:rPr>
        <w:lastRenderedPageBreak/>
        <w:t>TD S2</w:t>
      </w:r>
      <w:r>
        <w:rPr>
          <w:color w:val="0000FF"/>
        </w:rPr>
        <w:noBreakHyphen/>
        <w:t>166572</w:t>
      </w:r>
      <w:r w:rsidRPr="006934F6">
        <w:t xml:space="preserve"> </w:t>
      </w:r>
      <w:r>
        <w:t>(P-CR) Interim agreement on SM for the home-routed PDU session. (Source: Samsung).</w:t>
      </w:r>
      <w:r>
        <w:br/>
      </w:r>
      <w:r w:rsidRPr="006934F6">
        <w:rPr>
          <w:b/>
        </w:rPr>
        <w:t>Abstract:</w:t>
      </w:r>
      <w:r w:rsidRPr="006934F6">
        <w:t xml:space="preserve"> </w:t>
      </w:r>
      <w:r>
        <w:t>This paper proposes to give answers to the open issues on session management of the home-routed PDU session in roaming scenario. Accordingly SM solutions are updated and the related interim agreements are added.</w:t>
      </w:r>
    </w:p>
    <w:p w:rsidR="00D731A4" w:rsidRPr="006934F6" w:rsidRDefault="00D731A4" w:rsidP="00D731A4">
      <w:pPr>
        <w:keepNext/>
        <w:keepLines/>
        <w:rPr>
          <w:i/>
        </w:rPr>
      </w:pPr>
      <w:r>
        <w:rPr>
          <w:i/>
        </w:rPr>
        <w:t xml:space="preserve">Convenor Comment: Agreement NAS SM terminates in </w:t>
      </w:r>
      <w:r w:rsidRPr="006934F6">
        <w:rPr>
          <w:i/>
          <w:noProof/>
        </w:rPr>
        <w:t>vSMF</w:t>
      </w:r>
      <w:r>
        <w:rPr>
          <w:i/>
        </w:rPr>
        <w:t xml:space="preserve">, which determines whether home routed or local breakout, </w:t>
      </w:r>
      <w:r w:rsidRPr="006934F6">
        <w:rPr>
          <w:i/>
          <w:noProof/>
        </w:rPr>
        <w:t>vSMF</w:t>
      </w:r>
      <w:r>
        <w:rPr>
          <w:i/>
        </w:rPr>
        <w:t xml:space="preserve"> selects </w:t>
      </w:r>
      <w:r w:rsidRPr="006934F6">
        <w:rPr>
          <w:i/>
          <w:noProof/>
        </w:rPr>
        <w:t>hSMF</w:t>
      </w:r>
      <w:r>
        <w:rPr>
          <w:i/>
        </w:rPr>
        <w:t>.</w:t>
      </w:r>
    </w:p>
    <w:p w:rsidR="00D731A4" w:rsidRPr="006934F6" w:rsidRDefault="00D731A4" w:rsidP="00D731A4">
      <w:pPr>
        <w:keepNext/>
        <w:keepLines/>
      </w:pPr>
      <w:r>
        <w:rPr>
          <w:b/>
        </w:rPr>
        <w:t>Discussion and conclusion:</w:t>
      </w:r>
    </w:p>
    <w:p w:rsidR="00B07609" w:rsidRDefault="00B07609" w:rsidP="00B07609">
      <w:pPr>
        <w:keepLines/>
      </w:pPr>
      <w:r>
        <w:t>Informal show of hands:</w:t>
      </w:r>
      <w:r>
        <w:br/>
        <w:t>The SMF should interact with HSS without going via SDM?</w:t>
      </w:r>
      <w:r>
        <w:tab/>
      </w:r>
      <w:r>
        <w:tab/>
        <w:t>8</w:t>
      </w:r>
      <w:r>
        <w:br/>
        <w:t>The SMF should interact with HSS via AMF/MMF?</w:t>
      </w:r>
      <w:r>
        <w:tab/>
      </w:r>
      <w:r>
        <w:tab/>
      </w:r>
      <w:r>
        <w:tab/>
        <w:t>5 (or 6?)</w:t>
      </w:r>
    </w:p>
    <w:p w:rsidR="00B07609" w:rsidRDefault="00B07609" w:rsidP="00B07609">
      <w:pPr>
        <w:keepLines/>
      </w:pPr>
      <w:r>
        <w:t>The AMF selects the Home SMF for home routed?</w:t>
      </w:r>
      <w:r>
        <w:tab/>
      </w:r>
      <w:r>
        <w:tab/>
      </w:r>
      <w:r>
        <w:tab/>
        <w:t>11</w:t>
      </w:r>
      <w:r>
        <w:br/>
        <w:t>The visited SMF selects the Home SMF for home routed?</w:t>
      </w:r>
      <w:r>
        <w:tab/>
      </w:r>
      <w:r>
        <w:tab/>
        <w:t>3</w:t>
      </w:r>
    </w:p>
    <w:p w:rsidR="00B07609" w:rsidRDefault="00B07609" w:rsidP="00B07609">
      <w:pPr>
        <w:keepLines/>
      </w:pPr>
      <w:r>
        <w:t xml:space="preserve">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7080</w:t>
      </w:r>
      <w:r>
        <w:t>.</w:t>
      </w:r>
    </w:p>
    <w:p w:rsidR="00B07609" w:rsidRDefault="00B07609" w:rsidP="00B07609">
      <w:pPr>
        <w:pStyle w:val="NormTop"/>
      </w:pPr>
      <w:r>
        <w:rPr>
          <w:color w:val="0000FF"/>
        </w:rPr>
        <w:t>TD S2</w:t>
      </w:r>
      <w:r>
        <w:rPr>
          <w:color w:val="0000FF"/>
        </w:rPr>
        <w:noBreakHyphen/>
        <w:t>166539</w:t>
      </w:r>
      <w:r w:rsidRPr="006934F6">
        <w:t xml:space="preserve"> </w:t>
      </w:r>
      <w:r>
        <w:t>(P-CR) Further agreements on Key Issue 4 on Session Management. (Source: Qualcomm Inc).</w:t>
      </w:r>
      <w:r>
        <w:br/>
      </w:r>
      <w:r w:rsidRPr="006934F6">
        <w:rPr>
          <w:b/>
        </w:rPr>
        <w:t>Abstract:</w:t>
      </w:r>
      <w:r w:rsidRPr="006934F6">
        <w:t xml:space="preserve"> </w:t>
      </w:r>
      <w:r>
        <w:t>the paper addresses some remaining issues related to Key Issue #4 on session management, addressing open FFSs.</w:t>
      </w:r>
    </w:p>
    <w:p w:rsidR="00B07609" w:rsidRPr="006934F6" w:rsidRDefault="00B07609" w:rsidP="00B07609">
      <w:pPr>
        <w:keepNext/>
        <w:keepLines/>
        <w:rPr>
          <w:i/>
        </w:rPr>
      </w:pPr>
      <w:r>
        <w:rPr>
          <w:i/>
        </w:rPr>
        <w:t xml:space="preserve">Convenor Comment: Agreement NAS SM terminates in </w:t>
      </w:r>
      <w:r w:rsidRPr="006934F6">
        <w:rPr>
          <w:i/>
          <w:noProof/>
        </w:rPr>
        <w:t>hSMF</w:t>
      </w:r>
      <w:r>
        <w:rPr>
          <w:i/>
        </w:rPr>
        <w:t xml:space="preserve"> for all cases, Auth by DN, MMF selects </w:t>
      </w:r>
      <w:r w:rsidRPr="0058261B">
        <w:rPr>
          <w:i/>
          <w:noProof/>
        </w:rPr>
        <w:t>v&amp;hSMF.</w:t>
      </w:r>
    </w:p>
    <w:p w:rsidR="00B07609" w:rsidRPr="006934F6" w:rsidRDefault="00B07609" w:rsidP="00B07609">
      <w:pPr>
        <w:keepNext/>
        <w:keepLines/>
      </w:pPr>
      <w:r>
        <w:rPr>
          <w:b/>
        </w:rPr>
        <w:t>Discussion and conclusion:</w:t>
      </w:r>
    </w:p>
    <w:p w:rsidR="00B07609" w:rsidRDefault="00B07609" w:rsidP="00B07609">
      <w:pPr>
        <w:keepLines/>
        <w:rPr>
          <w:szCs w:val="16"/>
          <w:lang w:eastAsia="en-US"/>
        </w:rPr>
      </w:pPr>
      <w:r>
        <w:t xml:space="preserve">There was some discussion and issues raised.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6469</w:t>
      </w:r>
      <w:r>
        <w:rPr>
          <w:lang w:eastAsia="en-US"/>
        </w:rPr>
        <w:t xml:space="preserve">, in </w:t>
      </w:r>
      <w:r w:rsidRPr="00B07609">
        <w:rPr>
          <w:rFonts w:cs="Arial"/>
          <w:color w:val="0000FF"/>
          <w:szCs w:val="16"/>
          <w:lang w:eastAsia="en-US"/>
        </w:rPr>
        <w:t>TD S2</w:t>
      </w:r>
      <w:r w:rsidRPr="00B07609">
        <w:rPr>
          <w:rFonts w:cs="Arial"/>
          <w:color w:val="0000FF"/>
          <w:szCs w:val="16"/>
          <w:lang w:eastAsia="en-US"/>
        </w:rPr>
        <w:noBreakHyphen/>
        <w:t>16</w:t>
      </w:r>
      <w:r>
        <w:rPr>
          <w:rFonts w:cs="Arial"/>
          <w:color w:val="0000FF"/>
          <w:szCs w:val="16"/>
          <w:lang w:eastAsia="en-US"/>
        </w:rPr>
        <w:t>7081</w:t>
      </w:r>
      <w:r w:rsidR="0058261B">
        <w:t xml:space="preserve">. </w:t>
      </w:r>
      <w:r w:rsidR="0058261B" w:rsidRPr="0058261B">
        <w:t xml:space="preserve">This was reviewed and </w:t>
      </w:r>
      <w:r w:rsidR="0058261B">
        <w:rPr>
          <w:color w:val="FF0000"/>
        </w:rPr>
        <w:t>agreed</w:t>
      </w:r>
      <w:r w:rsidR="0058261B" w:rsidRPr="0058261B">
        <w:t xml:space="preserve"> in parallel session</w:t>
      </w:r>
      <w:r w:rsidR="0058261B">
        <w:t>.</w:t>
      </w:r>
      <w:r w:rsidR="00B25F2A">
        <w:t xml:space="preserve"> This was </w:t>
      </w:r>
      <w:r w:rsidR="00B25F2A" w:rsidRPr="00B25F2A">
        <w:rPr>
          <w:color w:val="FF0000"/>
        </w:rPr>
        <w:t>block approved</w:t>
      </w:r>
      <w:r w:rsidR="00B25F2A">
        <w:t>.</w:t>
      </w:r>
      <w:r w:rsidR="0058261B">
        <w:rPr>
          <w:szCs w:val="16"/>
          <w:lang w:eastAsia="en-US"/>
        </w:rPr>
        <w:br/>
      </w:r>
      <w:r w:rsidR="00783453" w:rsidRPr="00783453">
        <w:rPr>
          <w:b/>
          <w:color w:val="0000FF"/>
          <w:szCs w:val="16"/>
          <w:lang w:eastAsia="en-US"/>
        </w:rPr>
        <w:t>It is agreed that the proposed solution (using NG4/NG6) is not necessarily the only possible solution, and other solutions (e.g. via the NEF) can be considered during the normative phase.</w:t>
      </w:r>
    </w:p>
    <w:p w:rsidR="00B07609" w:rsidRDefault="00B07609" w:rsidP="00B07609">
      <w:pPr>
        <w:pStyle w:val="NormTop"/>
      </w:pPr>
      <w:r>
        <w:rPr>
          <w:color w:val="0000FF"/>
        </w:rPr>
        <w:t>TD S2</w:t>
      </w:r>
      <w:r>
        <w:rPr>
          <w:color w:val="0000FF"/>
        </w:rPr>
        <w:noBreakHyphen/>
        <w:t>166469</w:t>
      </w:r>
      <w:r w:rsidRPr="006934F6">
        <w:t xml:space="preserve"> </w:t>
      </w:r>
      <w:r>
        <w:t>(P-CR) authorization/authentication for a new PDU session by an external DN via the SMF. (Source: Nokia, Alcatel-Lucent Shanghai Bell).</w:t>
      </w:r>
      <w:r>
        <w:br/>
      </w:r>
      <w:r w:rsidRPr="006934F6">
        <w:rPr>
          <w:b/>
        </w:rPr>
        <w:t>Abstract:</w:t>
      </w:r>
      <w:r w:rsidRPr="006934F6">
        <w:t xml:space="preserve"> </w:t>
      </w:r>
      <w:r>
        <w:t>authorization/authentication for a new PDU session by an external DN via the SMF (§8.4 Item 12).</w:t>
      </w:r>
    </w:p>
    <w:p w:rsidR="00B07609" w:rsidRPr="006934F6" w:rsidRDefault="00B07609" w:rsidP="00B07609">
      <w:pPr>
        <w:keepNext/>
        <w:keepLines/>
        <w:rPr>
          <w:i/>
        </w:rPr>
      </w:pPr>
      <w:r>
        <w:rPr>
          <w:i/>
        </w:rPr>
        <w:t>Convenor Comment: Agreement SM authentication by DN/captive portal.</w:t>
      </w:r>
    </w:p>
    <w:p w:rsidR="00B07609" w:rsidRPr="006934F6" w:rsidRDefault="00B07609" w:rsidP="00B07609">
      <w:pPr>
        <w:keepNext/>
        <w:keepLines/>
      </w:pPr>
      <w:r>
        <w:rPr>
          <w:b/>
        </w:rPr>
        <w:t>Discussion and conclusion:</w:t>
      </w:r>
    </w:p>
    <w:p w:rsidR="00B07609" w:rsidRDefault="00B07609" w:rsidP="00B07609">
      <w:pPr>
        <w:keepLines/>
        <w:rPr>
          <w:szCs w:val="16"/>
          <w:lang w:eastAsia="en-US"/>
        </w:rPr>
      </w:pPr>
      <w:r>
        <w:t>A number of clarifications were needed and this was left for further off-line discussion and merged into</w:t>
      </w:r>
      <w:r>
        <w:rPr>
          <w:lang w:eastAsia="en-US"/>
        </w:rPr>
        <w:t xml:space="preserve"> </w:t>
      </w:r>
      <w:r w:rsidRPr="00B07609">
        <w:rPr>
          <w:rFonts w:cs="Arial"/>
          <w:color w:val="0000FF"/>
          <w:szCs w:val="16"/>
          <w:lang w:eastAsia="en-US"/>
        </w:rPr>
        <w:t>TD S2</w:t>
      </w:r>
      <w:r w:rsidRPr="00B07609">
        <w:rPr>
          <w:rFonts w:cs="Arial"/>
          <w:color w:val="0000FF"/>
          <w:szCs w:val="16"/>
          <w:lang w:eastAsia="en-US"/>
        </w:rPr>
        <w:noBreakHyphen/>
        <w:t>16</w:t>
      </w:r>
      <w:r>
        <w:rPr>
          <w:rFonts w:cs="Arial"/>
          <w:color w:val="0000FF"/>
          <w:szCs w:val="16"/>
          <w:lang w:eastAsia="en-US"/>
        </w:rPr>
        <w:t>7081</w:t>
      </w:r>
      <w:r>
        <w:t>.</w:t>
      </w:r>
    </w:p>
    <w:p w:rsidR="00B07609" w:rsidRDefault="00B07609" w:rsidP="00B07609">
      <w:pPr>
        <w:pStyle w:val="NormTop"/>
      </w:pPr>
      <w:r>
        <w:rPr>
          <w:color w:val="0000FF"/>
        </w:rPr>
        <w:t>TD S2</w:t>
      </w:r>
      <w:r>
        <w:rPr>
          <w:color w:val="0000FF"/>
        </w:rPr>
        <w:noBreakHyphen/>
        <w:t>166541</w:t>
      </w:r>
      <w:r w:rsidRPr="006934F6">
        <w:t xml:space="preserve"> </w:t>
      </w:r>
      <w:r>
        <w:t>(P-CR) Interim agreements on KI4: support of small data services. (Source: Qualcomm Inc., Ericsson, Sony).</w:t>
      </w:r>
      <w:r>
        <w:br/>
      </w:r>
      <w:r w:rsidRPr="006934F6">
        <w:rPr>
          <w:b/>
        </w:rPr>
        <w:t>Abstract:</w:t>
      </w:r>
      <w:r w:rsidRPr="006934F6">
        <w:t xml:space="preserve"> </w:t>
      </w:r>
      <w:r>
        <w:t xml:space="preserve">The contribution proposes a set of interim conclusions for the support of small data service (i.e. infrequent small data traffic) in the </w:t>
      </w:r>
      <w:r w:rsidRPr="006934F6">
        <w:rPr>
          <w:noProof/>
        </w:rPr>
        <w:t>NextGen</w:t>
      </w:r>
      <w:r>
        <w:t xml:space="preserve"> system.</w:t>
      </w:r>
    </w:p>
    <w:p w:rsidR="00B07609" w:rsidRPr="006934F6" w:rsidRDefault="00B07609" w:rsidP="00B07609">
      <w:pPr>
        <w:keepNext/>
        <w:keepLines/>
        <w:rPr>
          <w:i/>
        </w:rPr>
      </w:pPr>
      <w:r>
        <w:rPr>
          <w:i/>
        </w:rPr>
        <w:t>Convenor Comment: Agreement small data.</w:t>
      </w:r>
    </w:p>
    <w:p w:rsidR="00B07609" w:rsidRPr="006934F6" w:rsidRDefault="00B07609" w:rsidP="00B07609">
      <w:pPr>
        <w:keepNext/>
        <w:keepLines/>
      </w:pPr>
      <w:r>
        <w:rPr>
          <w:b/>
        </w:rPr>
        <w:t>Discussion and conclusion:</w:t>
      </w:r>
    </w:p>
    <w:p w:rsidR="001F1C82" w:rsidRPr="001F1C82" w:rsidRDefault="00B07609" w:rsidP="00B07609">
      <w:pPr>
        <w:keepLines/>
      </w:pPr>
      <w:r>
        <w:rPr>
          <w:szCs w:val="16"/>
          <w:lang w:eastAsia="en-US"/>
        </w:rPr>
        <w:t xml:space="preserve">There was a discussion on whether to postpone Small data to Phase 2.  </w:t>
      </w:r>
      <w:r>
        <w:t xml:space="preserve">This was revised to capture the agreement to postpone small data to phase 2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7083</w:t>
      </w:r>
      <w:r w:rsidR="00783453">
        <w:t xml:space="preserve">. Further clarifications were needed and this was left for further off-line discussion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7163</w:t>
      </w:r>
      <w:r w:rsidR="001F1C82">
        <w:rPr>
          <w:lang w:eastAsia="en-US"/>
        </w:rPr>
        <w:t xml:space="preserve">. </w:t>
      </w:r>
      <w:r w:rsidR="001F1C82" w:rsidRPr="001F1C82">
        <w:rPr>
          <w:noProof/>
          <w:lang w:eastAsia="en-US"/>
        </w:rPr>
        <w:t>MIoT</w:t>
      </w:r>
      <w:r w:rsidR="001F1C82">
        <w:rPr>
          <w:noProof/>
          <w:lang w:eastAsia="en-US"/>
        </w:rPr>
        <w:t xml:space="preserve"> and</w:t>
      </w:r>
      <w:r w:rsidR="001F1C82">
        <w:rPr>
          <w:lang w:eastAsia="en-US"/>
        </w:rPr>
        <w:t xml:space="preserve"> 'infrequent' should be removed from bullet 1 and 'For release 15' should be added to bullet 2. </w:t>
      </w:r>
      <w:r w:rsidR="001F1C82" w:rsidRPr="001F1C82">
        <w:rPr>
          <w:b/>
          <w:color w:val="0000FF"/>
          <w:lang w:eastAsia="en-US"/>
        </w:rPr>
        <w:t>Deutsche Telekom objected to the exclusion of small data in Release 15.</w:t>
      </w:r>
      <w:r w:rsidR="001F1C82">
        <w:rPr>
          <w:lang w:eastAsia="en-US"/>
        </w:rPr>
        <w:t xml:space="preserve"> This was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7224</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B07609" w:rsidRDefault="00B07609" w:rsidP="00B07609">
      <w:pPr>
        <w:pStyle w:val="NormTop"/>
      </w:pPr>
      <w:r>
        <w:rPr>
          <w:color w:val="0000FF"/>
        </w:rPr>
        <w:t>TD S2</w:t>
      </w:r>
      <w:r>
        <w:rPr>
          <w:color w:val="0000FF"/>
        </w:rPr>
        <w:noBreakHyphen/>
        <w:t>166500</w:t>
      </w:r>
      <w:r w:rsidRPr="006934F6">
        <w:t xml:space="preserve"> </w:t>
      </w:r>
      <w:r>
        <w:t>(P-CR) Agreement On the support of Partial SR (Service request only for a sub-set of PDU sessions). (Source: Nokia, Alcatel-Lucent Shanghai Bell).</w:t>
      </w:r>
      <w:r>
        <w:br/>
      </w:r>
      <w:r w:rsidRPr="006934F6">
        <w:rPr>
          <w:b/>
        </w:rPr>
        <w:t>Abstract:</w:t>
      </w:r>
      <w:r w:rsidRPr="006934F6">
        <w:t xml:space="preserve"> </w:t>
      </w:r>
      <w:r>
        <w:t>Agreement On the support of Partial SR (Service request only for a sub-set of PDU sessions).</w:t>
      </w:r>
    </w:p>
    <w:p w:rsidR="00B07609" w:rsidRPr="006934F6" w:rsidRDefault="00B07609" w:rsidP="00B07609">
      <w:pPr>
        <w:keepNext/>
        <w:keepLines/>
        <w:rPr>
          <w:i/>
        </w:rPr>
      </w:pPr>
      <w:r>
        <w:rPr>
          <w:i/>
        </w:rPr>
        <w:t>Convenor Comment: Agreement removal of selective RAB handling.</w:t>
      </w:r>
    </w:p>
    <w:p w:rsidR="00B07609" w:rsidRPr="006934F6" w:rsidRDefault="00B07609" w:rsidP="00B07609">
      <w:pPr>
        <w:keepNext/>
        <w:keepLines/>
      </w:pPr>
      <w:r>
        <w:rPr>
          <w:b/>
        </w:rPr>
        <w:t>Discussion and conclusion:</w:t>
      </w:r>
    </w:p>
    <w:p w:rsidR="00B07609" w:rsidRPr="00B07609" w:rsidRDefault="00B07609" w:rsidP="00B07609">
      <w:pPr>
        <w:keepLines/>
      </w:pPr>
      <w:r>
        <w:t xml:space="preserve">Qualcomm objected to this proposal. There was some discussion and it was decided to keep selective RAB handling and this proposal was </w:t>
      </w:r>
      <w:r>
        <w:rPr>
          <w:color w:val="0000FF"/>
        </w:rPr>
        <w:t>noted</w:t>
      </w:r>
      <w:r>
        <w:t xml:space="preserve"> in parallel session.</w:t>
      </w:r>
    </w:p>
    <w:p w:rsidR="00B07609" w:rsidRDefault="00B07609" w:rsidP="00B07609">
      <w:pPr>
        <w:pStyle w:val="NormTop"/>
      </w:pPr>
      <w:r>
        <w:rPr>
          <w:color w:val="0000FF"/>
        </w:rPr>
        <w:lastRenderedPageBreak/>
        <w:t>TD S2</w:t>
      </w:r>
      <w:r>
        <w:rPr>
          <w:color w:val="0000FF"/>
        </w:rPr>
        <w:noBreakHyphen/>
        <w:t>166542</w:t>
      </w:r>
      <w:r w:rsidRPr="006934F6">
        <w:t xml:space="preserve"> </w:t>
      </w:r>
      <w:r>
        <w:t>(P-CR) Further agreements on Key Issue 4 for selective re-establishment of user plane resources. (Source: Qualcomm Inc).</w:t>
      </w:r>
      <w:r>
        <w:br/>
      </w:r>
      <w:r w:rsidRPr="006934F6">
        <w:rPr>
          <w:b/>
        </w:rPr>
        <w:t>Abstract:</w:t>
      </w:r>
      <w:r w:rsidRPr="006934F6">
        <w:t xml:space="preserve"> </w:t>
      </w:r>
      <w:r>
        <w:t>The paper addresses scenarios where the UE has selectively re-established user plane resources for a subset of the existing PDU sessions, is in connected mode, and requires user plane resources for other PDU sessions.</w:t>
      </w:r>
    </w:p>
    <w:p w:rsidR="00B07609" w:rsidRPr="006934F6" w:rsidRDefault="00B07609" w:rsidP="00B07609">
      <w:pPr>
        <w:keepNext/>
        <w:keepLines/>
        <w:rPr>
          <w:i/>
        </w:rPr>
      </w:pPr>
      <w:r>
        <w:rPr>
          <w:i/>
        </w:rPr>
        <w:t>Convenor Comment: Agreement update selective RAB handling.</w:t>
      </w:r>
    </w:p>
    <w:p w:rsidR="00B07609" w:rsidRPr="006934F6" w:rsidRDefault="00B07609" w:rsidP="00B07609">
      <w:pPr>
        <w:keepNext/>
        <w:keepLines/>
      </w:pPr>
      <w:r>
        <w:rPr>
          <w:b/>
        </w:rPr>
        <w:t>Discussion and conclusion:</w:t>
      </w:r>
    </w:p>
    <w:p w:rsidR="00B07609" w:rsidRPr="002D0DAA" w:rsidRDefault="002D0DAA" w:rsidP="00B07609">
      <w:pPr>
        <w:keepLines/>
      </w:pPr>
      <w:r>
        <w:t>There were some clarifications needed and other related contributions were reviewed.</w:t>
      </w:r>
      <w:r>
        <w:rPr>
          <w:lang w:eastAsia="en-US"/>
        </w:rPr>
        <w:t xml:space="preserve"> This was merged off-line into </w:t>
      </w:r>
      <w:r w:rsidRPr="002D0DAA">
        <w:rPr>
          <w:rFonts w:cs="Arial"/>
          <w:color w:val="0000FF"/>
          <w:szCs w:val="16"/>
          <w:lang w:eastAsia="en-US"/>
        </w:rPr>
        <w:t>TD S2</w:t>
      </w:r>
      <w:r w:rsidRPr="002D0DAA">
        <w:rPr>
          <w:rFonts w:cs="Arial"/>
          <w:color w:val="0000FF"/>
          <w:szCs w:val="16"/>
          <w:lang w:eastAsia="en-US"/>
        </w:rPr>
        <w:noBreakHyphen/>
        <w:t>16</w:t>
      </w:r>
      <w:r>
        <w:rPr>
          <w:rFonts w:cs="Arial"/>
          <w:color w:val="0000FF"/>
          <w:szCs w:val="16"/>
          <w:lang w:eastAsia="en-US"/>
        </w:rPr>
        <w:t>7084</w:t>
      </w:r>
      <w:r>
        <w:t>.</w:t>
      </w:r>
    </w:p>
    <w:p w:rsidR="002D0DAA" w:rsidRDefault="002D0DAA" w:rsidP="002D0DAA">
      <w:pPr>
        <w:pStyle w:val="NormTop"/>
      </w:pPr>
      <w:r>
        <w:rPr>
          <w:color w:val="0000FF"/>
        </w:rPr>
        <w:t>TD S2</w:t>
      </w:r>
      <w:r>
        <w:rPr>
          <w:color w:val="0000FF"/>
        </w:rPr>
        <w:noBreakHyphen/>
        <w:t>166612</w:t>
      </w:r>
      <w:r w:rsidRPr="006934F6">
        <w:t xml:space="preserve"> </w:t>
      </w:r>
      <w:r>
        <w:t>(P-CR) Update of solution 4.22 and interim agreement. (Source: LG Electronics).</w:t>
      </w:r>
      <w:r>
        <w:br/>
      </w:r>
      <w:r w:rsidRPr="006934F6">
        <w:rPr>
          <w:b/>
        </w:rPr>
        <w:t>Abstract:</w:t>
      </w:r>
      <w:r w:rsidRPr="006934F6">
        <w:t xml:space="preserve"> </w:t>
      </w:r>
      <w:r>
        <w:t>This paper proposes an update of the solution 4.22: Session management per PDU session.</w:t>
      </w:r>
    </w:p>
    <w:p w:rsidR="002D0DAA" w:rsidRPr="006934F6" w:rsidRDefault="002D0DAA" w:rsidP="002D0DAA">
      <w:pPr>
        <w:keepNext/>
        <w:keepLines/>
        <w:rPr>
          <w:i/>
        </w:rPr>
      </w:pPr>
      <w:r>
        <w:rPr>
          <w:i/>
        </w:rPr>
        <w:t>Convenor Comment: Agreement note on selective RAB handling.</w:t>
      </w:r>
    </w:p>
    <w:p w:rsidR="002D0DAA" w:rsidRPr="006934F6" w:rsidRDefault="002D0DAA" w:rsidP="002D0DAA">
      <w:pPr>
        <w:keepNext/>
        <w:keepLines/>
      </w:pPr>
      <w:r>
        <w:rPr>
          <w:b/>
        </w:rPr>
        <w:t>Discussion and conclusion:</w:t>
      </w:r>
    </w:p>
    <w:p w:rsidR="002D0DAA" w:rsidRPr="002D0DAA" w:rsidRDefault="002D0DAA" w:rsidP="002D0DAA">
      <w:pPr>
        <w:keepLines/>
      </w:pPr>
      <w:r>
        <w:t xml:space="preserve">Qualcomm commented that this leaves optimisation open in the normative phase. There was no support for this proposal and it was </w:t>
      </w:r>
      <w:r>
        <w:rPr>
          <w:color w:val="0000FF"/>
        </w:rPr>
        <w:t>noted</w:t>
      </w:r>
      <w:r>
        <w:t xml:space="preserve"> in parallel session.</w:t>
      </w:r>
    </w:p>
    <w:p w:rsidR="002D0DAA" w:rsidRDefault="002D0DAA" w:rsidP="002D0DAA">
      <w:pPr>
        <w:pStyle w:val="NormTop"/>
      </w:pPr>
      <w:r>
        <w:rPr>
          <w:color w:val="0000FF"/>
        </w:rPr>
        <w:t>TD S2</w:t>
      </w:r>
      <w:r>
        <w:rPr>
          <w:color w:val="0000FF"/>
        </w:rPr>
        <w:noBreakHyphen/>
        <w:t>166724</w:t>
      </w:r>
      <w:r w:rsidRPr="006934F6">
        <w:t xml:space="preserve"> </w:t>
      </w:r>
      <w:r>
        <w:t>(P-CR) Updated interim agreements on KI 4. (Source: NEC).</w:t>
      </w:r>
      <w:r>
        <w:br/>
      </w:r>
      <w:r w:rsidRPr="006934F6">
        <w:rPr>
          <w:b/>
        </w:rPr>
        <w:t>Abstract:</w:t>
      </w:r>
      <w:r w:rsidRPr="006934F6">
        <w:t xml:space="preserve"> </w:t>
      </w:r>
      <w:r>
        <w:t>It is proposed to update the interim agreement on the independent activation/deactivation of UE-CN user plane connection per PDU session.</w:t>
      </w:r>
    </w:p>
    <w:p w:rsidR="002D0DAA" w:rsidRPr="006934F6" w:rsidRDefault="002D0DAA" w:rsidP="002D0DAA">
      <w:pPr>
        <w:keepNext/>
        <w:keepLines/>
        <w:rPr>
          <w:i/>
        </w:rPr>
      </w:pPr>
      <w:r>
        <w:rPr>
          <w:i/>
        </w:rPr>
        <w:t>Convenor Comment: Agreement selective RAB handling.</w:t>
      </w:r>
    </w:p>
    <w:p w:rsidR="002D0DAA" w:rsidRPr="006934F6" w:rsidRDefault="002D0DAA" w:rsidP="002D0DAA">
      <w:pPr>
        <w:keepNext/>
        <w:keepLines/>
      </w:pPr>
      <w:r>
        <w:rPr>
          <w:b/>
        </w:rPr>
        <w:t>Discussion and conclusion:</w:t>
      </w:r>
    </w:p>
    <w:p w:rsidR="00941FEE" w:rsidRDefault="002D0DAA" w:rsidP="002D0DAA">
      <w:pPr>
        <w:keepLines/>
      </w:pPr>
      <w:r>
        <w:t xml:space="preserve">This was discussed and some issues raised. This was left for further off-line discussion and revised, merging </w:t>
      </w:r>
      <w:r>
        <w:rPr>
          <w:color w:val="0000FF"/>
        </w:rPr>
        <w:t>TD S2</w:t>
      </w:r>
      <w:r>
        <w:rPr>
          <w:color w:val="0000FF"/>
        </w:rPr>
        <w:noBreakHyphen/>
        <w:t>166542</w:t>
      </w:r>
      <w:r>
        <w:t xml:space="preserv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6705</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6672</w:t>
      </w:r>
      <w:r>
        <w:rPr>
          <w:lang w:eastAsia="en-US"/>
        </w:rPr>
        <w:t xml:space="preserve"> in </w:t>
      </w:r>
      <w:r w:rsidRPr="002D0DAA">
        <w:rPr>
          <w:rFonts w:cs="Arial"/>
          <w:color w:val="0000FF"/>
          <w:szCs w:val="16"/>
          <w:lang w:eastAsia="en-US"/>
        </w:rPr>
        <w:t>TD S2</w:t>
      </w:r>
      <w:r w:rsidRPr="002D0DAA">
        <w:rPr>
          <w:rFonts w:cs="Arial"/>
          <w:color w:val="0000FF"/>
          <w:szCs w:val="16"/>
          <w:lang w:eastAsia="en-US"/>
        </w:rPr>
        <w:noBreakHyphen/>
        <w:t>16</w:t>
      </w:r>
      <w:r>
        <w:rPr>
          <w:rFonts w:cs="Arial"/>
          <w:color w:val="0000FF"/>
          <w:szCs w:val="16"/>
          <w:lang w:eastAsia="en-US"/>
        </w:rPr>
        <w:t>7084</w:t>
      </w:r>
      <w:r w:rsidR="00941FEE">
        <w:t>.</w:t>
      </w:r>
    </w:p>
    <w:p w:rsidR="00941FEE" w:rsidRDefault="00941FEE" w:rsidP="00941FEE">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7084</w:t>
      </w:r>
      <w:r w:rsidRPr="00916E52">
        <w:rPr>
          <w:lang w:eastAsia="en-US"/>
        </w:rPr>
        <w:t xml:space="preserve"> </w:t>
      </w:r>
      <w:r>
        <w:rPr>
          <w:lang w:eastAsia="en-US"/>
        </w:rPr>
        <w:t>(P-CR) Updated interim agreements on KI 4. (Source: NEC, CATT, Samsung, Qualcomm).</w:t>
      </w:r>
      <w:r>
        <w:rPr>
          <w:lang w:eastAsia="en-US"/>
        </w:rPr>
        <w:br/>
      </w:r>
      <w:r w:rsidRPr="00941FEE">
        <w:rPr>
          <w:b/>
        </w:rPr>
        <w:t>Abstract:</w:t>
      </w:r>
      <w:r w:rsidRPr="00941FEE">
        <w:t xml:space="preserve"> It is proposed to update the interim agreement on the independent activation/deactivation of UE-CN user plane connection per PDU session.</w:t>
      </w:r>
    </w:p>
    <w:p w:rsidR="00941FEE" w:rsidRDefault="00941FEE" w:rsidP="00941FEE">
      <w:pPr>
        <w:keepNext/>
        <w:keepLines/>
        <w:rPr>
          <w:b/>
        </w:rPr>
      </w:pPr>
      <w:r w:rsidRPr="00941FEE">
        <w:rPr>
          <w:b/>
        </w:rPr>
        <w:t>Discussion and conclusion:</w:t>
      </w:r>
    </w:p>
    <w:p w:rsidR="002D0DAA" w:rsidRPr="002D0DAA" w:rsidRDefault="00941FEE" w:rsidP="002D0DAA">
      <w:pPr>
        <w:keepLines/>
      </w:pPr>
      <w:r>
        <w:rPr>
          <w:lang w:eastAsia="en-US"/>
        </w:rPr>
        <w:t xml:space="preserve">Revision of </w:t>
      </w:r>
      <w:r w:rsidRPr="00941FEE">
        <w:rPr>
          <w:color w:val="0000FF"/>
          <w:lang w:eastAsia="en-US"/>
        </w:rPr>
        <w:t>TD S2</w:t>
      </w:r>
      <w:r w:rsidRPr="00941FEE">
        <w:rPr>
          <w:color w:val="0000FF"/>
          <w:lang w:eastAsia="en-US"/>
        </w:rPr>
        <w:noBreakHyphen/>
        <w:t>166724</w:t>
      </w:r>
      <w:r>
        <w:rPr>
          <w:lang w:eastAsia="en-US"/>
        </w:rPr>
        <w:t xml:space="preserve">, merging </w:t>
      </w:r>
      <w:r w:rsidRPr="00941FEE">
        <w:rPr>
          <w:color w:val="0000FF"/>
          <w:lang w:eastAsia="en-US"/>
        </w:rPr>
        <w:t>TD S2</w:t>
      </w:r>
      <w:r w:rsidRPr="00941FEE">
        <w:rPr>
          <w:color w:val="0000FF"/>
          <w:lang w:eastAsia="en-US"/>
        </w:rPr>
        <w:noBreakHyphen/>
        <w:t>166542</w:t>
      </w:r>
      <w:r>
        <w:rPr>
          <w:lang w:eastAsia="en-US"/>
        </w:rPr>
        <w:t xml:space="preserve">, </w:t>
      </w:r>
      <w:r w:rsidRPr="00941FEE">
        <w:rPr>
          <w:color w:val="0000FF"/>
          <w:lang w:eastAsia="en-US"/>
        </w:rPr>
        <w:t>TD S2</w:t>
      </w:r>
      <w:r w:rsidRPr="00941FEE">
        <w:rPr>
          <w:color w:val="0000FF"/>
          <w:lang w:eastAsia="en-US"/>
        </w:rPr>
        <w:noBreakHyphen/>
        <w:t>166705</w:t>
      </w:r>
      <w:r>
        <w:rPr>
          <w:lang w:eastAsia="en-US"/>
        </w:rPr>
        <w:t xml:space="preserve"> and </w:t>
      </w:r>
      <w:r w:rsidRPr="00941FEE">
        <w:rPr>
          <w:color w:val="0000FF"/>
          <w:lang w:eastAsia="en-US"/>
        </w:rPr>
        <w:t>TD S2</w:t>
      </w:r>
      <w:r w:rsidRPr="00941FEE">
        <w:rPr>
          <w:color w:val="0000FF"/>
          <w:lang w:eastAsia="en-US"/>
        </w:rPr>
        <w:noBreakHyphen/>
        <w:t>166672</w:t>
      </w:r>
      <w:r>
        <w:rPr>
          <w:lang w:eastAsia="en-US"/>
        </w:rPr>
        <w:t xml:space="preserve">. A number of corrections and clarifications were suggested and this was further discussed off-line and revised in </w:t>
      </w:r>
      <w:r w:rsidRPr="00941FEE">
        <w:rPr>
          <w:rFonts w:cs="Arial"/>
          <w:color w:val="0000FF"/>
          <w:szCs w:val="16"/>
          <w:lang w:eastAsia="en-US"/>
        </w:rPr>
        <w:t>TD S2</w:t>
      </w:r>
      <w:r w:rsidRPr="00941FEE">
        <w:rPr>
          <w:rFonts w:cs="Arial"/>
          <w:color w:val="0000FF"/>
          <w:szCs w:val="16"/>
          <w:lang w:eastAsia="en-US"/>
        </w:rPr>
        <w:noBreakHyphen/>
        <w:t>16</w:t>
      </w:r>
      <w:r>
        <w:rPr>
          <w:rFonts w:cs="Arial"/>
          <w:color w:val="0000FF"/>
          <w:szCs w:val="16"/>
          <w:lang w:eastAsia="en-US"/>
        </w:rPr>
        <w:t>7165</w:t>
      </w:r>
      <w:r w:rsidR="009C698C">
        <w:t>. This was reviewed and agreed in parallel session.</w:t>
      </w:r>
      <w:r w:rsidR="00B25F2A">
        <w:t xml:space="preserve"> This was </w:t>
      </w:r>
      <w:r w:rsidR="00B25F2A" w:rsidRPr="00B25F2A">
        <w:rPr>
          <w:color w:val="FF0000"/>
        </w:rPr>
        <w:t>block approved</w:t>
      </w:r>
      <w:r w:rsidR="00B25F2A">
        <w:t>.</w:t>
      </w:r>
    </w:p>
    <w:p w:rsidR="002D0DAA" w:rsidRDefault="002D0DAA" w:rsidP="002D0DAA">
      <w:pPr>
        <w:pStyle w:val="NormTop"/>
      </w:pPr>
      <w:r>
        <w:rPr>
          <w:color w:val="0000FF"/>
        </w:rPr>
        <w:t>TD S2</w:t>
      </w:r>
      <w:r>
        <w:rPr>
          <w:color w:val="0000FF"/>
        </w:rPr>
        <w:noBreakHyphen/>
        <w:t>166705</w:t>
      </w:r>
      <w:r w:rsidRPr="006934F6">
        <w:t xml:space="preserve"> </w:t>
      </w:r>
      <w:r>
        <w:t>(P-CR) Update to Solution 4.16. (Source: Samsung).</w:t>
      </w:r>
      <w:r>
        <w:br/>
      </w:r>
      <w:r w:rsidRPr="006934F6">
        <w:rPr>
          <w:b/>
        </w:rPr>
        <w:t>Abstract:</w:t>
      </w:r>
      <w:r w:rsidRPr="006934F6">
        <w:t xml:space="preserve"> </w:t>
      </w:r>
      <w:r>
        <w:t>This contribution proposes update to the solution 4.16.</w:t>
      </w:r>
    </w:p>
    <w:p w:rsidR="002D0DAA" w:rsidRPr="006934F6" w:rsidRDefault="002D0DAA" w:rsidP="002D0DAA">
      <w:pPr>
        <w:keepNext/>
        <w:keepLines/>
        <w:rPr>
          <w:i/>
        </w:rPr>
      </w:pPr>
      <w:r>
        <w:rPr>
          <w:i/>
        </w:rPr>
        <w:t>Convenor Comment: Agreement MMF notifies SMF on mobility.</w:t>
      </w:r>
    </w:p>
    <w:p w:rsidR="002D0DAA" w:rsidRPr="006934F6" w:rsidRDefault="002D0DAA" w:rsidP="002D0DAA">
      <w:pPr>
        <w:keepNext/>
        <w:keepLines/>
      </w:pPr>
      <w:r>
        <w:rPr>
          <w:b/>
        </w:rPr>
        <w:t>Discussion and conclusion:</w:t>
      </w:r>
    </w:p>
    <w:p w:rsidR="002D0DAA" w:rsidRPr="002D0DAA" w:rsidRDefault="002D0DAA" w:rsidP="002D0DAA">
      <w:pPr>
        <w:keepLines/>
      </w:pPr>
      <w:r>
        <w:t xml:space="preserve">There was some discussion and it was decided to merge this into the agreements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7084</w:t>
      </w:r>
      <w:r>
        <w:t>.</w:t>
      </w:r>
    </w:p>
    <w:p w:rsidR="00D731A4" w:rsidRDefault="00D731A4" w:rsidP="00D731A4">
      <w:pPr>
        <w:pStyle w:val="NormTop"/>
      </w:pPr>
      <w:r>
        <w:rPr>
          <w:color w:val="0000FF"/>
        </w:rPr>
        <w:t>TD S2</w:t>
      </w:r>
      <w:r>
        <w:rPr>
          <w:color w:val="0000FF"/>
        </w:rPr>
        <w:noBreakHyphen/>
        <w:t>166763</w:t>
      </w:r>
      <w:r w:rsidRPr="006934F6">
        <w:t xml:space="preserve"> </w:t>
      </w:r>
      <w:r>
        <w:t>(P-CR) Update of section 8.4 interim agreement on key issue#4: session management. (Source: NTT DOCOMO).</w:t>
      </w:r>
      <w:r>
        <w:br/>
      </w:r>
      <w:r w:rsidRPr="006934F6">
        <w:rPr>
          <w:b/>
        </w:rPr>
        <w:t>Abstract:</w:t>
      </w:r>
      <w:r w:rsidRPr="006934F6">
        <w:t xml:space="preserve"> </w:t>
      </w:r>
      <w:r>
        <w:t>This contribution proposes an update to the interim agreement on key issue#4 session management.</w:t>
      </w:r>
    </w:p>
    <w:p w:rsidR="00D731A4" w:rsidRPr="006934F6" w:rsidRDefault="00D731A4" w:rsidP="00D731A4">
      <w:pPr>
        <w:keepNext/>
        <w:keepLines/>
        <w:rPr>
          <w:i/>
        </w:rPr>
      </w:pPr>
      <w:r>
        <w:rPr>
          <w:i/>
        </w:rPr>
        <w:t>Convenor Comment: Agreement ed. Note on NAS SM termination.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166353</w:t>
      </w:r>
      <w:r w:rsidRPr="006934F6">
        <w:t xml:space="preserve"> </w:t>
      </w:r>
      <w:r>
        <w:t>(P-CR) Interim agreements on the support of small Data. (Source: Nokia, Alcatel-Lucent Shanghai Bell).</w:t>
      </w:r>
      <w:r>
        <w:br/>
      </w:r>
      <w:r w:rsidRPr="006934F6">
        <w:rPr>
          <w:b/>
        </w:rPr>
        <w:t>Abstract:</w:t>
      </w:r>
      <w:r w:rsidRPr="006934F6">
        <w:t xml:space="preserve"> </w:t>
      </w:r>
      <w:r>
        <w:t>Interim agreements on the support of small Data.</w:t>
      </w:r>
    </w:p>
    <w:p w:rsidR="00D731A4" w:rsidRPr="006934F6" w:rsidRDefault="00D731A4" w:rsidP="00D731A4">
      <w:pPr>
        <w:keepNext/>
        <w:keepLines/>
        <w:rPr>
          <w:i/>
        </w:rPr>
      </w:pPr>
      <w:r>
        <w:rPr>
          <w:i/>
        </w:rPr>
        <w:t>Convenor Comment: Agreement on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166397</w:t>
      </w:r>
      <w:r w:rsidRPr="006934F6">
        <w:t xml:space="preserve"> </w:t>
      </w:r>
      <w:r>
        <w:t>(P-CR) Evaluation of infrequent small data. (Source: Ericsson).</w:t>
      </w:r>
      <w:r>
        <w:br/>
      </w:r>
      <w:r w:rsidRPr="006934F6">
        <w:rPr>
          <w:b/>
        </w:rPr>
        <w:t>Abstract:</w:t>
      </w:r>
      <w:r w:rsidRPr="006934F6">
        <w:t xml:space="preserve"> </w:t>
      </w:r>
      <w:r>
        <w:t>The contribution proposes an evaluation of solution 4.18 for small data as well as proposes an interim conclusion.</w:t>
      </w:r>
    </w:p>
    <w:p w:rsidR="00D731A4" w:rsidRPr="006934F6" w:rsidRDefault="00D731A4" w:rsidP="00D731A4">
      <w:pPr>
        <w:keepNext/>
        <w:keepLines/>
        <w:rPr>
          <w:i/>
        </w:rPr>
      </w:pPr>
      <w:r>
        <w:rPr>
          <w:i/>
        </w:rPr>
        <w:t>Convenor Comment: Agreement 6.4.18 'RRC inactive' for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166557</w:t>
      </w:r>
      <w:r w:rsidRPr="006934F6">
        <w:t xml:space="preserve"> </w:t>
      </w:r>
      <w:r>
        <w:t>(P-CR) Interim agreement for infrequent small data transmission. (Source: Huawei, Hisilicon).</w:t>
      </w:r>
      <w:r>
        <w:br/>
      </w:r>
      <w:r w:rsidRPr="006934F6">
        <w:rPr>
          <w:b/>
        </w:rPr>
        <w:t>Abstract:</w:t>
      </w:r>
      <w:r w:rsidRPr="006934F6">
        <w:t xml:space="preserve"> </w:t>
      </w:r>
      <w:r>
        <w:t>This contribution proposes interim agreements for key issue #4 on infrequent small data service.</w:t>
      </w:r>
    </w:p>
    <w:p w:rsidR="00D731A4" w:rsidRPr="006934F6" w:rsidRDefault="00D731A4" w:rsidP="00D731A4">
      <w:pPr>
        <w:keepNext/>
        <w:keepLines/>
        <w:rPr>
          <w:i/>
        </w:rPr>
      </w:pPr>
      <w:r>
        <w:rPr>
          <w:i/>
        </w:rPr>
        <w:t>Convenor Comment: Agreement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166613</w:t>
      </w:r>
      <w:r w:rsidRPr="006934F6">
        <w:t xml:space="preserve"> </w:t>
      </w:r>
      <w:r>
        <w:t>(P-CR) Update of interim agreement on infrequent small data transfer. (Source: LG Electronics).</w:t>
      </w:r>
      <w:r>
        <w:br/>
      </w:r>
      <w:r w:rsidRPr="006934F6">
        <w:rPr>
          <w:b/>
        </w:rPr>
        <w:t>Abstract:</w:t>
      </w:r>
      <w:r w:rsidRPr="006934F6">
        <w:t xml:space="preserve"> </w:t>
      </w:r>
      <w:r>
        <w:t>This paper proposes an update of interim agreement on infrequent small data transfer.</w:t>
      </w:r>
    </w:p>
    <w:p w:rsidR="00D731A4" w:rsidRPr="006934F6" w:rsidRDefault="00D731A4" w:rsidP="00D731A4">
      <w:pPr>
        <w:keepNext/>
        <w:keepLines/>
        <w:rPr>
          <w:i/>
        </w:rPr>
      </w:pPr>
      <w:r>
        <w:rPr>
          <w:i/>
        </w:rPr>
        <w:t>Convenor Comment: Agreement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166728</w:t>
      </w:r>
      <w:r w:rsidRPr="006934F6">
        <w:t xml:space="preserve"> </w:t>
      </w:r>
      <w:r>
        <w:t>(P-CR) Interim agreement on supporting UP based small data transfer. (Source: Samsung).</w:t>
      </w:r>
      <w:r>
        <w:br/>
      </w:r>
      <w:r w:rsidRPr="006934F6">
        <w:rPr>
          <w:b/>
        </w:rPr>
        <w:t>Abstract:</w:t>
      </w:r>
      <w:r w:rsidRPr="006934F6">
        <w:t xml:space="preserve"> </w:t>
      </w:r>
      <w:r>
        <w:t>This contribution proposes an interim agreement to support UP based small data transfer.</w:t>
      </w:r>
    </w:p>
    <w:p w:rsidR="00D731A4" w:rsidRPr="006934F6" w:rsidRDefault="00D731A4" w:rsidP="00D731A4">
      <w:pPr>
        <w:keepNext/>
        <w:keepLines/>
        <w:rPr>
          <w:i/>
        </w:rPr>
      </w:pPr>
      <w:r>
        <w:rPr>
          <w:i/>
        </w:rPr>
        <w:t>Convenor Comment: Agreement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166330</w:t>
      </w:r>
      <w:r w:rsidRPr="006934F6">
        <w:t xml:space="preserve"> </w:t>
      </w:r>
      <w:r>
        <w:t>(P-CR) Proposal of Additional Interim Agreements on Session Management. (Source: KDDI, Samsung, Sprint, China Unicom, China Mobile).</w:t>
      </w:r>
      <w:r>
        <w:br/>
      </w:r>
      <w:r w:rsidRPr="006934F6">
        <w:rPr>
          <w:b/>
        </w:rPr>
        <w:t>Abstract:</w:t>
      </w:r>
      <w:r w:rsidRPr="006934F6">
        <w:t xml:space="preserve"> </w:t>
      </w:r>
      <w:r>
        <w:t>This document proposes the updated interim agreement on session management related to Solution 4.25.</w:t>
      </w:r>
    </w:p>
    <w:p w:rsidR="00D731A4" w:rsidRPr="006934F6" w:rsidRDefault="00D731A4" w:rsidP="00D731A4">
      <w:pPr>
        <w:keepNext/>
        <w:keepLines/>
        <w:rPr>
          <w:i/>
        </w:rPr>
      </w:pPr>
      <w:r>
        <w:rPr>
          <w:i/>
        </w:rPr>
        <w:t>Convenor Comment: Agreement on local data networks.</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7124</w:t>
      </w:r>
      <w:r w:rsidR="009C698C">
        <w:t xml:space="preserve">. Cisco asked for clarification of the first note. This was discussed off-line and revised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7181</w:t>
      </w:r>
      <w:r w:rsidR="001F1C82">
        <w:rPr>
          <w:lang w:eastAsia="en-US"/>
        </w:rPr>
        <w:t xml:space="preserve">. Nokia asked for clarification on the AMF providing available network information. This was further discussed off-line and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7225.</w:t>
      </w:r>
      <w:r w:rsidR="001F1C82" w:rsidRPr="00916E52">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D731A4" w:rsidRDefault="00D731A4" w:rsidP="00D731A4">
      <w:pPr>
        <w:pStyle w:val="NormTop"/>
      </w:pPr>
      <w:r>
        <w:rPr>
          <w:color w:val="0000FF"/>
        </w:rPr>
        <w:t>TD S2</w:t>
      </w:r>
      <w:r>
        <w:rPr>
          <w:color w:val="0000FF"/>
        </w:rPr>
        <w:noBreakHyphen/>
        <w:t>166440</w:t>
      </w:r>
      <w:r w:rsidRPr="006934F6">
        <w:t xml:space="preserve"> </w:t>
      </w:r>
      <w:r>
        <w:t xml:space="preserve">(P-CR) Interim agreements on asynchronous session management. (Source: Huawei, </w:t>
      </w:r>
      <w:r w:rsidRPr="006934F6">
        <w:rPr>
          <w:noProof/>
        </w:rPr>
        <w:t>HiSilicon</w:t>
      </w:r>
      <w:r>
        <w:t>).</w:t>
      </w:r>
      <w:r>
        <w:br/>
      </w:r>
      <w:r w:rsidRPr="006934F6">
        <w:rPr>
          <w:b/>
        </w:rPr>
        <w:t>Abstract:</w:t>
      </w:r>
      <w:r w:rsidRPr="006934F6">
        <w:t xml:space="preserve"> </w:t>
      </w:r>
      <w:r>
        <w:t>This paper proposes to update the interim agreement for asynchronous session management.</w:t>
      </w:r>
    </w:p>
    <w:p w:rsidR="00D731A4" w:rsidRPr="006934F6" w:rsidRDefault="00D731A4" w:rsidP="00D731A4">
      <w:pPr>
        <w:keepNext/>
        <w:keepLines/>
        <w:rPr>
          <w:i/>
        </w:rPr>
      </w:pPr>
      <w:r>
        <w:rPr>
          <w:i/>
        </w:rPr>
        <w:t>Convenor Comment: Agreement suspend SM sign for idle UE.</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This was presented and other related proposals were reviewed. This was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7125</w:t>
      </w:r>
      <w:r>
        <w:t>.</w:t>
      </w:r>
    </w:p>
    <w:p w:rsidR="00D731A4" w:rsidRDefault="00D731A4" w:rsidP="00D731A4">
      <w:pPr>
        <w:pStyle w:val="NormTop"/>
      </w:pPr>
      <w:r>
        <w:rPr>
          <w:color w:val="0000FF"/>
        </w:rPr>
        <w:lastRenderedPageBreak/>
        <w:t>TD S2</w:t>
      </w:r>
      <w:r>
        <w:rPr>
          <w:color w:val="0000FF"/>
        </w:rPr>
        <w:noBreakHyphen/>
        <w:t>166552</w:t>
      </w:r>
      <w:r w:rsidRPr="006934F6">
        <w:t xml:space="preserve"> </w:t>
      </w:r>
      <w:r>
        <w:t xml:space="preserve">(P-CR) Interim agreements and Update of Solution 4.23: Asynchronous Session Management Model. (Source: LG Electronics). (Revision of </w:t>
      </w:r>
      <w:r w:rsidRPr="006934F6">
        <w:rPr>
          <w:color w:val="0000FF"/>
        </w:rPr>
        <w:t>TD S2</w:t>
      </w:r>
      <w:r w:rsidRPr="006934F6">
        <w:rPr>
          <w:color w:val="0000FF"/>
        </w:rPr>
        <w:noBreakHyphen/>
        <w:t>165595</w:t>
      </w:r>
      <w:r w:rsidRPr="006934F6">
        <w:t>).</w:t>
      </w:r>
      <w:r>
        <w:br/>
      </w:r>
      <w:r w:rsidRPr="006934F6">
        <w:rPr>
          <w:b/>
        </w:rPr>
        <w:t>Abstract:</w:t>
      </w:r>
      <w:r w:rsidRPr="006934F6">
        <w:t xml:space="preserve"> </w:t>
      </w:r>
      <w:r>
        <w:t>This paper proposes to update Solution 4.23: Asynchronous Session Management Model, and to agree the interim agreement.</w:t>
      </w:r>
    </w:p>
    <w:p w:rsidR="00D731A4" w:rsidRPr="006934F6" w:rsidRDefault="00D731A4" w:rsidP="00D731A4">
      <w:pPr>
        <w:keepNext/>
        <w:keepLines/>
        <w:rPr>
          <w:i/>
        </w:rPr>
      </w:pPr>
      <w:r>
        <w:rPr>
          <w:i/>
        </w:rPr>
        <w:t>Convenor Comment: Agreement on</w:t>
      </w:r>
      <w:r w:rsidRPr="006934F6">
        <w:rPr>
          <w:i/>
          <w:noProof/>
        </w:rPr>
        <w:t xml:space="preserve"> async SM &amp; soln update</w:t>
      </w:r>
      <w:r>
        <w:rPr>
          <w:i/>
        </w:rPr>
        <w:t>.</w:t>
      </w:r>
    </w:p>
    <w:p w:rsidR="00D731A4" w:rsidRPr="006934F6" w:rsidRDefault="00D731A4" w:rsidP="00D731A4">
      <w:pPr>
        <w:keepNext/>
        <w:keepLines/>
      </w:pPr>
      <w:r>
        <w:rPr>
          <w:b/>
        </w:rPr>
        <w:t>Discussion and conclusion:</w:t>
      </w:r>
    </w:p>
    <w:p w:rsidR="00D731A4" w:rsidRPr="00856F5A" w:rsidRDefault="00D731A4" w:rsidP="00D731A4">
      <w:pPr>
        <w:keepLines/>
      </w:pPr>
      <w:r>
        <w:t xml:space="preserve">Revision of (not handled) </w:t>
      </w:r>
      <w:r w:rsidRPr="006934F6">
        <w:rPr>
          <w:color w:val="0000FF"/>
        </w:rPr>
        <w:t>TD S2</w:t>
      </w:r>
      <w:r w:rsidRPr="006934F6">
        <w:rPr>
          <w:color w:val="0000FF"/>
        </w:rPr>
        <w:noBreakHyphen/>
        <w:t>165595</w:t>
      </w:r>
      <w:r>
        <w:t xml:space="preserve"> from S2-117.</w:t>
      </w:r>
      <w:r w:rsidR="00E7216E">
        <w:t xml:space="preserve"> Ericsson commented that there are many open issues with this and it should be clarified that this may be considered during the normative phase if needed to solve any issues found. This was left for further off-line discussion and revised, merging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5440</w:t>
      </w:r>
      <w:r w:rsidR="00E7216E">
        <w:t xml:space="preserve">, in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7125</w:t>
      </w:r>
      <w:r w:rsidR="009C698C">
        <w:t xml:space="preserve">. </w:t>
      </w:r>
      <w:r w:rsidR="00856F5A">
        <w:t>It was clarified that 6.4.23 is removed from the proposal and not deleted.</w:t>
      </w:r>
      <w:r w:rsidR="00856F5A">
        <w:rPr>
          <w:lang w:eastAsia="en-US"/>
        </w:rPr>
        <w:t xml:space="preserve"> </w:t>
      </w:r>
      <w:r w:rsidR="00856F5A">
        <w:t xml:space="preserve">Clarification to the change in 8.4 was needed and this was revised off-line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7191</w:t>
      </w:r>
      <w:r w:rsidR="00856F5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166488</w:t>
      </w:r>
      <w:r w:rsidRPr="006934F6">
        <w:t xml:space="preserve"> </w:t>
      </w:r>
      <w:r>
        <w:t xml:space="preserve">(P-CR) Interim agreement of the Network initiated PDN session activation. (Source: Huawei, </w:t>
      </w:r>
      <w:r w:rsidRPr="006934F6">
        <w:rPr>
          <w:noProof/>
        </w:rPr>
        <w:t>HiSilicon</w:t>
      </w:r>
      <w:r>
        <w:t>).</w:t>
      </w:r>
      <w:r>
        <w:br/>
      </w:r>
      <w:r w:rsidRPr="006934F6">
        <w:rPr>
          <w:b/>
        </w:rPr>
        <w:t>Abstract:</w:t>
      </w:r>
      <w:r w:rsidRPr="006934F6">
        <w:t xml:space="preserve"> </w:t>
      </w:r>
      <w:r>
        <w:t>This contribution proposes to add the network initiated PDN session activation into the interim agreement.</w:t>
      </w:r>
    </w:p>
    <w:p w:rsidR="00D731A4" w:rsidRPr="006934F6" w:rsidRDefault="00D731A4" w:rsidP="00D731A4">
      <w:pPr>
        <w:keepNext/>
        <w:keepLines/>
        <w:rPr>
          <w:i/>
        </w:rPr>
      </w:pPr>
      <w:r>
        <w:rPr>
          <w:i/>
        </w:rPr>
        <w:t>Convenor Comment: Agreement session activation trigger.</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7126</w:t>
      </w:r>
      <w:r w:rsidR="00941FEE">
        <w:t xml:space="preserve">. Some clarifications were provided and the restriction of the AS in the HPLMN should be removed. This was revised off-line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7166</w:t>
      </w:r>
      <w:r w:rsidR="009C698C">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166548</w:t>
      </w:r>
      <w:r w:rsidRPr="006934F6">
        <w:t xml:space="preserve"> </w:t>
      </w:r>
      <w:r>
        <w:t>(P-CR) Proposal on Interim agreement for multiple PDU sessions via different accesses. (Source: LG Electronics).</w:t>
      </w:r>
      <w:r>
        <w:br/>
      </w:r>
      <w:r w:rsidRPr="006934F6">
        <w:rPr>
          <w:b/>
        </w:rPr>
        <w:t>Abstract:</w:t>
      </w:r>
      <w:r w:rsidRPr="006934F6">
        <w:t xml:space="preserve"> </w:t>
      </w:r>
      <w:r>
        <w:t>This paper proposes to consider the interim agreement for multiple PDU sessions via different accesses.</w:t>
      </w:r>
    </w:p>
    <w:p w:rsidR="00D731A4" w:rsidRPr="006934F6" w:rsidRDefault="00D731A4" w:rsidP="00D731A4">
      <w:pPr>
        <w:keepNext/>
        <w:keepLines/>
        <w:rPr>
          <w:i/>
        </w:rPr>
      </w:pPr>
      <w:r>
        <w:rPr>
          <w:i/>
        </w:rPr>
        <w:t>Convenor Comment: Agreement NAS connection for MM+SM per access network.</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This was discussed and some clarifications required. This was further discussed off-line and revised into a text </w:t>
      </w:r>
      <w:r>
        <w:rPr>
          <w:noProof/>
        </w:rPr>
        <w:t>P-</w:t>
      </w:r>
      <w:r w:rsidRPr="00E7216E">
        <w:rPr>
          <w:noProof/>
        </w:rPr>
        <w:t>CR</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7127</w:t>
      </w:r>
      <w:r w:rsidR="00856F5A">
        <w:t xml:space="preserve">. Nokia suggested adding the UE needs to be connected to the same network when served by a single AMF. This was discussed off-line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7190</w:t>
      </w:r>
      <w:r w:rsidR="00856F5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166551</w:t>
      </w:r>
      <w:r w:rsidRPr="006934F6">
        <w:t xml:space="preserve"> </w:t>
      </w:r>
      <w:r>
        <w:t xml:space="preserve">(P-CR) Interim agreements on non-3GPP accesses aspects. (Source: LG Electronics). (Revision of </w:t>
      </w:r>
      <w:r w:rsidRPr="006934F6">
        <w:rPr>
          <w:color w:val="0000FF"/>
        </w:rPr>
        <w:t>TD S2</w:t>
      </w:r>
      <w:r w:rsidRPr="006934F6">
        <w:rPr>
          <w:color w:val="0000FF"/>
        </w:rPr>
        <w:noBreakHyphen/>
        <w:t>165594</w:t>
      </w:r>
      <w:r w:rsidRPr="006934F6">
        <w:t>).</w:t>
      </w:r>
      <w:r>
        <w:br/>
      </w:r>
      <w:r w:rsidRPr="006934F6">
        <w:rPr>
          <w:b/>
        </w:rPr>
        <w:t>Abstract:</w:t>
      </w:r>
      <w:r w:rsidRPr="006934F6">
        <w:t xml:space="preserve"> </w:t>
      </w:r>
      <w:r>
        <w:t>This paper proposes to consider non-3GPP access aspects - per session tunnelling and attach via NG1, etc.</w:t>
      </w:r>
    </w:p>
    <w:p w:rsidR="00D731A4" w:rsidRPr="006934F6" w:rsidRDefault="00D731A4" w:rsidP="00D731A4">
      <w:pPr>
        <w:keepNext/>
        <w:keepLines/>
        <w:rPr>
          <w:i/>
        </w:rPr>
      </w:pPr>
      <w:r>
        <w:rPr>
          <w:i/>
        </w:rPr>
        <w:t>Convenor Comment: Agreement for n3G: Attach and SM are decoupled, SM is via NG1.</w:t>
      </w:r>
    </w:p>
    <w:p w:rsidR="00D731A4" w:rsidRPr="006934F6" w:rsidRDefault="00D731A4" w:rsidP="00D731A4">
      <w:pPr>
        <w:keepNext/>
        <w:keepLines/>
      </w:pPr>
      <w:r>
        <w:rPr>
          <w:b/>
        </w:rPr>
        <w:t>Discussion and conclusion:</w:t>
      </w:r>
    </w:p>
    <w:p w:rsidR="00E7216E" w:rsidRPr="00E7216E" w:rsidRDefault="00D731A4" w:rsidP="00E7216E">
      <w:pPr>
        <w:keepLines/>
      </w:pPr>
      <w:r>
        <w:t xml:space="preserve">Revision of (postponed) </w:t>
      </w:r>
      <w:r w:rsidRPr="006934F6">
        <w:rPr>
          <w:color w:val="0000FF"/>
        </w:rPr>
        <w:t>TD S2</w:t>
      </w:r>
      <w:r w:rsidRPr="006934F6">
        <w:rPr>
          <w:color w:val="0000FF"/>
        </w:rPr>
        <w:noBreakHyphen/>
        <w:t>165594</w:t>
      </w:r>
      <w:r>
        <w:t xml:space="preserve"> from S2-117. </w:t>
      </w:r>
      <w:r w:rsidR="00E7216E">
        <w:t xml:space="preserve">This was discussed and some clarifications required. This was further discussed off-line and revised in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7128</w:t>
      </w:r>
      <w:r w:rsidR="00941FEE">
        <w:rPr>
          <w:lang w:eastAsia="en-US"/>
        </w:rPr>
        <w:t xml:space="preserve">. Some corrections were needed and this was revised off-line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7167</w:t>
      </w:r>
      <w:r w:rsidR="009C698C">
        <w:t xml:space="preserve">. The editor's note should be changed to a normal note. This was revised accordingly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7182</w:t>
      </w:r>
      <w:r w:rsidR="009C698C" w:rsidRPr="009C698C">
        <w:t xml:space="preserve"> </w:t>
      </w:r>
      <w:r w:rsidR="009C698C">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166610</w:t>
      </w:r>
      <w:r w:rsidRPr="006934F6">
        <w:t xml:space="preserve"> </w:t>
      </w:r>
      <w:r>
        <w:t>(P-CR) Update of interim agreement on SM for routing DL data of UE in idle state. (Source: Samsung).</w:t>
      </w:r>
      <w:r>
        <w:br/>
      </w:r>
      <w:r w:rsidRPr="006934F6">
        <w:rPr>
          <w:b/>
        </w:rPr>
        <w:t>Abstract:</w:t>
      </w:r>
      <w:r w:rsidRPr="006934F6">
        <w:t xml:space="preserve"> </w:t>
      </w:r>
      <w:r>
        <w:t>This contribution discuss the entity for UPF handling the DL data of UE in idle state.</w:t>
      </w:r>
    </w:p>
    <w:p w:rsidR="00D731A4" w:rsidRPr="006934F6" w:rsidRDefault="00D731A4" w:rsidP="00D731A4">
      <w:pPr>
        <w:keepNext/>
        <w:keepLines/>
        <w:rPr>
          <w:i/>
        </w:rPr>
      </w:pPr>
      <w:r>
        <w:rPr>
          <w:i/>
        </w:rPr>
        <w:t xml:space="preserve">Convenor Comment: Agreement on downlink data in UPF during idle </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This was discussed and some clarifications required.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7129</w:t>
      </w:r>
      <w:r w:rsidR="00941FEE">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166615</w:t>
      </w:r>
      <w:r w:rsidRPr="006934F6">
        <w:t xml:space="preserve"> </w:t>
      </w:r>
      <w:r>
        <w:t>(P-CR) Evaluation of solution 6.4.11 and update of interim agreement on session management. (Source: LG Electronics).</w:t>
      </w:r>
      <w:r>
        <w:br/>
      </w:r>
      <w:r w:rsidRPr="006934F6">
        <w:rPr>
          <w:b/>
        </w:rPr>
        <w:t>Abstract:</w:t>
      </w:r>
      <w:r w:rsidRPr="006934F6">
        <w:t xml:space="preserve"> </w:t>
      </w:r>
      <w:r>
        <w:t>This paper proposes an evaluation of solution 6.4.11 Per-node level tunnelling and interim agreement on session management.</w:t>
      </w:r>
    </w:p>
    <w:p w:rsidR="00D731A4" w:rsidRPr="006934F6" w:rsidRDefault="00D731A4" w:rsidP="00D731A4">
      <w:pPr>
        <w:keepNext/>
        <w:keepLines/>
        <w:rPr>
          <w:i/>
        </w:rPr>
      </w:pPr>
      <w:r>
        <w:rPr>
          <w:i/>
        </w:rPr>
        <w:t>Convenor Comment: Agreement node level tunnel.</w:t>
      </w:r>
    </w:p>
    <w:p w:rsidR="00D731A4" w:rsidRPr="006934F6" w:rsidRDefault="00D731A4" w:rsidP="00D731A4">
      <w:pPr>
        <w:keepNext/>
        <w:keepLines/>
      </w:pPr>
      <w:r>
        <w:rPr>
          <w:b/>
        </w:rPr>
        <w:t>Discussion and conclusion:</w:t>
      </w:r>
    </w:p>
    <w:p w:rsidR="00D731A4" w:rsidRPr="00E7216E" w:rsidRDefault="00E7216E" w:rsidP="00D731A4">
      <w:pPr>
        <w:keepLines/>
      </w:pPr>
      <w:r>
        <w:t xml:space="preserve">It was suggested to remove bullet 5) and editor's notes and to indicate that any other options may be considered in later phases.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166674</w:t>
      </w:r>
      <w:r w:rsidRPr="006934F6">
        <w:t xml:space="preserve"> </w:t>
      </w:r>
      <w:r>
        <w:t>(P-CR) Interim agreement on HO and TAU principles. (Source: Huawei).</w:t>
      </w:r>
      <w:r>
        <w:br/>
      </w:r>
      <w:r w:rsidRPr="006934F6">
        <w:rPr>
          <w:b/>
        </w:rPr>
        <w:t>Abstract:</w:t>
      </w:r>
      <w:r w:rsidRPr="006934F6">
        <w:t xml:space="preserve"> </w:t>
      </w:r>
      <w:r>
        <w:t>This paper aims to discuss the HO and TAU procedures under the assumption of SM and MM separation, and then extract out some general principles into the MM interim agreement part.</w:t>
      </w:r>
    </w:p>
    <w:p w:rsidR="00D731A4" w:rsidRPr="006934F6" w:rsidRDefault="00D731A4" w:rsidP="00D731A4">
      <w:pPr>
        <w:keepNext/>
        <w:keepLines/>
        <w:rPr>
          <w:i/>
        </w:rPr>
      </w:pPr>
      <w:r>
        <w:rPr>
          <w:i/>
        </w:rPr>
        <w:t>Convenor Comment: Agreement on SMF relocation.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166453</w:t>
      </w:r>
      <w:r w:rsidRPr="006934F6">
        <w:t xml:space="preserve"> </w:t>
      </w:r>
      <w:r>
        <w:t>(P-CR) Evaluation and Update to Solution 4.25: Local Area Data Network. (Source: Samsung).</w:t>
      </w:r>
      <w:r>
        <w:br/>
      </w:r>
      <w:r w:rsidRPr="006934F6">
        <w:rPr>
          <w:b/>
        </w:rPr>
        <w:t>Abstract:</w:t>
      </w:r>
      <w:r w:rsidRPr="006934F6">
        <w:t xml:space="preserve"> </w:t>
      </w:r>
      <w:r>
        <w:t>This paper updates the solution 4.25: Local Area Data Network, discusses the technical issues captured as 'Editor's Note' for the solution 4.25 and proposes a solution to address the technical issues. In addition, it proposes text for the solution evaluation.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166730</w:t>
      </w:r>
      <w:r w:rsidRPr="006934F6">
        <w:t xml:space="preserve"> </w:t>
      </w:r>
      <w:r>
        <w:t>(P-CR) Updates to small data transfer solution 18. (Source: Samsung).</w:t>
      </w:r>
      <w:r>
        <w:br/>
      </w:r>
      <w:r w:rsidRPr="006934F6">
        <w:rPr>
          <w:b/>
        </w:rPr>
        <w:t>Abstract:</w:t>
      </w:r>
      <w:r w:rsidRPr="006934F6">
        <w:t xml:space="preserve"> </w:t>
      </w:r>
      <w:r>
        <w:t>This contribution provides updates to description of call flow mentioned in section 6.4.18.2.1.</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166520</w:t>
      </w:r>
      <w:r w:rsidRPr="006934F6">
        <w:t xml:space="preserve"> </w:t>
      </w:r>
      <w:r>
        <w:t>(P-CR) Update to Solution 4.18 for Infrequent Small Data. (Source: Ericsson).</w:t>
      </w:r>
      <w:r>
        <w:br/>
      </w:r>
      <w:r w:rsidRPr="006934F6">
        <w:rPr>
          <w:b/>
        </w:rPr>
        <w:t>Abstract:</w:t>
      </w:r>
      <w:r w:rsidRPr="006934F6">
        <w:t xml:space="preserve"> </w:t>
      </w:r>
      <w:r>
        <w:t>This contribution proposes to document an update to Solution for Infrequent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166540</w:t>
      </w:r>
      <w:r w:rsidRPr="006934F6">
        <w:t xml:space="preserve"> </w:t>
      </w:r>
      <w:r>
        <w:t>(P-CR) Updated solution 6.4.3 for key issue 4. (Source: Qualcomm Inc).</w:t>
      </w:r>
      <w:r>
        <w:br/>
      </w:r>
      <w:r w:rsidRPr="006934F6">
        <w:rPr>
          <w:b/>
        </w:rPr>
        <w:t>Abstract:</w:t>
      </w:r>
      <w:r w:rsidRPr="006934F6">
        <w:t xml:space="preserve"> </w:t>
      </w:r>
      <w:r>
        <w:t>The paper proposes an updated to solution 6.4.3 to address the interim agreement and the proposed additional agreements for Key Issue #4.</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166549</w:t>
      </w:r>
      <w:r w:rsidRPr="006934F6">
        <w:t xml:space="preserve"> </w:t>
      </w:r>
      <w:r>
        <w:t xml:space="preserve">(P-CR) Clarification and evaluation about solution 4.20. (Source: LG Electronics). (Revision of </w:t>
      </w:r>
      <w:r w:rsidRPr="006934F6">
        <w:rPr>
          <w:color w:val="0000FF"/>
        </w:rPr>
        <w:t>TD S2</w:t>
      </w:r>
      <w:r w:rsidRPr="006934F6">
        <w:rPr>
          <w:color w:val="0000FF"/>
        </w:rPr>
        <w:noBreakHyphen/>
        <w:t>165597</w:t>
      </w:r>
      <w:r w:rsidRPr="006934F6">
        <w:t>).</w:t>
      </w:r>
      <w:r>
        <w:br/>
      </w:r>
      <w:r w:rsidRPr="006934F6">
        <w:rPr>
          <w:b/>
        </w:rPr>
        <w:t>Abstract:</w:t>
      </w:r>
      <w:r w:rsidRPr="006934F6">
        <w:t xml:space="preserve"> </w:t>
      </w:r>
      <w:r>
        <w:t>This paper proposes to clarify and evaluate the solution 4.20: Session Management on the PDU session(s) via different accesses.</w:t>
      </w:r>
    </w:p>
    <w:p w:rsidR="00D731A4" w:rsidRPr="006934F6" w:rsidRDefault="00D731A4" w:rsidP="00D731A4">
      <w:pPr>
        <w:keepNext/>
        <w:keepLines/>
      </w:pPr>
      <w:r>
        <w:rPr>
          <w:b/>
        </w:rPr>
        <w:t>Discussion and conclusion:</w:t>
      </w:r>
    </w:p>
    <w:p w:rsidR="00B25F2A" w:rsidRPr="00B25F2A" w:rsidRDefault="00D731A4" w:rsidP="00B25F2A">
      <w:pPr>
        <w:keepLines/>
      </w:pPr>
      <w:r>
        <w:t xml:space="preserve">Revision of (not handled) </w:t>
      </w:r>
      <w:r w:rsidRPr="006934F6">
        <w:rPr>
          <w:color w:val="0000FF"/>
        </w:rPr>
        <w:t>TD S2</w:t>
      </w:r>
      <w:r w:rsidRPr="006934F6">
        <w:rPr>
          <w:color w:val="0000FF"/>
        </w:rPr>
        <w:noBreakHyphen/>
        <w:t>165597</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166550</w:t>
      </w:r>
      <w:r w:rsidRPr="006934F6">
        <w:t xml:space="preserve"> </w:t>
      </w:r>
      <w:r>
        <w:t xml:space="preserve">(P-CR) Clarification and evaluation about solution 4.24. (Source: LG Electronics). (Revision of </w:t>
      </w:r>
      <w:r w:rsidRPr="006934F6">
        <w:rPr>
          <w:color w:val="0000FF"/>
        </w:rPr>
        <w:t>TD S2</w:t>
      </w:r>
      <w:r w:rsidRPr="006934F6">
        <w:rPr>
          <w:color w:val="0000FF"/>
        </w:rPr>
        <w:noBreakHyphen/>
        <w:t>165598</w:t>
      </w:r>
      <w:r w:rsidRPr="006934F6">
        <w:t>).</w:t>
      </w:r>
      <w:r>
        <w:br/>
      </w:r>
      <w:r w:rsidRPr="006934F6">
        <w:rPr>
          <w:b/>
        </w:rPr>
        <w:t>Abstract:</w:t>
      </w:r>
      <w:r w:rsidRPr="006934F6">
        <w:t xml:space="preserve"> </w:t>
      </w:r>
      <w:r>
        <w:t>This paper proposes to clarify and evaluate the solution 4.24: Session Management with individual CP function per access network.</w:t>
      </w:r>
    </w:p>
    <w:p w:rsidR="00D731A4" w:rsidRPr="006934F6" w:rsidRDefault="00D731A4" w:rsidP="00D731A4">
      <w:pPr>
        <w:keepNext/>
        <w:keepLines/>
      </w:pPr>
      <w:r>
        <w:rPr>
          <w:b/>
        </w:rPr>
        <w:t>Discussion and conclusion:</w:t>
      </w:r>
    </w:p>
    <w:p w:rsidR="00B25F2A" w:rsidRPr="00B25F2A" w:rsidRDefault="00D731A4" w:rsidP="00B25F2A">
      <w:pPr>
        <w:keepLines/>
      </w:pPr>
      <w:r>
        <w:t xml:space="preserve">Revision of (not handled) </w:t>
      </w:r>
      <w:r w:rsidRPr="006934F6">
        <w:rPr>
          <w:color w:val="0000FF"/>
        </w:rPr>
        <w:t>TD S2</w:t>
      </w:r>
      <w:r w:rsidRPr="006934F6">
        <w:rPr>
          <w:color w:val="0000FF"/>
        </w:rPr>
        <w:noBreakHyphen/>
        <w:t>165598</w:t>
      </w:r>
      <w:r>
        <w:t xml:space="preserve"> from S2-117.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166727</w:t>
      </w:r>
      <w:r w:rsidRPr="006934F6">
        <w:t xml:space="preserve"> </w:t>
      </w:r>
      <w:r>
        <w:t>(P-CR) Updates to Solution 4.22. (Source: NEC).</w:t>
      </w:r>
      <w:r>
        <w:br/>
      </w:r>
      <w:r w:rsidRPr="006934F6">
        <w:rPr>
          <w:b/>
        </w:rPr>
        <w:t>Abstract:</w:t>
      </w:r>
      <w:r w:rsidRPr="006934F6">
        <w:t xml:space="preserve"> </w:t>
      </w:r>
      <w:r>
        <w:t>It is proposed to update solution 4.22 by clarifying procedural details and introducing solution evaluation.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Pr="00C4070F" w:rsidRDefault="00D731A4" w:rsidP="00D731A4">
      <w:pPr>
        <w:pStyle w:val="Heading3"/>
        <w:rPr>
          <w:color w:val="808080"/>
        </w:rPr>
      </w:pPr>
      <w:bookmarkStart w:id="78" w:name="_Toc467517547"/>
      <w:r w:rsidRPr="00C4070F">
        <w:rPr>
          <w:color w:val="808080"/>
        </w:rPr>
        <w:t>6.10.5</w:t>
      </w:r>
      <w:r w:rsidRPr="00C4070F">
        <w:rPr>
          <w:color w:val="808080"/>
        </w:rPr>
        <w:tab/>
        <w:t>Void</w:t>
      </w:r>
      <w:bookmarkEnd w:id="78"/>
    </w:p>
    <w:p w:rsidR="00D731A4" w:rsidRDefault="00D731A4" w:rsidP="00D731A4">
      <w:r>
        <w:t>This topic was not on the agenda for this meeting.</w:t>
      </w:r>
    </w:p>
    <w:p w:rsidR="00D731A4" w:rsidRDefault="00D731A4" w:rsidP="00D731A4">
      <w:pPr>
        <w:pStyle w:val="Heading3"/>
      </w:pPr>
      <w:bookmarkStart w:id="79" w:name="_Toc467517548"/>
      <w:r>
        <w:t>6.10.6</w:t>
      </w:r>
      <w:r>
        <w:tab/>
        <w:t>Updates and solutions for key issue 6: Support for session and service continuity and efficient user plan path</w:t>
      </w:r>
      <w:bookmarkEnd w:id="79"/>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D731A4" w:rsidRDefault="00D731A4" w:rsidP="000C4B01">
      <w:pPr>
        <w:pStyle w:val="NormTop"/>
        <w:pBdr>
          <w:top w:val="none" w:sz="0" w:space="0" w:color="auto"/>
        </w:pBdr>
      </w:pPr>
      <w:r>
        <w:rPr>
          <w:color w:val="0000FF"/>
        </w:rPr>
        <w:t>TD S2</w:t>
      </w:r>
      <w:r>
        <w:rPr>
          <w:color w:val="0000FF"/>
        </w:rPr>
        <w:noBreakHyphen/>
        <w:t>166352</w:t>
      </w:r>
      <w:r w:rsidRPr="00C4070F">
        <w:t xml:space="preserve"> </w:t>
      </w:r>
      <w:r>
        <w:t>(P-CR) Interim agreement on SMF interaction with applications. (Source: Nokia, Alcatel-Lucent Shanghai Bell).</w:t>
      </w:r>
      <w:r>
        <w:br/>
      </w:r>
      <w:r w:rsidRPr="00C4070F">
        <w:rPr>
          <w:b/>
        </w:rPr>
        <w:t>Abstract:</w:t>
      </w:r>
      <w:r w:rsidRPr="00C4070F">
        <w:t xml:space="preserve"> </w:t>
      </w:r>
      <w:r>
        <w:t>Interim agreement on SMF interaction with applications (§8.4 new item).</w:t>
      </w:r>
    </w:p>
    <w:p w:rsidR="00D731A4" w:rsidRPr="00C4070F" w:rsidRDefault="00D731A4" w:rsidP="00D731A4">
      <w:pPr>
        <w:keepNext/>
        <w:keepLines/>
      </w:pPr>
      <w:r>
        <w:rPr>
          <w:b/>
        </w:rPr>
        <w:t>Discussion and conclusion:</w:t>
      </w:r>
    </w:p>
    <w:p w:rsidR="00D731A4" w:rsidRPr="006F0FFB" w:rsidRDefault="000C4B01" w:rsidP="00D731A4">
      <w:pPr>
        <w:keepLines/>
      </w:pPr>
      <w:r>
        <w:t>Ericsson commented that the use of set-up via the PCF needs further clarification. Nokia suggested adding an editor's note to indicate the use of this for future session set-up. Huawei commented that this would only be useful if there is a need to contact the PCF anyway otherwise it would be normal to go directly to the function. Intel commented that the relevant part of this is the exposure function. Ericsson commented that user plane selection is done by the SMF and it is unclear whether this intends to provide information for this or not.</w:t>
      </w:r>
      <w:r w:rsidR="006F0FFB">
        <w:t xml:space="preserve"> This was left for further off-line discussion and revised, merging the interim agreements part of </w:t>
      </w:r>
      <w:r w:rsidR="006F0FFB" w:rsidRPr="00916E52">
        <w:rPr>
          <w:rFonts w:cs="Arial"/>
          <w:color w:val="0000FF"/>
          <w:szCs w:val="16"/>
          <w:lang w:eastAsia="en-US"/>
        </w:rPr>
        <w:t>TD S2</w:t>
      </w:r>
      <w:r w:rsidR="006F0FFB" w:rsidRPr="00916E52">
        <w:rPr>
          <w:rFonts w:cs="Arial"/>
          <w:color w:val="0000FF"/>
          <w:szCs w:val="16"/>
          <w:lang w:eastAsia="en-US"/>
        </w:rPr>
        <w:noBreakHyphen/>
        <w:t>16</w:t>
      </w:r>
      <w:r w:rsidR="006F0FFB">
        <w:rPr>
          <w:rFonts w:cs="Arial"/>
          <w:color w:val="0000FF"/>
          <w:szCs w:val="16"/>
          <w:lang w:eastAsia="en-US"/>
        </w:rPr>
        <w:t>6718</w:t>
      </w:r>
      <w:r w:rsidR="006F0FFB">
        <w:t xml:space="preserve">, in </w:t>
      </w:r>
      <w:r w:rsidR="006F0FFB" w:rsidRPr="00916E52">
        <w:rPr>
          <w:rFonts w:cs="Arial"/>
          <w:color w:val="0000FF"/>
          <w:szCs w:val="16"/>
          <w:lang w:eastAsia="en-US"/>
        </w:rPr>
        <w:t>TD S2</w:t>
      </w:r>
      <w:r w:rsidR="006F0FFB" w:rsidRPr="00916E52">
        <w:rPr>
          <w:rFonts w:cs="Arial"/>
          <w:color w:val="0000FF"/>
          <w:szCs w:val="16"/>
          <w:lang w:eastAsia="en-US"/>
        </w:rPr>
        <w:noBreakHyphen/>
        <w:t>16</w:t>
      </w:r>
      <w:r w:rsidR="006F0FFB">
        <w:rPr>
          <w:rFonts w:cs="Arial"/>
          <w:color w:val="0000FF"/>
          <w:szCs w:val="16"/>
          <w:lang w:eastAsia="en-US"/>
        </w:rPr>
        <w:t>7068</w:t>
      </w:r>
      <w:r w:rsidR="00941FEE">
        <w:t xml:space="preserve">. Further changes were needed and this was revised off-line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7173</w:t>
      </w:r>
      <w:r w:rsidR="001F1C82">
        <w:rPr>
          <w:lang w:eastAsia="en-US"/>
        </w:rPr>
        <w:t xml:space="preserve">. Further clarifications were needed and this was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7231</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6F0FFB" w:rsidRDefault="006F0FFB" w:rsidP="006F0FFB">
      <w:pPr>
        <w:pStyle w:val="NormTop"/>
      </w:pPr>
      <w:r>
        <w:rPr>
          <w:color w:val="0000FF"/>
        </w:rPr>
        <w:t>TD S2</w:t>
      </w:r>
      <w:r>
        <w:rPr>
          <w:color w:val="0000FF"/>
        </w:rPr>
        <w:noBreakHyphen/>
        <w:t>166718</w:t>
      </w:r>
      <w:r w:rsidRPr="00C4070F">
        <w:t xml:space="preserve"> </w:t>
      </w:r>
      <w:r>
        <w:t xml:space="preserve">(P-CR) Evaluation for Solution 6.5.5 and additional interim agreements for KI#6. (Source: Huawei, </w:t>
      </w:r>
      <w:r w:rsidRPr="00D731A4">
        <w:rPr>
          <w:noProof/>
        </w:rPr>
        <w:t>HiSilicon</w:t>
      </w:r>
      <w:r>
        <w:t>).</w:t>
      </w:r>
      <w:r>
        <w:br/>
      </w:r>
      <w:r w:rsidRPr="00C4070F">
        <w:rPr>
          <w:b/>
        </w:rPr>
        <w:t>Abstract:</w:t>
      </w:r>
      <w:r w:rsidRPr="00C4070F">
        <w:t xml:space="preserve"> </w:t>
      </w:r>
      <w:r>
        <w:t>Propose evaluation for Solution 6.5.5 and additional interim agreements for Key Issue #6.</w:t>
      </w:r>
    </w:p>
    <w:p w:rsidR="006F0FFB" w:rsidRPr="00C4070F" w:rsidRDefault="006F0FFB" w:rsidP="006F0FFB">
      <w:pPr>
        <w:keepNext/>
        <w:keepLines/>
      </w:pPr>
      <w:r>
        <w:rPr>
          <w:b/>
        </w:rPr>
        <w:t>Discussion and conclusion:</w:t>
      </w:r>
    </w:p>
    <w:p w:rsidR="006F0FFB" w:rsidRPr="006F0FFB" w:rsidRDefault="006F0FFB" w:rsidP="006F0FFB">
      <w:pPr>
        <w:keepLines/>
      </w:pPr>
      <w:r>
        <w:t xml:space="preserve">There were a number of comments and it was decided to merge the interim agreement part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7068</w:t>
      </w:r>
      <w:r>
        <w:t xml:space="preserve">. The </w:t>
      </w:r>
      <w:r w:rsidR="005358BC">
        <w:t>evaluation part was</w:t>
      </w:r>
      <w:r>
        <w:t xml:space="preserve"> left f</w:t>
      </w:r>
      <w:r w:rsidR="005358BC">
        <w:t xml:space="preserve">or further off-line discussion and revised in </w:t>
      </w:r>
      <w:r w:rsidR="005358BC" w:rsidRPr="00916E52">
        <w:rPr>
          <w:rFonts w:cs="Arial"/>
          <w:color w:val="0000FF"/>
          <w:szCs w:val="16"/>
          <w:lang w:eastAsia="en-US"/>
        </w:rPr>
        <w:t>TD S2</w:t>
      </w:r>
      <w:r w:rsidR="005358BC" w:rsidRPr="00916E52">
        <w:rPr>
          <w:rFonts w:cs="Arial"/>
          <w:color w:val="0000FF"/>
          <w:szCs w:val="16"/>
          <w:lang w:eastAsia="en-US"/>
        </w:rPr>
        <w:noBreakHyphen/>
        <w:t>16</w:t>
      </w:r>
      <w:r w:rsidR="005358BC">
        <w:rPr>
          <w:rFonts w:cs="Arial"/>
          <w:color w:val="0000FF"/>
          <w:szCs w:val="16"/>
          <w:lang w:eastAsia="en-US"/>
        </w:rPr>
        <w:t>7071</w:t>
      </w:r>
      <w:r w:rsidR="005358BC" w:rsidRPr="00916E52">
        <w:rPr>
          <w:lang w:eastAsia="en-US"/>
        </w:rPr>
        <w:t xml:space="preserve"> </w:t>
      </w:r>
      <w:r w:rsidR="00941FEE">
        <w:rPr>
          <w:lang w:eastAsia="en-US"/>
        </w:rPr>
        <w:t xml:space="preserve">This was reviewed and </w:t>
      </w:r>
      <w:r w:rsidR="00941FEE" w:rsidRPr="00941FEE">
        <w:rPr>
          <w:color w:val="FF0000"/>
          <w:lang w:eastAsia="en-US"/>
        </w:rPr>
        <w:t>agreed</w:t>
      </w:r>
      <w:r w:rsidR="00941FEE">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166354</w:t>
      </w:r>
      <w:r w:rsidRPr="00C4070F">
        <w:t xml:space="preserve"> </w:t>
      </w:r>
      <w:r>
        <w:t>(P-CR) Refining the Interim Agreements on KI 5/6. (Source: Nokia, Alcatel-Lucent Shanghai Bell, Ericsson).</w:t>
      </w:r>
      <w:r>
        <w:br/>
      </w:r>
      <w:r w:rsidRPr="00C4070F">
        <w:rPr>
          <w:b/>
        </w:rPr>
        <w:t>Abstract:</w:t>
      </w:r>
      <w:r w:rsidRPr="00C4070F">
        <w:t xml:space="preserve"> </w:t>
      </w:r>
      <w:r>
        <w:t>Refining the Interim Agreements on KI 5/6.</w:t>
      </w:r>
    </w:p>
    <w:p w:rsidR="00D731A4" w:rsidRPr="00C4070F" w:rsidRDefault="00D731A4" w:rsidP="00D731A4">
      <w:pPr>
        <w:keepNext/>
        <w:keepLines/>
      </w:pPr>
      <w:r>
        <w:rPr>
          <w:b/>
        </w:rPr>
        <w:t>Discussion and conclusion:</w:t>
      </w:r>
    </w:p>
    <w:p w:rsidR="00D731A4" w:rsidRPr="006F0FFB" w:rsidRDefault="006F0FFB" w:rsidP="00D731A4">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rsidR="00941FEE">
        <w:rPr>
          <w:lang w:eastAsia="en-US"/>
        </w:rPr>
        <w:t xml:space="preserve">. Further clarifications were made and this was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7174</w:t>
      </w:r>
      <w:r w:rsidR="00941FEE" w:rsidRPr="00916E52">
        <w:rPr>
          <w:lang w:eastAsia="en-US"/>
        </w:rPr>
        <w:t xml:space="preserve"> </w:t>
      </w:r>
      <w:r w:rsidR="00941FEE">
        <w:rPr>
          <w:lang w:eastAsia="en-US"/>
        </w:rPr>
        <w:t>which was agreed in parallel session.</w:t>
      </w:r>
      <w:r w:rsidR="00B25F2A">
        <w:t xml:space="preserve"> This was </w:t>
      </w:r>
      <w:r w:rsidR="00B25F2A" w:rsidRPr="00B25F2A">
        <w:rPr>
          <w:color w:val="FF0000"/>
        </w:rPr>
        <w:t>block approved</w:t>
      </w:r>
      <w:r w:rsidR="00B25F2A">
        <w:t>.</w:t>
      </w:r>
    </w:p>
    <w:p w:rsidR="006F0FFB" w:rsidRDefault="006F0FFB" w:rsidP="006F0FFB">
      <w:pPr>
        <w:pStyle w:val="NormTop"/>
      </w:pPr>
      <w:r>
        <w:rPr>
          <w:color w:val="0000FF"/>
        </w:rPr>
        <w:t>TD S2</w:t>
      </w:r>
      <w:r>
        <w:rPr>
          <w:color w:val="0000FF"/>
        </w:rPr>
        <w:noBreakHyphen/>
        <w:t>166558</w:t>
      </w:r>
      <w:r w:rsidRPr="006934F6">
        <w:t xml:space="preserve"> </w:t>
      </w:r>
      <w:r>
        <w:t>(P-CR) Interim agreements on multi-homed PDU Session. (Source: Huawei, Hisilicon).</w:t>
      </w:r>
      <w:r>
        <w:br/>
      </w:r>
      <w:r w:rsidRPr="006934F6">
        <w:rPr>
          <w:b/>
        </w:rPr>
        <w:t>Abstract:</w:t>
      </w:r>
      <w:r w:rsidRPr="006934F6">
        <w:t xml:space="preserve"> </w:t>
      </w:r>
      <w:r>
        <w:t>This contribution proposes interim agreements for multi-homed PDU session.</w:t>
      </w:r>
    </w:p>
    <w:p w:rsidR="006F0FFB" w:rsidRPr="006934F6" w:rsidRDefault="006F0FFB" w:rsidP="006F0FFB">
      <w:pPr>
        <w:keepNext/>
        <w:keepLines/>
        <w:rPr>
          <w:i/>
        </w:rPr>
      </w:pPr>
      <w:r>
        <w:rPr>
          <w:i/>
        </w:rPr>
        <w:t>Convenor Comment: Agreement multi-homed session.</w:t>
      </w:r>
    </w:p>
    <w:p w:rsidR="006F0FFB" w:rsidRPr="006934F6" w:rsidRDefault="006F0FFB" w:rsidP="006F0FFB">
      <w:pPr>
        <w:keepNext/>
        <w:keepLines/>
      </w:pPr>
      <w:r>
        <w:rPr>
          <w:b/>
        </w:rPr>
        <w:t>Discussion and conclusion:</w:t>
      </w:r>
    </w:p>
    <w:p w:rsidR="006F0FFB" w:rsidRPr="006F0FFB" w:rsidRDefault="006F0FFB" w:rsidP="006F0FFB">
      <w:pPr>
        <w:keepLines/>
      </w:pPr>
      <w:r>
        <w:t xml:space="preserve">This was discussed and it was decided to merge this with </w:t>
      </w:r>
      <w:r>
        <w:rPr>
          <w:color w:val="0000FF"/>
        </w:rPr>
        <w:t>TD S2</w:t>
      </w:r>
      <w:r>
        <w:rPr>
          <w:color w:val="0000FF"/>
        </w:rPr>
        <w:noBreakHyphen/>
        <w:t>166354</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t>.</w:t>
      </w:r>
    </w:p>
    <w:p w:rsidR="00D731A4" w:rsidRDefault="00D731A4" w:rsidP="00D731A4">
      <w:pPr>
        <w:pStyle w:val="NormTop"/>
      </w:pPr>
      <w:r>
        <w:rPr>
          <w:color w:val="0000FF"/>
        </w:rPr>
        <w:t>TD S2</w:t>
      </w:r>
      <w:r>
        <w:rPr>
          <w:color w:val="0000FF"/>
        </w:rPr>
        <w:noBreakHyphen/>
        <w:t>166480</w:t>
      </w:r>
      <w:r w:rsidRPr="00C4070F">
        <w:t xml:space="preserve"> </w:t>
      </w:r>
      <w:r>
        <w:t>(P-CR) Interim agreement on SSC. (Source: LG Electronics).</w:t>
      </w:r>
      <w:r>
        <w:br/>
      </w:r>
      <w:r w:rsidRPr="00C4070F">
        <w:rPr>
          <w:b/>
        </w:rPr>
        <w:t>Abstract:</w:t>
      </w:r>
      <w:r w:rsidRPr="00C4070F">
        <w:t xml:space="preserve"> </w:t>
      </w:r>
      <w:r>
        <w:t>This contribution proposes an interim agreement on key issue 6 - Session and Service Continuity and efficient user plane path.</w:t>
      </w:r>
    </w:p>
    <w:p w:rsidR="00D731A4" w:rsidRPr="00C4070F" w:rsidRDefault="00D731A4" w:rsidP="00D731A4">
      <w:pPr>
        <w:keepNext/>
        <w:keepLines/>
      </w:pPr>
      <w:r>
        <w:rPr>
          <w:b/>
        </w:rPr>
        <w:t>Discussion and conclusion:</w:t>
      </w:r>
    </w:p>
    <w:p w:rsidR="00D731A4" w:rsidRPr="006F0FFB" w:rsidRDefault="006F0FFB" w:rsidP="00D731A4">
      <w:pPr>
        <w:keepLines/>
      </w:pPr>
      <w:r>
        <w:t xml:space="preserve">There were some issues raised and this was </w:t>
      </w:r>
      <w:r>
        <w:rPr>
          <w:color w:val="0000FF"/>
        </w:rPr>
        <w:t>noted</w:t>
      </w:r>
      <w:r>
        <w:t xml:space="preserve"> </w:t>
      </w:r>
      <w:r w:rsidRPr="006F0FFB">
        <w:t>in parallel session</w:t>
      </w:r>
      <w:r>
        <w:t>.</w:t>
      </w:r>
    </w:p>
    <w:p w:rsidR="00D731A4" w:rsidRDefault="00D731A4" w:rsidP="00D731A4">
      <w:pPr>
        <w:pStyle w:val="NormTop"/>
      </w:pPr>
      <w:r>
        <w:rPr>
          <w:color w:val="0000FF"/>
        </w:rPr>
        <w:lastRenderedPageBreak/>
        <w:t>TD S2</w:t>
      </w:r>
      <w:r>
        <w:rPr>
          <w:color w:val="0000FF"/>
        </w:rPr>
        <w:noBreakHyphen/>
        <w:t>166521</w:t>
      </w:r>
      <w:r w:rsidRPr="00C4070F">
        <w:t xml:space="preserve"> </w:t>
      </w:r>
      <w:r>
        <w:t>(P-CR) Relation of SSC modes and multi-homing. (Source: Ericsson).</w:t>
      </w:r>
      <w:r>
        <w:br/>
      </w:r>
      <w:r w:rsidRPr="00C4070F">
        <w:rPr>
          <w:b/>
        </w:rPr>
        <w:t>Abstract:</w:t>
      </w:r>
      <w:r w:rsidRPr="00C4070F">
        <w:t xml:space="preserve"> </w:t>
      </w:r>
      <w:r>
        <w:t>This contribution discusses the relation between SSC modes and multi-homing and updates the interim conclusions.</w:t>
      </w:r>
    </w:p>
    <w:p w:rsidR="00D731A4" w:rsidRPr="00C4070F" w:rsidRDefault="00D731A4" w:rsidP="00D731A4">
      <w:pPr>
        <w:keepNext/>
        <w:keepLines/>
      </w:pPr>
      <w:r>
        <w:rPr>
          <w:b/>
        </w:rPr>
        <w:t>Discussion and conclusion:</w:t>
      </w:r>
    </w:p>
    <w:p w:rsidR="00D731A4" w:rsidRPr="006F0FFB" w:rsidRDefault="006F0FFB" w:rsidP="00D731A4">
      <w:pPr>
        <w:keepLines/>
      </w:pPr>
      <w:r>
        <w:t xml:space="preserve">This was discussed and it was decided that this issue should be left for the normative phase of the work and to leave the Editor's note as it is. This was then </w:t>
      </w:r>
      <w:r>
        <w:rPr>
          <w:color w:val="0000FF"/>
        </w:rPr>
        <w:t>noted</w:t>
      </w:r>
      <w:r>
        <w:t xml:space="preserve"> in parallel session.</w:t>
      </w:r>
    </w:p>
    <w:p w:rsidR="006F0FFB" w:rsidRDefault="006F0FFB" w:rsidP="006F0FFB">
      <w:pPr>
        <w:pStyle w:val="NormTop"/>
      </w:pPr>
      <w:r>
        <w:rPr>
          <w:color w:val="0000FF"/>
        </w:rPr>
        <w:t>TD S2</w:t>
      </w:r>
      <w:r>
        <w:rPr>
          <w:color w:val="0000FF"/>
        </w:rPr>
        <w:noBreakHyphen/>
        <w:t>166704</w:t>
      </w:r>
      <w:r w:rsidRPr="00C4070F">
        <w:t xml:space="preserve"> </w:t>
      </w:r>
      <w:r>
        <w:t>(P-CR) Update of Solution 5.2, Solution Evaluation for Local Network Offloading Solutions and Update of Interim Agreements on KI #4, 5 and 6. (Source: Samsung).</w:t>
      </w:r>
      <w:r>
        <w:br/>
      </w:r>
      <w:r w:rsidRPr="00C4070F">
        <w:rPr>
          <w:b/>
        </w:rPr>
        <w:t>Abstract:</w:t>
      </w:r>
      <w:r w:rsidRPr="00C4070F">
        <w:t xml:space="preserve"> </w:t>
      </w:r>
      <w:r>
        <w:t>This contribution proposes update of solution 5.2 including solution evaluation for local network offloading solutions. Furthermore, it proposes update of Interim Agreements about solution 5.2.</w:t>
      </w:r>
    </w:p>
    <w:p w:rsidR="006F0FFB" w:rsidRPr="00C4070F" w:rsidRDefault="006F0FFB" w:rsidP="006F0FFB">
      <w:pPr>
        <w:keepNext/>
        <w:keepLines/>
      </w:pPr>
      <w:r>
        <w:rPr>
          <w:b/>
        </w:rPr>
        <w:t>Discussion and conclusion:</w:t>
      </w:r>
    </w:p>
    <w:p w:rsidR="006F0FFB" w:rsidRPr="006F0FFB" w:rsidRDefault="006F0FFB" w:rsidP="006F0FFB">
      <w:pPr>
        <w:keepLines/>
      </w:pPr>
      <w:r>
        <w:t xml:space="preserve">This was discussed and it was decided to merge only the interim agreement aspects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rPr>
          <w:lang w:eastAsia="en-US"/>
        </w:rPr>
        <w:t xml:space="preserve">. This was then </w:t>
      </w:r>
      <w:r w:rsidRPr="006F0FFB">
        <w:rPr>
          <w:color w:val="0000FF"/>
          <w:lang w:eastAsia="en-US"/>
        </w:rPr>
        <w:t>noted</w:t>
      </w:r>
      <w:r>
        <w:t xml:space="preserve"> in parallel session.</w:t>
      </w:r>
    </w:p>
    <w:p w:rsidR="006F0FFB" w:rsidRDefault="006F0FFB" w:rsidP="006F0FFB">
      <w:pPr>
        <w:pStyle w:val="NormTop"/>
      </w:pPr>
      <w:r>
        <w:rPr>
          <w:color w:val="0000FF"/>
        </w:rPr>
        <w:t>TD S2</w:t>
      </w:r>
      <w:r>
        <w:rPr>
          <w:color w:val="0000FF"/>
        </w:rPr>
        <w:noBreakHyphen/>
        <w:t>166707</w:t>
      </w:r>
      <w:r w:rsidRPr="00C4070F">
        <w:t xml:space="preserve"> </w:t>
      </w:r>
      <w:r>
        <w:t>(P-CR) Update of Interim Agreements on Key Issue #6. (Source: Samsung).</w:t>
      </w:r>
      <w:r>
        <w:br/>
      </w:r>
      <w:r w:rsidRPr="00C4070F">
        <w:rPr>
          <w:b/>
        </w:rPr>
        <w:t>Abstract:</w:t>
      </w:r>
      <w:r w:rsidRPr="00C4070F">
        <w:t xml:space="preserve"> </w:t>
      </w:r>
      <w:r>
        <w:t>This contribution proposes update to the Interim Agreements on KI #6.</w:t>
      </w:r>
    </w:p>
    <w:p w:rsidR="006F0FFB" w:rsidRPr="00C4070F" w:rsidRDefault="006F0FFB" w:rsidP="006F0FFB">
      <w:pPr>
        <w:keepNext/>
        <w:keepLines/>
      </w:pPr>
      <w:r>
        <w:rPr>
          <w:b/>
        </w:rPr>
        <w:t>Discussion and conclusion:</w:t>
      </w:r>
    </w:p>
    <w:p w:rsidR="006F0FFB" w:rsidRPr="006F0FFB" w:rsidRDefault="006F0FFB" w:rsidP="006F0FFB">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7070</w:t>
      </w:r>
      <w:r w:rsidR="00941FEE">
        <w:t>.</w:t>
      </w:r>
      <w:r w:rsidRPr="00916E52">
        <w:rPr>
          <w:lang w:eastAsia="en-US"/>
        </w:rPr>
        <w:t xml:space="preserve"> </w:t>
      </w:r>
      <w:r w:rsidR="00941FEE">
        <w:rPr>
          <w:lang w:eastAsia="en-US"/>
        </w:rPr>
        <w:t xml:space="preserve">Further clarifications were made and this was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7175</w:t>
      </w:r>
      <w:r w:rsidR="00941FEE" w:rsidRPr="00916E52">
        <w:rPr>
          <w:lang w:eastAsia="en-US"/>
        </w:rPr>
        <w:t xml:space="preserve"> </w:t>
      </w:r>
      <w:r w:rsidR="00941FEE">
        <w:rPr>
          <w:lang w:eastAsia="en-US"/>
        </w:rPr>
        <w:t>which was agreed in parallel session.</w:t>
      </w:r>
      <w:r w:rsidR="00B25F2A">
        <w:t xml:space="preserve"> This was </w:t>
      </w:r>
      <w:r w:rsidR="00B25F2A" w:rsidRPr="00B25F2A">
        <w:rPr>
          <w:color w:val="FF0000"/>
        </w:rPr>
        <w:t>block approved</w:t>
      </w:r>
      <w:r w:rsidR="00B25F2A">
        <w:t>.</w:t>
      </w:r>
    </w:p>
    <w:p w:rsidR="006F0FFB" w:rsidRDefault="006F0FFB" w:rsidP="006F0FFB">
      <w:pPr>
        <w:pStyle w:val="NormTop"/>
      </w:pPr>
      <w:r>
        <w:rPr>
          <w:color w:val="0000FF"/>
        </w:rPr>
        <w:t>TD S2</w:t>
      </w:r>
      <w:r>
        <w:rPr>
          <w:color w:val="0000FF"/>
        </w:rPr>
        <w:noBreakHyphen/>
        <w:t>166714</w:t>
      </w:r>
      <w:r w:rsidRPr="00C4070F">
        <w:t xml:space="preserve"> </w:t>
      </w:r>
      <w:r>
        <w:t xml:space="preserve">(P-CR) An alternative solution and interim agreement on network-based SSC mode determination. (Source: Huawei, </w:t>
      </w:r>
      <w:r w:rsidRPr="00D731A4">
        <w:rPr>
          <w:noProof/>
        </w:rPr>
        <w:t>HiSilicon</w:t>
      </w:r>
      <w:r>
        <w:t>).</w:t>
      </w:r>
      <w:r>
        <w:br/>
      </w:r>
      <w:r w:rsidRPr="00C4070F">
        <w:rPr>
          <w:b/>
        </w:rPr>
        <w:t>Abstract:</w:t>
      </w:r>
      <w:r w:rsidRPr="00C4070F">
        <w:t xml:space="preserve"> </w:t>
      </w:r>
      <w:r>
        <w:t>This contribution proposes an alternative solution of network-based SSC mode determination and an interim agreement on that for session and service continuity.</w:t>
      </w:r>
    </w:p>
    <w:p w:rsidR="006F0FFB" w:rsidRPr="00C4070F" w:rsidRDefault="006F0FFB" w:rsidP="006F0FFB">
      <w:pPr>
        <w:keepNext/>
        <w:keepLines/>
      </w:pPr>
      <w:r>
        <w:rPr>
          <w:b/>
        </w:rPr>
        <w:t>Discussion and conclusion:</w:t>
      </w:r>
    </w:p>
    <w:p w:rsidR="006F0FFB" w:rsidRPr="006F0FFB" w:rsidRDefault="005358BC" w:rsidP="006F0FFB">
      <w:pPr>
        <w:keepLines/>
      </w:pPr>
      <w:r>
        <w:t xml:space="preserve">There were some issues raised with this proposal and this was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166637</w:t>
      </w:r>
      <w:r w:rsidRPr="00C4070F">
        <w:t xml:space="preserve"> </w:t>
      </w:r>
      <w:r>
        <w:t>(P-CR) Clarification on the UL UP function for traffic branching. (Source: China Mobile).</w:t>
      </w:r>
      <w:r>
        <w:br/>
      </w:r>
      <w:r w:rsidRPr="00C4070F">
        <w:rPr>
          <w:b/>
        </w:rPr>
        <w:t>Abstract:</w:t>
      </w:r>
      <w:r w:rsidRPr="00C4070F">
        <w:t xml:space="preserve"> </w:t>
      </w:r>
      <w:r>
        <w:t>This proposal is to clarify how the UL UP function is used for traffic branching while avoid always adopt two hops in the traffic path to achieve efficient traffic forwarding.</w:t>
      </w:r>
    </w:p>
    <w:p w:rsidR="00D731A4" w:rsidRPr="00C4070F" w:rsidRDefault="00D731A4" w:rsidP="00D731A4">
      <w:pPr>
        <w:keepNext/>
        <w:keepLines/>
      </w:pPr>
      <w:r>
        <w:rPr>
          <w:b/>
        </w:rPr>
        <w:t>Discussion and conclusion:</w:t>
      </w:r>
    </w:p>
    <w:p w:rsidR="00D731A4" w:rsidRPr="005358BC" w:rsidRDefault="005358BC" w:rsidP="00D731A4">
      <w:pPr>
        <w:keepLines/>
      </w:pPr>
      <w:r>
        <w:t xml:space="preserve">This was </w:t>
      </w:r>
      <w:r w:rsidRPr="005358BC">
        <w:rPr>
          <w:color w:val="0000FF"/>
        </w:rPr>
        <w:t>not handled</w:t>
      </w:r>
      <w:r>
        <w:t>.</w:t>
      </w:r>
    </w:p>
    <w:p w:rsidR="00D731A4" w:rsidRDefault="00D731A4" w:rsidP="00D731A4">
      <w:pPr>
        <w:pStyle w:val="NormTop"/>
      </w:pPr>
      <w:r>
        <w:rPr>
          <w:color w:val="0000FF"/>
        </w:rPr>
        <w:t>TD S2</w:t>
      </w:r>
      <w:r>
        <w:rPr>
          <w:color w:val="0000FF"/>
        </w:rPr>
        <w:noBreakHyphen/>
        <w:t>166709</w:t>
      </w:r>
      <w:r w:rsidRPr="00C4070F">
        <w:t xml:space="preserve"> </w:t>
      </w:r>
      <w:r>
        <w:t>(P-CR) Update of Solution 6.1. (Source: Samsung).</w:t>
      </w:r>
      <w:r>
        <w:br/>
      </w:r>
      <w:r w:rsidRPr="00C4070F">
        <w:rPr>
          <w:b/>
        </w:rPr>
        <w:t>Abstract:</w:t>
      </w:r>
      <w:r w:rsidRPr="00C4070F">
        <w:t xml:space="preserve"> </w:t>
      </w:r>
      <w:r>
        <w:t>This contribution proposes update to SSC mode solution.</w:t>
      </w:r>
    </w:p>
    <w:p w:rsidR="00D731A4" w:rsidRPr="00C4070F" w:rsidRDefault="00D731A4" w:rsidP="00D731A4">
      <w:pPr>
        <w:keepNext/>
        <w:keepLines/>
      </w:pPr>
      <w:r>
        <w:rPr>
          <w:b/>
        </w:rPr>
        <w:t>Discussion and conclusion:</w:t>
      </w:r>
    </w:p>
    <w:p w:rsidR="00D731A4" w:rsidRPr="00C4070F" w:rsidRDefault="005358BC" w:rsidP="00D731A4">
      <w:pPr>
        <w:keepLines/>
      </w:pPr>
      <w:r>
        <w:t xml:space="preserve">This was </w:t>
      </w:r>
      <w:r w:rsidRPr="005358BC">
        <w:rPr>
          <w:color w:val="0000FF"/>
        </w:rPr>
        <w:t>not handled</w:t>
      </w:r>
      <w:r>
        <w:t>.</w:t>
      </w:r>
    </w:p>
    <w:p w:rsidR="00D731A4" w:rsidRDefault="00D731A4" w:rsidP="00D731A4">
      <w:pPr>
        <w:pStyle w:val="NormTop"/>
      </w:pPr>
      <w:r>
        <w:rPr>
          <w:color w:val="0000FF"/>
        </w:rPr>
        <w:t>TD S2</w:t>
      </w:r>
      <w:r>
        <w:rPr>
          <w:color w:val="0000FF"/>
        </w:rPr>
        <w:noBreakHyphen/>
        <w:t>166725</w:t>
      </w:r>
      <w:r w:rsidRPr="00C4070F">
        <w:t xml:space="preserve"> </w:t>
      </w:r>
      <w:r>
        <w:t>(P-CR) Updates to SSC mode selection procedure. (Source: Samsung).</w:t>
      </w:r>
      <w:r>
        <w:br/>
      </w:r>
      <w:r w:rsidRPr="00C4070F">
        <w:rPr>
          <w:b/>
        </w:rPr>
        <w:t>Abstract:</w:t>
      </w:r>
      <w:r w:rsidRPr="00C4070F">
        <w:t xml:space="preserve"> </w:t>
      </w:r>
      <w:r>
        <w:t>This contribution removes rejection option for the PDU session request when it does not include SSC mode.</w:t>
      </w:r>
    </w:p>
    <w:p w:rsidR="00D731A4" w:rsidRPr="00C4070F" w:rsidRDefault="00D731A4" w:rsidP="00D731A4">
      <w:pPr>
        <w:keepNext/>
        <w:keepLines/>
      </w:pPr>
      <w:r>
        <w:rPr>
          <w:b/>
        </w:rPr>
        <w:t>Discussion and conclusion:</w:t>
      </w:r>
    </w:p>
    <w:p w:rsidR="00D731A4" w:rsidRPr="00C4070F" w:rsidRDefault="005358BC" w:rsidP="00D731A4">
      <w:pPr>
        <w:keepLines/>
      </w:pPr>
      <w:r>
        <w:t xml:space="preserve">This was </w:t>
      </w:r>
      <w:r w:rsidRPr="005358BC">
        <w:rPr>
          <w:color w:val="0000FF"/>
        </w:rPr>
        <w:t>not handled</w:t>
      </w:r>
      <w:r>
        <w:t>.</w:t>
      </w:r>
    </w:p>
    <w:p w:rsidR="00D731A4" w:rsidRDefault="00D731A4" w:rsidP="00D731A4">
      <w:pPr>
        <w:pStyle w:val="NormTop"/>
      </w:pPr>
      <w:r>
        <w:rPr>
          <w:color w:val="0000FF"/>
        </w:rPr>
        <w:t>TD S2</w:t>
      </w:r>
      <w:r>
        <w:rPr>
          <w:color w:val="0000FF"/>
        </w:rPr>
        <w:noBreakHyphen/>
        <w:t>166757</w:t>
      </w:r>
      <w:r w:rsidRPr="00C4070F">
        <w:t xml:space="preserve"> </w:t>
      </w:r>
      <w:r>
        <w:t xml:space="preserve">(P-CR) UE triggered SSC mode update. (Source: </w:t>
      </w:r>
      <w:r w:rsidRPr="00A77E9E">
        <w:rPr>
          <w:noProof/>
        </w:rPr>
        <w:t>Interdigital</w:t>
      </w:r>
      <w:r>
        <w:t>).</w:t>
      </w:r>
      <w:r>
        <w:br/>
      </w:r>
      <w:r w:rsidRPr="00C4070F">
        <w:rPr>
          <w:b/>
        </w:rPr>
        <w:t>Abstract:</w:t>
      </w:r>
      <w:r w:rsidRPr="00C4070F">
        <w:t xml:space="preserve"> </w:t>
      </w:r>
      <w:r>
        <w:t>Introduction of UE triggered PDU connection modification procedure to update the SSC mode.</w:t>
      </w:r>
    </w:p>
    <w:p w:rsidR="00D731A4" w:rsidRPr="00C4070F" w:rsidRDefault="00D731A4" w:rsidP="00D731A4">
      <w:pPr>
        <w:keepNext/>
        <w:keepLines/>
      </w:pPr>
      <w:r>
        <w:rPr>
          <w:b/>
        </w:rPr>
        <w:t>Discussion and conclusion:</w:t>
      </w:r>
    </w:p>
    <w:p w:rsidR="00D731A4" w:rsidRPr="00C4070F" w:rsidRDefault="005358BC" w:rsidP="00D731A4">
      <w:pPr>
        <w:keepLines/>
      </w:pPr>
      <w:r>
        <w:t xml:space="preserve">This was </w:t>
      </w:r>
      <w:r w:rsidRPr="005358BC">
        <w:rPr>
          <w:color w:val="0000FF"/>
        </w:rPr>
        <w:t>not handled</w:t>
      </w:r>
      <w:r>
        <w:t>.</w:t>
      </w:r>
    </w:p>
    <w:p w:rsidR="000A0029" w:rsidRDefault="000A0029" w:rsidP="000A0029">
      <w:pPr>
        <w:pStyle w:val="Heading3"/>
      </w:pPr>
      <w:bookmarkStart w:id="80" w:name="_Toc467517549"/>
      <w:r>
        <w:lastRenderedPageBreak/>
        <w:t>6.10.7</w:t>
      </w:r>
      <w:r>
        <w:tab/>
        <w:t>Updates and solutions for key issue 7: Network function granularity and interactions between them</w:t>
      </w:r>
      <w:bookmarkEnd w:id="80"/>
    </w:p>
    <w:p w:rsidR="00A77E9E" w:rsidRDefault="00A77E9E" w:rsidP="00A77E9E">
      <w:pPr>
        <w:pStyle w:val="NormTop"/>
        <w:pBdr>
          <w:top w:val="none" w:sz="0" w:space="0" w:color="auto"/>
        </w:pBdr>
      </w:pPr>
      <w:r>
        <w:rPr>
          <w:color w:val="0000FF"/>
        </w:rPr>
        <w:t>TD S2</w:t>
      </w:r>
      <w:r>
        <w:rPr>
          <w:color w:val="0000FF"/>
        </w:rPr>
        <w:noBreakHyphen/>
        <w:t>166590</w:t>
      </w:r>
      <w:r w:rsidRPr="00C01663">
        <w:t xml:space="preserve"> </w:t>
      </w:r>
      <w:r>
        <w:t>(DISCUSSION) Data Layer Framework - Use case and Summary. (Source: Nokia).</w:t>
      </w:r>
      <w:r>
        <w:br/>
      </w:r>
      <w:r w:rsidRPr="00C01663">
        <w:rPr>
          <w:b/>
        </w:rPr>
        <w:t>Abstract:</w:t>
      </w:r>
      <w:r w:rsidRPr="00C01663">
        <w:t xml:space="preserve"> </w:t>
      </w:r>
      <w:r>
        <w:t>Data Layer Framework - Why? What? How?</w:t>
      </w:r>
    </w:p>
    <w:p w:rsidR="00A77E9E" w:rsidRPr="00C01663" w:rsidRDefault="00A77E9E" w:rsidP="00A77E9E">
      <w:pPr>
        <w:keepNext/>
        <w:keepLines/>
      </w:pPr>
      <w:r>
        <w:rPr>
          <w:b/>
        </w:rPr>
        <w:t>Discussion and conclusion:</w:t>
      </w:r>
    </w:p>
    <w:p w:rsidR="00A77E9E" w:rsidRPr="00A77E9E" w:rsidRDefault="002C33E7" w:rsidP="00A77E9E">
      <w:pPr>
        <w:keepLines/>
      </w:pPr>
      <w:r>
        <w:t xml:space="preserve">This was presented and there </w:t>
      </w:r>
      <w:r w:rsidR="008622E4">
        <w:t xml:space="preserve">were a number of questions and clarifications provided. </w:t>
      </w:r>
      <w:r w:rsidR="00B25F2A" w:rsidRPr="00B25F2A">
        <w:t xml:space="preserve">This was then </w:t>
      </w:r>
      <w:r w:rsidR="00B25F2A">
        <w:rPr>
          <w:color w:val="0000FF"/>
        </w:rPr>
        <w:t>noted</w:t>
      </w:r>
      <w:r w:rsidR="00B25F2A" w:rsidRPr="00B25F2A">
        <w:t xml:space="preserve"> in parallel session.</w:t>
      </w:r>
    </w:p>
    <w:p w:rsidR="002C33E7" w:rsidRDefault="002C33E7" w:rsidP="002C33E7">
      <w:pPr>
        <w:pStyle w:val="NormTop"/>
      </w:pPr>
      <w:r>
        <w:rPr>
          <w:color w:val="0000FF"/>
        </w:rPr>
        <w:t>TD S2</w:t>
      </w:r>
      <w:r>
        <w:rPr>
          <w:color w:val="0000FF"/>
        </w:rPr>
        <w:noBreakHyphen/>
        <w:t>166721</w:t>
      </w:r>
      <w:r w:rsidRPr="00C01663">
        <w:t xml:space="preserve"> </w:t>
      </w:r>
      <w:r>
        <w:t xml:space="preserve">(DISCUSSION) NGCN state management and data exposure. (Source: Cisco Systems, Inc., NTT </w:t>
      </w:r>
      <w:r w:rsidRPr="00C01663">
        <w:rPr>
          <w:noProof/>
        </w:rPr>
        <w:t>DoCoMO</w:t>
      </w:r>
      <w:r>
        <w:t>, Ericsson, ZTE).</w:t>
      </w:r>
      <w:r>
        <w:br/>
      </w:r>
      <w:r w:rsidRPr="00C01663">
        <w:rPr>
          <w:b/>
        </w:rPr>
        <w:t>Abstract:</w:t>
      </w:r>
      <w:r w:rsidRPr="00C01663">
        <w:t xml:space="preserve"> </w:t>
      </w:r>
      <w:r>
        <w:t>Presentation and proposed way forward (conclusion for KI#7).</w:t>
      </w:r>
    </w:p>
    <w:p w:rsidR="002C33E7" w:rsidRPr="00C01663" w:rsidRDefault="002C33E7" w:rsidP="002C33E7">
      <w:pPr>
        <w:keepNext/>
        <w:keepLines/>
      </w:pPr>
      <w:r>
        <w:rPr>
          <w:b/>
        </w:rPr>
        <w:t>Discussion and conclusion:</w:t>
      </w:r>
    </w:p>
    <w:p w:rsidR="002C33E7" w:rsidRPr="002C33E7" w:rsidRDefault="002C33E7" w:rsidP="002C33E7">
      <w:pPr>
        <w:keepLines/>
      </w:pPr>
      <w:r>
        <w:t xml:space="preserve">This was presented and there were a number of questions and clarifications provided. </w:t>
      </w:r>
      <w:r w:rsidR="00B25F2A" w:rsidRPr="00B25F2A">
        <w:t xml:space="preserve">This was then </w:t>
      </w:r>
      <w:r w:rsidR="00B25F2A">
        <w:rPr>
          <w:color w:val="0000FF"/>
        </w:rPr>
        <w:t>noted</w:t>
      </w:r>
      <w:r w:rsidR="00B25F2A" w:rsidRPr="00B25F2A">
        <w:t xml:space="preserve"> in parallel session.</w:t>
      </w:r>
    </w:p>
    <w:p w:rsidR="00231E9A" w:rsidRDefault="00231E9A" w:rsidP="00231E9A">
      <w:pPr>
        <w:pStyle w:val="NormTop"/>
      </w:pPr>
      <w:r>
        <w:rPr>
          <w:color w:val="0000FF"/>
        </w:rPr>
        <w:t>TD S2</w:t>
      </w:r>
      <w:r>
        <w:rPr>
          <w:color w:val="0000FF"/>
        </w:rPr>
        <w:noBreakHyphen/>
        <w:t>166426</w:t>
      </w:r>
      <w:r w:rsidRPr="00C01663">
        <w:t xml:space="preserve"> </w:t>
      </w:r>
      <w:r>
        <w:t>(DISCUSSION) Use case for shared data layer. (Source: Verizon).</w:t>
      </w:r>
      <w:r>
        <w:br/>
      </w:r>
      <w:r w:rsidRPr="00C01663">
        <w:rPr>
          <w:b/>
        </w:rPr>
        <w:t>Abstract:</w:t>
      </w:r>
      <w:r w:rsidRPr="00C01663">
        <w:t xml:space="preserve"> </w:t>
      </w:r>
      <w:r>
        <w:t>The contribution proposes a use case for storing the UE context in the use of the shared data layer for control plane interconnection.</w:t>
      </w:r>
    </w:p>
    <w:p w:rsidR="00231E9A" w:rsidRPr="00C01663" w:rsidRDefault="00231E9A" w:rsidP="00231E9A">
      <w:pPr>
        <w:keepNext/>
        <w:keepLines/>
      </w:pPr>
      <w:r>
        <w:rPr>
          <w:b/>
        </w:rPr>
        <w:t>Discussion and conclusion:</w:t>
      </w:r>
    </w:p>
    <w:p w:rsidR="00231E9A" w:rsidRDefault="00231E9A" w:rsidP="00231E9A">
      <w:pPr>
        <w:keepLines/>
        <w:rPr>
          <w:szCs w:val="16"/>
          <w:lang w:eastAsia="en-US"/>
        </w:rPr>
      </w:pPr>
      <w:r>
        <w:t xml:space="preserve">This was presented and there were a number of questions and clarifications provided. This was left for further off-line discussion with other proposals to try to get acceptable text on exposure cases. A proposed </w:t>
      </w:r>
      <w:r w:rsidRPr="00231E9A">
        <w:rPr>
          <w:noProof/>
        </w:rPr>
        <w:t>pCR</w:t>
      </w:r>
      <w:r>
        <w:t xml:space="preserve">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7058</w:t>
      </w:r>
      <w:r w:rsidR="00B25F2A">
        <w:t xml:space="preserve">. </w:t>
      </w:r>
      <w:r w:rsidR="00B25F2A" w:rsidRPr="00B25F2A">
        <w:t xml:space="preserve">This was then </w:t>
      </w:r>
      <w:r w:rsidR="00B25F2A">
        <w:rPr>
          <w:color w:val="0000FF"/>
        </w:rPr>
        <w:t>noted</w:t>
      </w:r>
      <w:r w:rsidR="00B25F2A" w:rsidRPr="00B25F2A">
        <w:t xml:space="preserve"> in parallel session.</w:t>
      </w:r>
    </w:p>
    <w:p w:rsidR="00231E9A" w:rsidRDefault="00231E9A" w:rsidP="00231E9A">
      <w:pPr>
        <w:keepNext/>
        <w:keepLines/>
        <w:pBdr>
          <w:top w:val="single" w:sz="4" w:space="1" w:color="auto"/>
        </w:pBdr>
      </w:pPr>
      <w:r w:rsidRPr="00231E9A">
        <w:rPr>
          <w:rFonts w:cs="Arial"/>
          <w:color w:val="0000FF"/>
          <w:szCs w:val="16"/>
          <w:lang w:eastAsia="en-US"/>
        </w:rPr>
        <w:t>TD S2</w:t>
      </w:r>
      <w:r w:rsidRPr="00231E9A">
        <w:rPr>
          <w:rFonts w:cs="Arial"/>
          <w:color w:val="0000FF"/>
          <w:szCs w:val="16"/>
          <w:lang w:eastAsia="en-US"/>
        </w:rPr>
        <w:noBreakHyphen/>
        <w:t>16</w:t>
      </w:r>
      <w:r>
        <w:rPr>
          <w:rFonts w:cs="Arial"/>
          <w:color w:val="0000FF"/>
          <w:szCs w:val="16"/>
          <w:lang w:eastAsia="en-US"/>
        </w:rPr>
        <w:t>7058</w:t>
      </w:r>
      <w:r w:rsidRPr="00231E9A">
        <w:rPr>
          <w:szCs w:val="16"/>
          <w:lang w:eastAsia="en-US"/>
        </w:rPr>
        <w:t xml:space="preserve"> </w:t>
      </w:r>
      <w:r>
        <w:rPr>
          <w:szCs w:val="16"/>
          <w:lang w:eastAsia="en-US"/>
        </w:rPr>
        <w:t>(P-CR) Exposure cases for shared data layer. (Source: Drafting group).</w:t>
      </w:r>
      <w:r>
        <w:rPr>
          <w:szCs w:val="16"/>
          <w:lang w:eastAsia="en-US"/>
        </w:rPr>
        <w:br/>
      </w:r>
      <w:r w:rsidRPr="00231E9A">
        <w:rPr>
          <w:b/>
        </w:rPr>
        <w:t>Abstract:</w:t>
      </w:r>
      <w:r w:rsidR="00AF619A">
        <w:t xml:space="preserve"> The contribution aims to get agreeable text on the cases of exposure/'non-real-time' and 'real-time'</w:t>
      </w:r>
      <w:r>
        <w:t>.</w:t>
      </w:r>
    </w:p>
    <w:p w:rsidR="00231E9A" w:rsidRDefault="00231E9A" w:rsidP="00231E9A">
      <w:pPr>
        <w:keepNext/>
        <w:keepLines/>
        <w:rPr>
          <w:b/>
        </w:rPr>
      </w:pPr>
      <w:r w:rsidRPr="00231E9A">
        <w:rPr>
          <w:b/>
        </w:rPr>
        <w:t>Discussion and conclusion:</w:t>
      </w:r>
    </w:p>
    <w:p w:rsidR="00231E9A" w:rsidRPr="00231E9A" w:rsidRDefault="00231E9A" w:rsidP="00231E9A">
      <w:pPr>
        <w:keepLines/>
      </w:pPr>
      <w:r>
        <w:t xml:space="preserve">Created in parallel session. </w:t>
      </w:r>
      <w:r w:rsidR="004A4BF6">
        <w:t xml:space="preserve">Revised off-line in </w:t>
      </w:r>
      <w:r w:rsidR="004A4BF6" w:rsidRPr="00916E52">
        <w:rPr>
          <w:rFonts w:cs="Arial"/>
          <w:color w:val="0000FF"/>
          <w:szCs w:val="16"/>
          <w:lang w:eastAsia="en-US"/>
        </w:rPr>
        <w:t>TD S2</w:t>
      </w:r>
      <w:r w:rsidR="004A4BF6" w:rsidRPr="00916E52">
        <w:rPr>
          <w:rFonts w:cs="Arial"/>
          <w:color w:val="0000FF"/>
          <w:szCs w:val="16"/>
          <w:lang w:eastAsia="en-US"/>
        </w:rPr>
        <w:noBreakHyphen/>
        <w:t>16</w:t>
      </w:r>
      <w:r w:rsidR="004A4BF6">
        <w:rPr>
          <w:rFonts w:cs="Arial"/>
          <w:color w:val="0000FF"/>
          <w:szCs w:val="16"/>
          <w:lang w:eastAsia="en-US"/>
        </w:rPr>
        <w:t>7118</w:t>
      </w:r>
      <w:r w:rsidR="004A4BF6" w:rsidRPr="00E74188">
        <w:t xml:space="preserve">. </w:t>
      </w:r>
      <w:r w:rsidR="00E74188" w:rsidRPr="00E74188">
        <w:t xml:space="preserve">This was discussed and a number of changes and clarifications made on-line. </w:t>
      </w:r>
      <w:r w:rsidR="00E74188">
        <w:t xml:space="preserve">This was revised in </w:t>
      </w:r>
      <w:r w:rsidR="00E74188" w:rsidRPr="00916E52">
        <w:rPr>
          <w:rFonts w:cs="Arial"/>
          <w:color w:val="0000FF"/>
          <w:szCs w:val="16"/>
          <w:lang w:eastAsia="en-US"/>
        </w:rPr>
        <w:t>TD S2</w:t>
      </w:r>
      <w:r w:rsidR="00E74188" w:rsidRPr="00916E52">
        <w:rPr>
          <w:rFonts w:cs="Arial"/>
          <w:color w:val="0000FF"/>
          <w:szCs w:val="16"/>
          <w:lang w:eastAsia="en-US"/>
        </w:rPr>
        <w:noBreakHyphen/>
        <w:t>16</w:t>
      </w:r>
      <w:r w:rsidR="00E74188">
        <w:rPr>
          <w:rFonts w:cs="Arial"/>
          <w:color w:val="0000FF"/>
          <w:szCs w:val="16"/>
          <w:lang w:eastAsia="en-US"/>
        </w:rPr>
        <w:t>7119</w:t>
      </w:r>
      <w:r w:rsidR="004A4BF6" w:rsidRPr="00916E52">
        <w:rPr>
          <w:lang w:eastAsia="en-US"/>
        </w:rPr>
        <w:t xml:space="preserve"> </w:t>
      </w:r>
      <w:r w:rsidR="00E74188">
        <w:rPr>
          <w:lang w:eastAsia="en-US"/>
        </w:rPr>
        <w:t xml:space="preserve">which was </w:t>
      </w:r>
      <w:r w:rsidR="00E74188" w:rsidRPr="00E74188">
        <w:rPr>
          <w:color w:val="FF0000"/>
          <w:lang w:eastAsia="en-US"/>
        </w:rPr>
        <w:t>approved</w:t>
      </w:r>
      <w:r w:rsidR="00E74188">
        <w:t>.</w:t>
      </w:r>
    </w:p>
    <w:p w:rsidR="00231E9A" w:rsidRDefault="00231E9A" w:rsidP="00231E9A">
      <w:pPr>
        <w:pStyle w:val="NormTop"/>
      </w:pPr>
      <w:r>
        <w:rPr>
          <w:color w:val="0000FF"/>
        </w:rPr>
        <w:t>TD S2</w:t>
      </w:r>
      <w:r>
        <w:rPr>
          <w:color w:val="0000FF"/>
        </w:rPr>
        <w:noBreakHyphen/>
        <w:t>166489</w:t>
      </w:r>
      <w:r w:rsidRPr="00C01663">
        <w:t xml:space="preserve"> </w:t>
      </w:r>
      <w:r>
        <w:t>(P-CR) Clarification on the Service based interface. (Source: Huawei, Hisilicon, CATR, China Mobile).</w:t>
      </w:r>
      <w:r>
        <w:br/>
      </w:r>
      <w:r w:rsidRPr="00C01663">
        <w:rPr>
          <w:b/>
        </w:rPr>
        <w:t>Abstract:</w:t>
      </w:r>
      <w:r w:rsidRPr="00C01663">
        <w:t xml:space="preserve"> </w:t>
      </w:r>
      <w:r>
        <w:t>This contribution discusses the question related to service based interface and proposes the related principle and the work split between SA WG2 and CT WGs.</w:t>
      </w:r>
    </w:p>
    <w:p w:rsidR="00231E9A" w:rsidRPr="00C01663" w:rsidRDefault="00231E9A" w:rsidP="00231E9A">
      <w:pPr>
        <w:keepNext/>
        <w:keepLines/>
      </w:pPr>
      <w:r>
        <w:rPr>
          <w:b/>
        </w:rPr>
        <w:t>Discussion and conclusion:</w:t>
      </w:r>
    </w:p>
    <w:p w:rsidR="00231E9A" w:rsidRPr="00231E9A" w:rsidRDefault="00231E9A" w:rsidP="00231E9A">
      <w:pPr>
        <w:keepLines/>
      </w:pPr>
      <w:r>
        <w:t xml:space="preserve">ZTE commented that documentation of this is unrealistic as the pre-conditions and post-conditions will need to be documented for each interaction and the example does not demonstrate this. Huawei clarified that this is explained in the discussion part and the pre and post conditions are only needed at the beginning of each procedure, not for each flow. DOCOMO commented that the idea to create the flows and to determine which services are relevant to this. Vodafone commented that the flows could be documented on a function by function basis, although this would be a lot of work. </w:t>
      </w:r>
      <w:r w:rsidR="00675C75">
        <w:t xml:space="preserve">This was </w:t>
      </w:r>
      <w:r w:rsidR="00675C75" w:rsidRPr="00B25F2A">
        <w:rPr>
          <w:color w:val="0000FF"/>
        </w:rPr>
        <w:t>merged</w:t>
      </w:r>
      <w:r w:rsidR="00675C75">
        <w:t xml:space="preserve"> into a new proposal in </w:t>
      </w:r>
      <w:r w:rsidR="00675C75" w:rsidRPr="00916E52">
        <w:rPr>
          <w:rFonts w:cs="Arial"/>
          <w:color w:val="0000FF"/>
          <w:szCs w:val="16"/>
          <w:lang w:eastAsia="en-US"/>
        </w:rPr>
        <w:t>TD S2</w:t>
      </w:r>
      <w:r w:rsidR="00675C75" w:rsidRPr="00916E52">
        <w:rPr>
          <w:rFonts w:cs="Arial"/>
          <w:color w:val="0000FF"/>
          <w:szCs w:val="16"/>
          <w:lang w:eastAsia="en-US"/>
        </w:rPr>
        <w:noBreakHyphen/>
        <w:t>16</w:t>
      </w:r>
      <w:r w:rsidR="00675C75">
        <w:rPr>
          <w:rFonts w:cs="Arial"/>
          <w:color w:val="0000FF"/>
          <w:szCs w:val="16"/>
          <w:lang w:eastAsia="en-US"/>
        </w:rPr>
        <w:t>7059</w:t>
      </w:r>
      <w:r w:rsidR="00675C75">
        <w:t>.</w:t>
      </w:r>
    </w:p>
    <w:p w:rsidR="00231E9A" w:rsidRDefault="00231E9A" w:rsidP="00231E9A">
      <w:pPr>
        <w:pStyle w:val="NormTop"/>
      </w:pPr>
      <w:r>
        <w:rPr>
          <w:color w:val="0000FF"/>
        </w:rPr>
        <w:t>TD S2</w:t>
      </w:r>
      <w:r>
        <w:rPr>
          <w:color w:val="0000FF"/>
        </w:rPr>
        <w:noBreakHyphen/>
        <w:t>166519</w:t>
      </w:r>
      <w:r w:rsidRPr="00C01663">
        <w:t xml:space="preserve"> </w:t>
      </w:r>
      <w:r>
        <w:t>(P-CR) Service Based Architecture interim agreements updates. (Source: Ericsson).</w:t>
      </w:r>
      <w:r>
        <w:br/>
      </w:r>
      <w:r w:rsidRPr="00C01663">
        <w:rPr>
          <w:b/>
        </w:rPr>
        <w:t>Abstract:</w:t>
      </w:r>
      <w:r w:rsidRPr="00C01663">
        <w:t xml:space="preserve"> </w:t>
      </w:r>
      <w:r>
        <w:t>Proposes to work with procedures as well as based on the services where applicable use service based model.</w:t>
      </w:r>
    </w:p>
    <w:p w:rsidR="00231E9A" w:rsidRPr="00C01663" w:rsidRDefault="00231E9A" w:rsidP="00231E9A">
      <w:pPr>
        <w:keepNext/>
        <w:keepLines/>
      </w:pPr>
      <w:r>
        <w:rPr>
          <w:b/>
        </w:rPr>
        <w:t>Discussion and conclusion:</w:t>
      </w:r>
    </w:p>
    <w:p w:rsidR="00231E9A" w:rsidRDefault="00675C75" w:rsidP="00231E9A">
      <w:pPr>
        <w:keepLines/>
      </w:pPr>
      <w:r>
        <w:t xml:space="preserve">Ericsson reported that the removal of NF selection should be reinstated in this proposal for the point-to-point cases. There were a number of questions and clarifications provided. This was merged into a new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7059</w:t>
      </w:r>
      <w:r>
        <w:t>.</w:t>
      </w:r>
    </w:p>
    <w:p w:rsidR="00675C75" w:rsidRDefault="00675C75" w:rsidP="00675C75">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7059</w:t>
      </w:r>
      <w:r w:rsidRPr="00916E52">
        <w:rPr>
          <w:lang w:eastAsia="en-US"/>
        </w:rPr>
        <w:t xml:space="preserve"> </w:t>
      </w:r>
      <w:r>
        <w:rPr>
          <w:lang w:eastAsia="en-US"/>
        </w:rPr>
        <w:t>(P-CR) Service Based Architecture interim agreements. (Source:</w:t>
      </w:r>
      <w:r w:rsidR="009C698C">
        <w:rPr>
          <w:lang w:eastAsia="en-US"/>
        </w:rPr>
        <w:t xml:space="preserve"> Huawei, </w:t>
      </w:r>
      <w:r w:rsidR="009C698C" w:rsidRPr="009C698C">
        <w:rPr>
          <w:noProof/>
          <w:lang w:eastAsia="en-US"/>
        </w:rPr>
        <w:t>HiSilicon</w:t>
      </w:r>
      <w:r w:rsidR="009C698C">
        <w:rPr>
          <w:lang w:eastAsia="en-US"/>
        </w:rPr>
        <w:t>, CATR, China Mobile</w:t>
      </w:r>
      <w:r>
        <w:rPr>
          <w:lang w:eastAsia="en-US"/>
        </w:rPr>
        <w:t>).</w:t>
      </w:r>
      <w:r>
        <w:rPr>
          <w:lang w:eastAsia="en-US"/>
        </w:rPr>
        <w:br/>
      </w:r>
      <w:r w:rsidRPr="00675C75">
        <w:rPr>
          <w:b/>
        </w:rPr>
        <w:t>Abstract:</w:t>
      </w:r>
      <w:r w:rsidR="009C698C">
        <w:t xml:space="preserve"> This contribution discusses the practical considerations raised by the introduction of the service based architecture and propose a number of related design and documentation principles as well as a work split between SA WG2 and </w:t>
      </w:r>
      <w:r w:rsidR="009C698C" w:rsidRPr="009C698C">
        <w:rPr>
          <w:noProof/>
        </w:rPr>
        <w:t>CTx</w:t>
      </w:r>
      <w:r w:rsidR="009C698C">
        <w:t>.</w:t>
      </w:r>
    </w:p>
    <w:p w:rsidR="00675C75" w:rsidRDefault="00675C75" w:rsidP="00675C75">
      <w:pPr>
        <w:keepNext/>
        <w:keepLines/>
        <w:rPr>
          <w:b/>
        </w:rPr>
      </w:pPr>
      <w:r w:rsidRPr="00675C75">
        <w:rPr>
          <w:b/>
        </w:rPr>
        <w:t>Discussion and conclusion:</w:t>
      </w:r>
    </w:p>
    <w:p w:rsidR="00675C75" w:rsidRPr="00675C75" w:rsidRDefault="00675C75" w:rsidP="00675C75">
      <w:pPr>
        <w:keepLines/>
      </w:pPr>
      <w:r>
        <w:t xml:space="preserve">Merger of </w:t>
      </w:r>
      <w:r w:rsidRPr="00675C75">
        <w:rPr>
          <w:color w:val="0000FF"/>
        </w:rPr>
        <w:t>TD S2</w:t>
      </w:r>
      <w:r w:rsidRPr="00675C75">
        <w:rPr>
          <w:color w:val="0000FF"/>
        </w:rPr>
        <w:noBreakHyphen/>
        <w:t>166489</w:t>
      </w:r>
      <w:r>
        <w:t xml:space="preserve"> and </w:t>
      </w:r>
      <w:r w:rsidRPr="00675C75">
        <w:rPr>
          <w:color w:val="0000FF"/>
        </w:rPr>
        <w:t>TD S2</w:t>
      </w:r>
      <w:r w:rsidRPr="00675C75">
        <w:rPr>
          <w:color w:val="0000FF"/>
        </w:rPr>
        <w:noBreakHyphen/>
        <w:t>166519</w:t>
      </w:r>
      <w:r>
        <w:t xml:space="preserve">. Created in parallel session. </w:t>
      </w:r>
      <w:r w:rsidR="009C698C">
        <w:t>Vodafone asked to change '</w:t>
      </w:r>
      <w:r w:rsidR="009C698C" w:rsidRPr="009C698C">
        <w:rPr>
          <w:i/>
        </w:rPr>
        <w:t>when a similar service can be reused</w:t>
      </w:r>
      <w:r w:rsidR="009C698C">
        <w:t>' to '</w:t>
      </w:r>
      <w:r w:rsidR="009C698C" w:rsidRPr="009C698C">
        <w:rPr>
          <w:i/>
        </w:rPr>
        <w:t>so that a similar service can be reused</w:t>
      </w:r>
      <w:r w:rsidR="009C698C">
        <w:t>'</w:t>
      </w:r>
      <w:r w:rsidR="009C698C">
        <w:rPr>
          <w:lang w:eastAsia="en-US"/>
        </w:rPr>
        <w:t>. Ericsson asked to include '</w:t>
      </w:r>
      <w:r w:rsidR="009C698C" w:rsidRPr="009C698C">
        <w:rPr>
          <w:i/>
          <w:lang w:eastAsia="en-US"/>
        </w:rPr>
        <w:t>This will be evaluated on a case-by-case basis</w:t>
      </w:r>
      <w:r w:rsidR="009C698C">
        <w:rPr>
          <w:lang w:eastAsia="en-US"/>
        </w:rPr>
        <w:t xml:space="preserve">' to bullet 3. This was left for further off-line discussion and revised in </w:t>
      </w:r>
      <w:r w:rsidR="009C698C" w:rsidRPr="009C698C">
        <w:rPr>
          <w:rFonts w:cs="Arial"/>
          <w:color w:val="0000FF"/>
          <w:szCs w:val="16"/>
          <w:lang w:eastAsia="en-US"/>
        </w:rPr>
        <w:t>TD S2</w:t>
      </w:r>
      <w:r w:rsidR="009C698C" w:rsidRPr="009C698C">
        <w:rPr>
          <w:rFonts w:cs="Arial"/>
          <w:color w:val="0000FF"/>
          <w:szCs w:val="16"/>
          <w:lang w:eastAsia="en-US"/>
        </w:rPr>
        <w:noBreakHyphen/>
        <w:t>16</w:t>
      </w:r>
      <w:r w:rsidR="009C698C">
        <w:rPr>
          <w:rFonts w:cs="Arial"/>
          <w:color w:val="0000FF"/>
          <w:szCs w:val="16"/>
          <w:lang w:eastAsia="en-US"/>
        </w:rPr>
        <w:t>7183</w:t>
      </w:r>
      <w:r w:rsidR="009C698C">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E74188" w:rsidRDefault="00E74188" w:rsidP="00E74188">
      <w:pPr>
        <w:pStyle w:val="NormTop"/>
      </w:pPr>
      <w:r>
        <w:rPr>
          <w:color w:val="0000FF"/>
        </w:rPr>
        <w:t>TD S2</w:t>
      </w:r>
      <w:r>
        <w:rPr>
          <w:color w:val="0000FF"/>
        </w:rPr>
        <w:noBreakHyphen/>
        <w:t>166490</w:t>
      </w:r>
      <w:r w:rsidRPr="00C01663">
        <w:t xml:space="preserve"> </w:t>
      </w:r>
      <w:r>
        <w:t>(P-CR) Interim agreement of the interconnection of NFs. (Source: Huawei, Hisilicon, China Mobile).</w:t>
      </w:r>
      <w:r>
        <w:br/>
      </w:r>
      <w:r w:rsidRPr="00C01663">
        <w:rPr>
          <w:b/>
        </w:rPr>
        <w:t>Abstract:</w:t>
      </w:r>
      <w:r w:rsidRPr="00C01663">
        <w:t xml:space="preserve"> </w:t>
      </w:r>
      <w:r>
        <w:t>This contribution discusses the question related to the interconnection of NFs and proposes the agreements.</w:t>
      </w:r>
    </w:p>
    <w:p w:rsidR="00E74188" w:rsidRPr="00C01663" w:rsidRDefault="00E74188" w:rsidP="00E74188">
      <w:pPr>
        <w:keepNext/>
        <w:keepLines/>
      </w:pPr>
      <w:r>
        <w:rPr>
          <w:b/>
        </w:rPr>
        <w:t>Discussion and conclusion:</w:t>
      </w:r>
    </w:p>
    <w:p w:rsidR="00E74188" w:rsidRPr="00E74188" w:rsidRDefault="00E74188" w:rsidP="00E74188">
      <w:pPr>
        <w:keepLines/>
      </w:pPr>
      <w:r>
        <w:t xml:space="preserve">This was discussed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7085</w:t>
      </w:r>
      <w:r>
        <w:t>.</w:t>
      </w:r>
    </w:p>
    <w:p w:rsidR="00E74188" w:rsidRDefault="00E74188" w:rsidP="00E74188">
      <w:pPr>
        <w:pStyle w:val="NormTop"/>
      </w:pPr>
      <w:r>
        <w:rPr>
          <w:color w:val="0000FF"/>
        </w:rPr>
        <w:t>TD S2</w:t>
      </w:r>
      <w:r>
        <w:rPr>
          <w:color w:val="0000FF"/>
        </w:rPr>
        <w:noBreakHyphen/>
        <w:t>166571</w:t>
      </w:r>
      <w:r w:rsidRPr="00C01663">
        <w:t xml:space="preserve"> </w:t>
      </w:r>
      <w:r>
        <w:t>(P-CR) Interim agreement on KI #7 considering Network Slice aspects. (Source: Samsung).</w:t>
      </w:r>
      <w:r>
        <w:br/>
      </w:r>
      <w:r w:rsidRPr="00C01663">
        <w:rPr>
          <w:b/>
        </w:rPr>
        <w:t>Abstract:</w:t>
      </w:r>
      <w:r w:rsidRPr="00C01663">
        <w:t xml:space="preserve"> </w:t>
      </w:r>
      <w:r>
        <w:t>This paper proposes to add some interim agreements to discover and select appropriate NF(s) which are used for network slice support.</w:t>
      </w:r>
    </w:p>
    <w:p w:rsidR="00E74188" w:rsidRPr="00C01663" w:rsidRDefault="00E74188" w:rsidP="00E74188">
      <w:pPr>
        <w:keepNext/>
        <w:keepLines/>
      </w:pPr>
      <w:r>
        <w:rPr>
          <w:b/>
        </w:rPr>
        <w:t>Discussion and conclusion:</w:t>
      </w:r>
    </w:p>
    <w:p w:rsidR="00E74188" w:rsidRPr="00E74188" w:rsidRDefault="00E74188" w:rsidP="00E74188">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7120</w:t>
      </w:r>
      <w:r w:rsidR="001F1C82">
        <w:rPr>
          <w:lang w:eastAsia="en-US"/>
        </w:rPr>
        <w:t>.</w:t>
      </w:r>
      <w:r>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D731A4" w:rsidRDefault="00D731A4" w:rsidP="00A77E9E">
      <w:pPr>
        <w:keepNext/>
        <w:keepLines/>
        <w:pBdr>
          <w:top w:val="single" w:sz="4" w:space="1" w:color="auto"/>
        </w:pBdr>
      </w:pPr>
      <w:r>
        <w:rPr>
          <w:color w:val="0000FF"/>
        </w:rPr>
        <w:t>TD S2</w:t>
      </w:r>
      <w:r>
        <w:rPr>
          <w:color w:val="0000FF"/>
        </w:rPr>
        <w:noBreakHyphen/>
        <w:t>166577</w:t>
      </w:r>
      <w:r w:rsidRPr="00C01663">
        <w:t xml:space="preserve"> </w:t>
      </w:r>
      <w:r>
        <w:t xml:space="preserve">(P-CR) Updates on Control plane interconnection model with a data layer. (Source: Nokia, Alcatel-Lucent Shanghai Bell, Telecom Italia, China Mobile, Oracle, </w:t>
      </w:r>
      <w:r w:rsidRPr="00C01663">
        <w:rPr>
          <w:noProof/>
        </w:rPr>
        <w:t>TeliaSonera</w:t>
      </w:r>
      <w:r>
        <w:t>, T-Mobile US, Deutsche Telekom, British Telecom).</w:t>
      </w:r>
      <w:r>
        <w:br/>
      </w:r>
      <w:r w:rsidRPr="00C01663">
        <w:rPr>
          <w:b/>
        </w:rPr>
        <w:t>Abstract:</w:t>
      </w:r>
      <w:r w:rsidRPr="00C01663">
        <w:t xml:space="preserve"> </w:t>
      </w:r>
      <w:r>
        <w:t>The contribution proposes updates to the solution for control plane interconnection model with a data layer.</w:t>
      </w:r>
    </w:p>
    <w:p w:rsidR="00D731A4" w:rsidRPr="00C01663"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166726</w:t>
      </w:r>
      <w:r w:rsidRPr="00C01663">
        <w:t xml:space="preserve"> </w:t>
      </w:r>
      <w:r>
        <w:t xml:space="preserve">(P-CR) Corrections and evaluation for solution 7.5. (Source: Cisco Systems, Inc., NTT </w:t>
      </w:r>
      <w:r w:rsidRPr="00C01663">
        <w:rPr>
          <w:noProof/>
        </w:rPr>
        <w:t>DoCoMo</w:t>
      </w:r>
      <w:r>
        <w:t>, Ericsson, ZTE).</w:t>
      </w:r>
      <w:r>
        <w:br/>
      </w:r>
      <w:r w:rsidRPr="00C01663">
        <w:rPr>
          <w:b/>
        </w:rPr>
        <w:t>Abstract:</w:t>
      </w:r>
      <w:r w:rsidRPr="00C01663">
        <w:t xml:space="preserve"> </w:t>
      </w:r>
      <w:r>
        <w:t>Proposes corrections for solution 7.5.</w:t>
      </w:r>
    </w:p>
    <w:p w:rsidR="00D731A4" w:rsidRPr="00C01663" w:rsidRDefault="00D731A4" w:rsidP="00D731A4">
      <w:pPr>
        <w:keepNext/>
        <w:keepLines/>
      </w:pPr>
      <w:r>
        <w:rPr>
          <w:b/>
        </w:rPr>
        <w:t>Discussion and conclusion:</w:t>
      </w:r>
    </w:p>
    <w:p w:rsidR="00277DD5" w:rsidRPr="00231E9A" w:rsidRDefault="00277DD5" w:rsidP="00277DD5">
      <w:pPr>
        <w:keepLines/>
      </w:pPr>
      <w:r>
        <w:t xml:space="preserve">This was presented and there were a number of questions and clarifications provided. </w:t>
      </w:r>
      <w:r w:rsidR="00B25F2A" w:rsidRPr="00B25F2A">
        <w:rPr>
          <w:color w:val="0000FF"/>
        </w:rPr>
        <w:t>Noted</w:t>
      </w:r>
      <w:r w:rsidR="00B25F2A">
        <w:t xml:space="preserve"> in parallel session.</w:t>
      </w:r>
    </w:p>
    <w:p w:rsidR="00D731A4" w:rsidRDefault="00D731A4" w:rsidP="00D731A4">
      <w:pPr>
        <w:pStyle w:val="NormTop"/>
      </w:pPr>
      <w:r>
        <w:rPr>
          <w:color w:val="0000FF"/>
        </w:rPr>
        <w:t>TD S2</w:t>
      </w:r>
      <w:r>
        <w:rPr>
          <w:color w:val="0000FF"/>
        </w:rPr>
        <w:noBreakHyphen/>
        <w:t>16</w:t>
      </w:r>
      <w:r w:rsidR="00A629C3">
        <w:rPr>
          <w:color w:val="0000FF"/>
        </w:rPr>
        <w:t>7100</w:t>
      </w:r>
      <w:r w:rsidRPr="00C01663">
        <w:t xml:space="preserve"> </w:t>
      </w:r>
      <w:r>
        <w:t>(P-CR) Interim agreements for control plane interconnection model</w:t>
      </w:r>
      <w:r w:rsidR="00A629C3">
        <w:t xml:space="preserve"> </w:t>
      </w:r>
      <w:r w:rsidR="00A629C3">
        <w:rPr>
          <w:rFonts w:cs="Arial"/>
          <w:lang w:eastAsia="en-US"/>
        </w:rPr>
        <w:t xml:space="preserve">(revision of </w:t>
      </w:r>
      <w:r w:rsidR="00A629C3">
        <w:rPr>
          <w:color w:val="0000FF"/>
        </w:rPr>
        <w:t>TD S2</w:t>
      </w:r>
      <w:r w:rsidR="00A629C3">
        <w:rPr>
          <w:color w:val="0000FF"/>
        </w:rPr>
        <w:noBreakHyphen/>
        <w:t>166578</w:t>
      </w:r>
      <w:r w:rsidR="00A629C3">
        <w:rPr>
          <w:rFonts w:cs="Arial"/>
          <w:lang w:eastAsia="en-US"/>
        </w:rPr>
        <w:t>)</w:t>
      </w:r>
      <w:r>
        <w:t xml:space="preserve">. (Source: Nokia, Alcatel-Lucent Shanghai Bell, Telecom Italia, Deutsche Telekom, AT&amp;T, China Mobile, T-Mobile US, British Telecom, Sprint, </w:t>
      </w:r>
      <w:r w:rsidRPr="00C01663">
        <w:rPr>
          <w:noProof/>
        </w:rPr>
        <w:t>TeliaSonera</w:t>
      </w:r>
      <w:r>
        <w:t>, Oracle).</w:t>
      </w:r>
      <w:r>
        <w:br/>
      </w:r>
      <w:r w:rsidRPr="00C01663">
        <w:rPr>
          <w:b/>
        </w:rPr>
        <w:t>Abstract:</w:t>
      </w:r>
      <w:r w:rsidRPr="00C01663">
        <w:t xml:space="preserve"> </w:t>
      </w:r>
      <w:r>
        <w:t>The contribution proposes updates to the interim agreements for control plane interconnection model.</w:t>
      </w:r>
    </w:p>
    <w:p w:rsidR="00D731A4" w:rsidRPr="00C01663"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w:t>
      </w:r>
      <w:r w:rsidR="00B07609">
        <w:rPr>
          <w:color w:val="0000FF"/>
        </w:rPr>
        <w:t>7082</w:t>
      </w:r>
      <w:r w:rsidRPr="00C01663">
        <w:t xml:space="preserve"> </w:t>
      </w:r>
      <w:r>
        <w:t>(P-CR) Agreements for KI 7</w:t>
      </w:r>
      <w:r w:rsidR="00B07609">
        <w:t xml:space="preserve"> </w:t>
      </w:r>
      <w:r w:rsidR="00B07609">
        <w:rPr>
          <w:rFonts w:cs="Arial"/>
          <w:lang w:eastAsia="en-US"/>
        </w:rPr>
        <w:t xml:space="preserve">(revision of </w:t>
      </w:r>
      <w:r w:rsidR="00B07609">
        <w:rPr>
          <w:color w:val="0000FF"/>
        </w:rPr>
        <w:t>TD S2</w:t>
      </w:r>
      <w:r w:rsidR="00B07609">
        <w:rPr>
          <w:color w:val="0000FF"/>
        </w:rPr>
        <w:noBreakHyphen/>
        <w:t>166722</w:t>
      </w:r>
      <w:r w:rsidR="00B07609">
        <w:rPr>
          <w:rFonts w:cs="Arial"/>
          <w:lang w:eastAsia="en-US"/>
        </w:rPr>
        <w:t>)</w:t>
      </w:r>
      <w:r>
        <w:t xml:space="preserve">. (Source: Cisco Systems, Inc., NTT </w:t>
      </w:r>
      <w:r w:rsidRPr="00C01663">
        <w:rPr>
          <w:noProof/>
        </w:rPr>
        <w:t>DoCoMo</w:t>
      </w:r>
      <w:r>
        <w:t>, Ericsson, ZTE).</w:t>
      </w:r>
      <w:r>
        <w:br/>
      </w:r>
      <w:r w:rsidRPr="00C01663">
        <w:rPr>
          <w:b/>
        </w:rPr>
        <w:t>Abstract:</w:t>
      </w:r>
      <w:r w:rsidRPr="00C01663">
        <w:t xml:space="preserve"> </w:t>
      </w:r>
      <w:r>
        <w:t>Proposes Agreements for key issue 7.</w:t>
      </w:r>
    </w:p>
    <w:p w:rsidR="00D731A4" w:rsidRPr="00C01663"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166770</w:t>
      </w:r>
      <w:r w:rsidRPr="00C4070F">
        <w:t xml:space="preserve"> </w:t>
      </w:r>
      <w:r>
        <w:t xml:space="preserve">(DISCUSSION) Comments and review of Data Layer Framework (reply to </w:t>
      </w:r>
      <w:r w:rsidRPr="00C4070F">
        <w:rPr>
          <w:color w:val="0000FF"/>
        </w:rPr>
        <w:t>TD S2</w:t>
      </w:r>
      <w:r w:rsidRPr="00C4070F">
        <w:rPr>
          <w:color w:val="0000FF"/>
        </w:rPr>
        <w:noBreakHyphen/>
        <w:t>166590</w:t>
      </w:r>
      <w:r>
        <w:t>). (Source: Cisco Systems, Inc).</w:t>
      </w:r>
      <w:r>
        <w:br/>
      </w:r>
      <w:r w:rsidRPr="00C4070F">
        <w:rPr>
          <w:b/>
        </w:rPr>
        <w:t>Abstract:</w:t>
      </w:r>
      <w:r w:rsidRPr="00C4070F">
        <w:t xml:space="preserve"> </w:t>
      </w:r>
      <w:r>
        <w:t xml:space="preserve">Discussion in response to </w:t>
      </w:r>
      <w:r w:rsidRPr="00C4070F">
        <w:rPr>
          <w:color w:val="0000FF"/>
        </w:rPr>
        <w:t>TD S2</w:t>
      </w:r>
      <w:r w:rsidRPr="00C4070F">
        <w:rPr>
          <w:color w:val="0000FF"/>
        </w:rPr>
        <w:noBreakHyphen/>
        <w:t>166590</w:t>
      </w:r>
      <w:r>
        <w:t>.</w:t>
      </w:r>
    </w:p>
    <w:p w:rsidR="00D731A4" w:rsidRPr="00C4070F" w:rsidRDefault="00D731A4" w:rsidP="00D731A4">
      <w:pPr>
        <w:keepNext/>
        <w:keepLines/>
      </w:pPr>
      <w:r>
        <w:rPr>
          <w:b/>
        </w:rPr>
        <w:t>Discussion and conclusion:</w:t>
      </w:r>
    </w:p>
    <w:p w:rsidR="00B25F2A" w:rsidRPr="00B25F2A" w:rsidRDefault="00852517" w:rsidP="00B25F2A">
      <w:pPr>
        <w:keepLines/>
      </w:pPr>
      <w:r w:rsidRPr="006E064D">
        <w:rPr>
          <w:color w:val="0000FF"/>
        </w:rPr>
        <w:t>LATE REQ</w:t>
      </w:r>
      <w:r>
        <w:t xml:space="preserve">: </w:t>
      </w:r>
      <w:r w:rsidR="00907A8D" w:rsidRPr="00907A8D">
        <w:rPr>
          <w:color w:val="FF0000"/>
        </w:rPr>
        <w:t>LATE DOC</w:t>
      </w:r>
      <w:r w:rsidR="00907A8D">
        <w:t>:</w:t>
      </w:r>
      <w:r w:rsidR="00D731A4">
        <w:t xml:space="preserve">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166782</w:t>
      </w:r>
      <w:r w:rsidRPr="00C4070F">
        <w:t xml:space="preserve"> </w:t>
      </w:r>
      <w:r>
        <w:t xml:space="preserve">(DISCUSSION) Feedback to </w:t>
      </w:r>
      <w:r w:rsidRPr="00C4070F">
        <w:rPr>
          <w:color w:val="0000FF"/>
        </w:rPr>
        <w:t>TD S2</w:t>
      </w:r>
      <w:r w:rsidRPr="00C4070F">
        <w:rPr>
          <w:color w:val="0000FF"/>
        </w:rPr>
        <w:noBreakHyphen/>
        <w:t>166721</w:t>
      </w:r>
      <w:r>
        <w:t>. (Source: Nokia, Alcatel-Lucent Shanghai Bell).</w:t>
      </w:r>
      <w:r>
        <w:br/>
      </w:r>
      <w:r w:rsidRPr="00C4070F">
        <w:rPr>
          <w:b/>
        </w:rPr>
        <w:t>Abstract:</w:t>
      </w:r>
      <w:r w:rsidRPr="00C4070F">
        <w:t xml:space="preserve"> </w:t>
      </w:r>
      <w:r>
        <w:t xml:space="preserve">The contribution provides feedback to the analysis presented in </w:t>
      </w:r>
      <w:r w:rsidRPr="00C4070F">
        <w:rPr>
          <w:color w:val="0000FF"/>
        </w:rPr>
        <w:t>TD S2</w:t>
      </w:r>
      <w:r w:rsidRPr="00C4070F">
        <w:rPr>
          <w:color w:val="0000FF"/>
        </w:rPr>
        <w:noBreakHyphen/>
        <w:t>166721</w:t>
      </w:r>
      <w:r>
        <w:t>.</w:t>
      </w:r>
    </w:p>
    <w:p w:rsidR="00D731A4" w:rsidRPr="00C4070F" w:rsidRDefault="00D731A4" w:rsidP="00D731A4">
      <w:pPr>
        <w:keepNext/>
        <w:keepLines/>
      </w:pPr>
      <w:r>
        <w:rPr>
          <w:b/>
        </w:rPr>
        <w:t>Discussion and conclusion:</w:t>
      </w:r>
    </w:p>
    <w:p w:rsidR="00B25F2A" w:rsidRPr="00B25F2A" w:rsidRDefault="00852517" w:rsidP="00B25F2A">
      <w:pPr>
        <w:keepLines/>
      </w:pPr>
      <w:r w:rsidRPr="006E064D">
        <w:rPr>
          <w:color w:val="0000FF"/>
        </w:rPr>
        <w:t>LATE REQ</w:t>
      </w:r>
      <w:r>
        <w:t xml:space="preserve">: </w:t>
      </w:r>
      <w:r w:rsidR="00907A8D" w:rsidRPr="00907A8D">
        <w:rPr>
          <w:color w:val="FF0000"/>
        </w:rPr>
        <w:t>LATE DOC</w:t>
      </w:r>
      <w:r w:rsidR="00907A8D">
        <w:t>:</w:t>
      </w:r>
      <w:r w:rsidR="006645B8">
        <w:t xml:space="preserve"> Rx 14/11, 16:40. </w:t>
      </w:r>
      <w:r w:rsidR="00B25F2A" w:rsidRPr="00B25F2A">
        <w:rPr>
          <w:color w:val="0000FF"/>
        </w:rPr>
        <w:t>Not Handled</w:t>
      </w:r>
      <w:r w:rsidR="00B25F2A">
        <w:t>.</w:t>
      </w:r>
    </w:p>
    <w:p w:rsidR="00D731A4" w:rsidRDefault="00D731A4" w:rsidP="00D731A4">
      <w:pPr>
        <w:pStyle w:val="Heading3"/>
      </w:pPr>
      <w:bookmarkStart w:id="81" w:name="_Toc467517550"/>
      <w:r>
        <w:t>6.10.8</w:t>
      </w:r>
      <w:r>
        <w:tab/>
        <w:t>Updates and solutions for key issue 8: Next Generation core and access - functional division and interface</w:t>
      </w:r>
      <w:bookmarkEnd w:id="81"/>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D731A4" w:rsidRDefault="00D731A4" w:rsidP="00A629C3">
      <w:pPr>
        <w:pStyle w:val="NormTop"/>
        <w:pBdr>
          <w:top w:val="none" w:sz="0" w:space="0" w:color="auto"/>
        </w:pBdr>
      </w:pPr>
      <w:r>
        <w:rPr>
          <w:color w:val="0000FF"/>
        </w:rPr>
        <w:t>TD S2</w:t>
      </w:r>
      <w:r>
        <w:rPr>
          <w:color w:val="0000FF"/>
        </w:rPr>
        <w:noBreakHyphen/>
        <w:t>166380</w:t>
      </w:r>
      <w:r w:rsidRPr="00C4070F">
        <w:t xml:space="preserve"> </w:t>
      </w:r>
      <w:r>
        <w:t>(P-CR) Update of solution 8.7: Support standalone non-3GPP access via NG2/NG3. (Source: Motorola Mobility, Lenovo, Broadcom, CMCC, Rogers).</w:t>
      </w:r>
      <w:r>
        <w:br/>
      </w:r>
      <w:r w:rsidRPr="00C4070F">
        <w:rPr>
          <w:b/>
        </w:rPr>
        <w:t>Abstract:</w:t>
      </w:r>
      <w:r w:rsidRPr="00C4070F">
        <w:t xml:space="preserve"> </w:t>
      </w:r>
      <w:r>
        <w:t xml:space="preserve">This document updates solution 8.7 which specifies how standalone non-3GPP accesses (both trusted and </w:t>
      </w:r>
      <w:r w:rsidRPr="00A629C3">
        <w:rPr>
          <w:noProof/>
        </w:rPr>
        <w:t>untrusted</w:t>
      </w:r>
      <w:r>
        <w:t xml:space="preserve">) can be connected to </w:t>
      </w:r>
      <w:r w:rsidRPr="00A629C3">
        <w:rPr>
          <w:noProof/>
        </w:rPr>
        <w:t>NextGen</w:t>
      </w:r>
      <w:r>
        <w:t xml:space="preserve"> core network by re-using the NG2/NG3 interfaces. The proposed changes focus on the </w:t>
      </w:r>
      <w:r w:rsidRPr="00A629C3">
        <w:rPr>
          <w:noProof/>
        </w:rPr>
        <w:t>untrusted</w:t>
      </w:r>
      <w:r>
        <w:t xml:space="preserve"> non-3GPP accesses. Changes for the trusted non-3GPP accesses will be considered at a later phase of this work (in line with the interim agreements in clause 8.8.2) and remain FFS.</w:t>
      </w:r>
    </w:p>
    <w:p w:rsidR="00D731A4" w:rsidRPr="00C4070F" w:rsidRDefault="00D731A4" w:rsidP="00D731A4">
      <w:pPr>
        <w:keepNext/>
        <w:keepLines/>
      </w:pPr>
      <w:r>
        <w:rPr>
          <w:b/>
        </w:rPr>
        <w:t>Discussion and conclusion:</w:t>
      </w:r>
    </w:p>
    <w:p w:rsidR="00D731A4" w:rsidRPr="00A629C3" w:rsidRDefault="00A629C3" w:rsidP="00D731A4">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7099</w:t>
      </w:r>
      <w:r w:rsidR="001F1C82">
        <w:rPr>
          <w:lang w:eastAsia="en-US"/>
        </w:rPr>
        <w:t xml:space="preserve">. This was </w:t>
      </w:r>
      <w:r w:rsidR="001F1C82" w:rsidRPr="001F1C82">
        <w:rPr>
          <w:color w:val="FF0000"/>
          <w:lang w:eastAsia="en-US"/>
        </w:rPr>
        <w:t>withdrawn</w:t>
      </w:r>
      <w:r w:rsidR="001F1C82">
        <w:rPr>
          <w:lang w:eastAsia="en-US"/>
        </w:rPr>
        <w:t xml:space="preserve"> (not provided).</w:t>
      </w:r>
    </w:p>
    <w:p w:rsidR="00A629C3" w:rsidRDefault="00A629C3" w:rsidP="00A629C3">
      <w:pPr>
        <w:pStyle w:val="NormTop"/>
      </w:pPr>
      <w:r>
        <w:rPr>
          <w:color w:val="0000FF"/>
        </w:rPr>
        <w:t>TD S2</w:t>
      </w:r>
      <w:r>
        <w:rPr>
          <w:color w:val="0000FF"/>
        </w:rPr>
        <w:noBreakHyphen/>
        <w:t>166430</w:t>
      </w:r>
      <w:r w:rsidRPr="00C4070F">
        <w:t xml:space="preserve"> </w:t>
      </w:r>
      <w:r>
        <w:t xml:space="preserve">(P-CR) Solution of carrying NAS directly as IKEv2 parameter for </w:t>
      </w:r>
      <w:r w:rsidRPr="00A629C3">
        <w:rPr>
          <w:noProof/>
        </w:rPr>
        <w:t>untrusted</w:t>
      </w:r>
      <w:r>
        <w:t xml:space="preserve"> WLAN access. (Source: Huawei, </w:t>
      </w:r>
      <w:r w:rsidRPr="00D731A4">
        <w:rPr>
          <w:noProof/>
        </w:rPr>
        <w:t>HiSilicon</w:t>
      </w:r>
      <w:r>
        <w:t>, China Unicom).</w:t>
      </w:r>
      <w:r>
        <w:br/>
      </w:r>
      <w:r w:rsidRPr="00C4070F">
        <w:rPr>
          <w:b/>
        </w:rPr>
        <w:t>Abstract:</w:t>
      </w:r>
      <w:r w:rsidRPr="00C4070F">
        <w:t xml:space="preserve"> </w:t>
      </w:r>
      <w:r>
        <w:t>This contribution comprises two parts: 1) completes the alternative when the NAS message is carried directly as IKEv2 parameters. 2) clarify that the first IPSec CHILD SA is used to transport NG1 messages and a second IPSec CHILD SA is established to transport user plane data .</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7101</w:t>
      </w:r>
      <w:r w:rsidR="001F1C82">
        <w:rPr>
          <w:lang w:eastAsia="en-US"/>
        </w:rPr>
        <w:t>.</w:t>
      </w:r>
      <w:r>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A629C3" w:rsidRDefault="00A629C3" w:rsidP="00A629C3">
      <w:pPr>
        <w:pStyle w:val="NormTop"/>
      </w:pPr>
      <w:r>
        <w:rPr>
          <w:color w:val="0000FF"/>
        </w:rPr>
        <w:t>TD S2</w:t>
      </w:r>
      <w:r>
        <w:rPr>
          <w:color w:val="0000FF"/>
        </w:rPr>
        <w:noBreakHyphen/>
        <w:t>166432</w:t>
      </w:r>
      <w:r w:rsidRPr="00C4070F">
        <w:t xml:space="preserve"> </w:t>
      </w:r>
      <w:r>
        <w:t xml:space="preserve">(P-CR) User plane model for </w:t>
      </w:r>
      <w:r w:rsidRPr="00A629C3">
        <w:rPr>
          <w:noProof/>
        </w:rPr>
        <w:t>Untrusted</w:t>
      </w:r>
      <w:r>
        <w:t xml:space="preserve"> N3GPP. (Source: Huawei, </w:t>
      </w:r>
      <w:r w:rsidRPr="00D731A4">
        <w:rPr>
          <w:noProof/>
        </w:rPr>
        <w:t>HiSilicon</w:t>
      </w:r>
      <w:r>
        <w:t>).</w:t>
      </w:r>
      <w:r>
        <w:br/>
      </w:r>
      <w:r w:rsidRPr="00C4070F">
        <w:rPr>
          <w:b/>
        </w:rPr>
        <w:t>Abstract:</w:t>
      </w:r>
      <w:r w:rsidRPr="00C4070F">
        <w:t xml:space="preserve"> </w:t>
      </w:r>
      <w:r>
        <w:t xml:space="preserve">This contribution analysis the user plane tunnel mode between the UE and </w:t>
      </w:r>
      <w:r w:rsidRPr="00A629C3">
        <w:rPr>
          <w:noProof/>
        </w:rPr>
        <w:t>ngPDG</w:t>
      </w:r>
      <w:r>
        <w:t xml:space="preserve"> considering the IPSec tunnel mode, IPSec Transport mode, tunnelling proposed but Nokia in sol 8.7 .The contribution will also analyse the IP addressing issues in N3GPP network. The contribution will propose to use the IPSec Tunnel mode.</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There were some issues raised with this and the proposal was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166398</w:t>
      </w:r>
      <w:r w:rsidRPr="00C4070F">
        <w:t xml:space="preserve"> </w:t>
      </w:r>
      <w:r>
        <w:t>(P-CR) Non-3GPP user plane. (Source: Ericsson).</w:t>
      </w:r>
      <w:r>
        <w:br/>
      </w:r>
      <w:r w:rsidRPr="00C4070F">
        <w:rPr>
          <w:b/>
        </w:rPr>
        <w:t>Abstract:</w:t>
      </w:r>
      <w:r w:rsidRPr="00C4070F">
        <w:t xml:space="preserve"> </w:t>
      </w:r>
      <w:r>
        <w:t>The contribution proposes an update of solution 8.6 to address user plane format.</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166431</w:t>
      </w:r>
      <w:r w:rsidRPr="00C4070F">
        <w:t xml:space="preserve"> </w:t>
      </w:r>
      <w:r>
        <w:t xml:space="preserve">(P-CR) Comparison of solutions for Attach for </w:t>
      </w:r>
      <w:r w:rsidRPr="00A629C3">
        <w:rPr>
          <w:noProof/>
        </w:rPr>
        <w:t>Untrusted</w:t>
      </w:r>
      <w:r>
        <w:t xml:space="preserve"> N3GPP. (Source: Huawei, </w:t>
      </w:r>
      <w:r w:rsidRPr="00D731A4">
        <w:rPr>
          <w:noProof/>
        </w:rPr>
        <w:t>HiSilicon</w:t>
      </w:r>
      <w:r>
        <w:t>).</w:t>
      </w:r>
      <w:r>
        <w:br/>
      </w:r>
      <w:r w:rsidRPr="00C4070F">
        <w:rPr>
          <w:b/>
        </w:rPr>
        <w:t>Abstract:</w:t>
      </w:r>
      <w:r w:rsidRPr="00C4070F">
        <w:t xml:space="preserve"> </w:t>
      </w:r>
      <w:r>
        <w:t xml:space="preserve">This contribution provides comparison of solution for attach for </w:t>
      </w:r>
      <w:r w:rsidRPr="00A629C3">
        <w:rPr>
          <w:noProof/>
        </w:rPr>
        <w:t>Untrusted</w:t>
      </w:r>
      <w:r>
        <w:t xml:space="preserve"> Non-3GPP.</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A629C3" w:rsidRDefault="00A629C3" w:rsidP="00A629C3">
      <w:pPr>
        <w:pStyle w:val="NormTop"/>
      </w:pPr>
      <w:r>
        <w:rPr>
          <w:color w:val="0000FF"/>
        </w:rPr>
        <w:lastRenderedPageBreak/>
        <w:t>TD S2</w:t>
      </w:r>
      <w:r>
        <w:rPr>
          <w:color w:val="0000FF"/>
        </w:rPr>
        <w:noBreakHyphen/>
        <w:t>166433</w:t>
      </w:r>
      <w:r w:rsidRPr="00C4070F">
        <w:t xml:space="preserve"> </w:t>
      </w:r>
      <w:r>
        <w:t xml:space="preserve">(P-CR) Interim Agreement for </w:t>
      </w:r>
      <w:r w:rsidRPr="00A629C3">
        <w:rPr>
          <w:noProof/>
        </w:rPr>
        <w:t>Untrusted</w:t>
      </w:r>
      <w:r>
        <w:t xml:space="preserve"> N3GPP. (Source: Huawei, </w:t>
      </w:r>
      <w:r w:rsidRPr="00D731A4">
        <w:rPr>
          <w:noProof/>
        </w:rPr>
        <w:t>HiSilicon</w:t>
      </w:r>
      <w:r>
        <w:t>, China Unicom).</w:t>
      </w:r>
      <w:r>
        <w:br/>
      </w:r>
      <w:r w:rsidRPr="00C4070F">
        <w:rPr>
          <w:b/>
        </w:rPr>
        <w:t>Abstract:</w:t>
      </w:r>
      <w:r w:rsidRPr="00C4070F">
        <w:t xml:space="preserve"> </w:t>
      </w:r>
      <w:r>
        <w:t xml:space="preserve">This contribution will focus on interim agreement proposal related to Control functionalities and transport of control plane, such as IP addressing for Control Plane between UE and </w:t>
      </w:r>
      <w:r w:rsidRPr="00A629C3">
        <w:rPr>
          <w:noProof/>
        </w:rPr>
        <w:t>ngPDG</w:t>
      </w:r>
      <w:r>
        <w:t>, usage of Child SA for NAS, etc.</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This was discussed and other related proposals reviewed. </w:t>
      </w:r>
      <w:r w:rsidR="00E45AC2">
        <w:t xml:space="preserve">This was further discussed off-line and merged into </w:t>
      </w:r>
      <w:r w:rsidR="00E45AC2" w:rsidRPr="00916E52">
        <w:rPr>
          <w:rFonts w:cs="Arial"/>
          <w:color w:val="0000FF"/>
          <w:szCs w:val="16"/>
          <w:lang w:eastAsia="en-US"/>
        </w:rPr>
        <w:t>TD S2</w:t>
      </w:r>
      <w:r w:rsidR="00E45AC2" w:rsidRPr="00916E52">
        <w:rPr>
          <w:rFonts w:cs="Arial"/>
          <w:color w:val="0000FF"/>
          <w:szCs w:val="16"/>
          <w:lang w:eastAsia="en-US"/>
        </w:rPr>
        <w:noBreakHyphen/>
        <w:t>16</w:t>
      </w:r>
      <w:r w:rsidR="00E45AC2">
        <w:rPr>
          <w:rFonts w:cs="Arial"/>
          <w:color w:val="0000FF"/>
          <w:szCs w:val="16"/>
          <w:lang w:eastAsia="en-US"/>
        </w:rPr>
        <w:t>7102</w:t>
      </w:r>
      <w:r w:rsidR="00E45AC2">
        <w:t>.</w:t>
      </w:r>
    </w:p>
    <w:p w:rsidR="00A629C3" w:rsidRDefault="00A629C3" w:rsidP="00A629C3">
      <w:pPr>
        <w:pStyle w:val="NormTop"/>
      </w:pPr>
      <w:r>
        <w:rPr>
          <w:color w:val="0000FF"/>
        </w:rPr>
        <w:t>TD S2</w:t>
      </w:r>
      <w:r>
        <w:rPr>
          <w:color w:val="0000FF"/>
        </w:rPr>
        <w:noBreakHyphen/>
        <w:t>166458</w:t>
      </w:r>
      <w:r w:rsidRPr="00C4070F">
        <w:t xml:space="preserve"> </w:t>
      </w:r>
      <w:r>
        <w:t>(P-CR) Interim agreements on common AN-CN interface. (Source: Motorola Mobility, Lenovo).</w:t>
      </w:r>
      <w:r>
        <w:br/>
      </w:r>
      <w:r w:rsidRPr="00C4070F">
        <w:rPr>
          <w:b/>
        </w:rPr>
        <w:t>Abstract:</w:t>
      </w:r>
      <w:r w:rsidRPr="00C4070F">
        <w:t xml:space="preserve"> </w:t>
      </w:r>
      <w:r>
        <w:t>Interim agreements on common AN-CN interface.</w:t>
      </w:r>
    </w:p>
    <w:p w:rsidR="00A629C3" w:rsidRPr="00C4070F" w:rsidRDefault="00A629C3" w:rsidP="00A629C3">
      <w:pPr>
        <w:keepNext/>
        <w:keepLines/>
      </w:pPr>
      <w:r>
        <w:rPr>
          <w:b/>
        </w:rPr>
        <w:t>Discussion and conclusion:</w:t>
      </w:r>
    </w:p>
    <w:p w:rsidR="00A629C3" w:rsidRPr="00B25F2A" w:rsidRDefault="00A629C3" w:rsidP="00A629C3">
      <w:pPr>
        <w:keepLines/>
      </w:pPr>
      <w:r>
        <w:t>This was discussed and other related proposals reviewed.</w:t>
      </w:r>
      <w:r w:rsidR="00E45AC2">
        <w:t xml:space="preserve"> This was further discussed off-line and revised, merging other related proposals, in </w:t>
      </w:r>
      <w:r w:rsidR="00E45AC2" w:rsidRPr="00916E52">
        <w:rPr>
          <w:rFonts w:cs="Arial"/>
          <w:color w:val="0000FF"/>
          <w:szCs w:val="16"/>
          <w:lang w:eastAsia="en-US"/>
        </w:rPr>
        <w:t>TD S2</w:t>
      </w:r>
      <w:r w:rsidR="00E45AC2" w:rsidRPr="00916E52">
        <w:rPr>
          <w:rFonts w:cs="Arial"/>
          <w:color w:val="0000FF"/>
          <w:szCs w:val="16"/>
          <w:lang w:eastAsia="en-US"/>
        </w:rPr>
        <w:noBreakHyphen/>
        <w:t>16</w:t>
      </w:r>
      <w:r w:rsidR="00E45AC2">
        <w:rPr>
          <w:rFonts w:cs="Arial"/>
          <w:color w:val="0000FF"/>
          <w:szCs w:val="16"/>
          <w:lang w:eastAsia="en-US"/>
        </w:rPr>
        <w:t>7102</w:t>
      </w:r>
      <w:r w:rsidR="00B25F2A">
        <w:t>.</w:t>
      </w:r>
      <w: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166543</w:t>
      </w:r>
      <w:r w:rsidRPr="00C4070F">
        <w:t xml:space="preserve"> </w:t>
      </w:r>
      <w:r>
        <w:t>(P-CR) Further agreements on support on non-3GPP access. (Source: Qualcomm Inc., Ericsson).</w:t>
      </w:r>
      <w:r>
        <w:br/>
      </w:r>
      <w:r w:rsidRPr="00C4070F">
        <w:rPr>
          <w:b/>
        </w:rPr>
        <w:t>Abstract:</w:t>
      </w:r>
      <w:r w:rsidRPr="00C4070F">
        <w:t xml:space="preserve"> </w:t>
      </w:r>
      <w:r>
        <w:t xml:space="preserve">the paper address interim agreements related to the support of </w:t>
      </w:r>
      <w:r w:rsidRPr="00A629C3">
        <w:rPr>
          <w:noProof/>
        </w:rPr>
        <w:t>untrusted</w:t>
      </w:r>
      <w:r>
        <w:t xml:space="preserve"> non-3GPP access, and addresses both agreements for key issue #8 and key issue #4.</w:t>
      </w:r>
    </w:p>
    <w:p w:rsidR="00D731A4" w:rsidRPr="00C4070F" w:rsidRDefault="00D731A4" w:rsidP="00D731A4">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D731A4" w:rsidRDefault="00D731A4" w:rsidP="00D731A4">
      <w:pPr>
        <w:pStyle w:val="NormTop"/>
      </w:pPr>
      <w:r>
        <w:rPr>
          <w:color w:val="0000FF"/>
        </w:rPr>
        <w:t>TD S2</w:t>
      </w:r>
      <w:r>
        <w:rPr>
          <w:color w:val="0000FF"/>
        </w:rPr>
        <w:noBreakHyphen/>
        <w:t>166570</w:t>
      </w:r>
      <w:r w:rsidRPr="00C4070F">
        <w:t xml:space="preserve"> </w:t>
      </w:r>
      <w:r>
        <w:t>(P-CR) Interim Agreements on common AN-CN interface. (Source: Samsung).</w:t>
      </w:r>
      <w:r>
        <w:br/>
      </w:r>
      <w:r w:rsidRPr="00C4070F">
        <w:rPr>
          <w:b/>
        </w:rPr>
        <w:t>Abstract:</w:t>
      </w:r>
      <w:r w:rsidRPr="00C4070F">
        <w:t xml:space="preserve"> </w:t>
      </w:r>
      <w:r>
        <w:t xml:space="preserve">This paper proposes some interim agreements to solve some open issues for </w:t>
      </w:r>
      <w:r w:rsidRPr="00A629C3">
        <w:rPr>
          <w:noProof/>
        </w:rPr>
        <w:t>untrusted</w:t>
      </w:r>
      <w:r>
        <w:t xml:space="preserve"> non-3gpp access listed in the clause 8.8.2.</w:t>
      </w:r>
    </w:p>
    <w:p w:rsidR="00D731A4" w:rsidRPr="00C4070F" w:rsidRDefault="00D731A4" w:rsidP="00D731A4">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A629C3" w:rsidRDefault="00A629C3" w:rsidP="00A629C3">
      <w:pPr>
        <w:pStyle w:val="NormTop"/>
      </w:pPr>
      <w:r>
        <w:rPr>
          <w:color w:val="0000FF"/>
        </w:rPr>
        <w:t>TD S2</w:t>
      </w:r>
      <w:r>
        <w:rPr>
          <w:color w:val="0000FF"/>
        </w:rPr>
        <w:noBreakHyphen/>
        <w:t>166670</w:t>
      </w:r>
      <w:r w:rsidRPr="00C4070F">
        <w:t xml:space="preserve"> </w:t>
      </w:r>
      <w:r>
        <w:t>(P-CR) Update the interim agreements on common AN-CN interface. (Source: CATT).</w:t>
      </w:r>
      <w:r>
        <w:br/>
      </w:r>
      <w:r w:rsidRPr="00C4070F">
        <w:rPr>
          <w:b/>
        </w:rPr>
        <w:t>Abstract:</w:t>
      </w:r>
      <w:r w:rsidRPr="00C4070F">
        <w:t xml:space="preserve"> </w:t>
      </w:r>
      <w:r>
        <w:t>It is proposed to update the interim agreements on common AN-CN interface.</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This was discussed and it was decided that there was no agreement on this and it should be left for potential reconsideration in the normative phase of the work. This was then </w:t>
      </w:r>
      <w:r>
        <w:rPr>
          <w:color w:val="0000FF"/>
        </w:rPr>
        <w:t>noted</w:t>
      </w:r>
      <w:r>
        <w:t xml:space="preserve"> in parallel session.</w:t>
      </w:r>
    </w:p>
    <w:p w:rsidR="00A629C3" w:rsidRDefault="00A629C3" w:rsidP="00A629C3">
      <w:pPr>
        <w:pStyle w:val="NormTop"/>
      </w:pPr>
      <w:r>
        <w:rPr>
          <w:color w:val="0000FF"/>
        </w:rPr>
        <w:t>TD S2</w:t>
      </w:r>
      <w:r>
        <w:rPr>
          <w:color w:val="0000FF"/>
        </w:rPr>
        <w:noBreakHyphen/>
        <w:t>166746</w:t>
      </w:r>
      <w:r w:rsidRPr="00C4070F">
        <w:t xml:space="preserve"> </w:t>
      </w:r>
      <w:r>
        <w:t xml:space="preserve">(P-CR) Agreements for the Support of </w:t>
      </w:r>
      <w:r w:rsidRPr="00A629C3">
        <w:rPr>
          <w:noProof/>
        </w:rPr>
        <w:t>Untrusted</w:t>
      </w:r>
      <w:r>
        <w:t xml:space="preserve"> access to NGC. (Source: Nokia, Alcatel-Lucent Shanghai Bell).</w:t>
      </w:r>
      <w:r>
        <w:br/>
      </w:r>
      <w:r w:rsidRPr="00C4070F">
        <w:rPr>
          <w:b/>
        </w:rPr>
        <w:t>Abstract:</w:t>
      </w:r>
      <w:r w:rsidRPr="00C4070F">
        <w:t xml:space="preserve"> </w:t>
      </w:r>
      <w:r>
        <w:t xml:space="preserve">Agreements for the Support of </w:t>
      </w:r>
      <w:r w:rsidRPr="00A629C3">
        <w:rPr>
          <w:noProof/>
        </w:rPr>
        <w:t>Untrusted</w:t>
      </w:r>
      <w:r>
        <w:t xml:space="preserve"> access to NGC.</w:t>
      </w:r>
    </w:p>
    <w:p w:rsidR="00A629C3" w:rsidRPr="00C4070F" w:rsidRDefault="00A629C3" w:rsidP="00A629C3">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D731A4" w:rsidRDefault="00D731A4" w:rsidP="00D731A4">
      <w:pPr>
        <w:pStyle w:val="NormTop"/>
      </w:pPr>
      <w:r>
        <w:rPr>
          <w:color w:val="0000FF"/>
        </w:rPr>
        <w:t>TD S2</w:t>
      </w:r>
      <w:r>
        <w:rPr>
          <w:color w:val="0000FF"/>
        </w:rPr>
        <w:noBreakHyphen/>
        <w:t>166625</w:t>
      </w:r>
      <w:r w:rsidRPr="00C4070F">
        <w:t xml:space="preserve"> </w:t>
      </w:r>
      <w:r>
        <w:t xml:space="preserve">(P-CR) Way forward on common CN-AN interface for </w:t>
      </w:r>
      <w:r w:rsidRPr="00A629C3">
        <w:rPr>
          <w:noProof/>
        </w:rPr>
        <w:t>untrusted</w:t>
      </w:r>
      <w:r>
        <w:t xml:space="preserve"> access. (Source: Intel).</w:t>
      </w:r>
      <w:r>
        <w:br/>
      </w:r>
      <w:r w:rsidRPr="00C4070F">
        <w:rPr>
          <w:b/>
        </w:rPr>
        <w:t>Abstract:</w:t>
      </w:r>
      <w:r w:rsidRPr="00C4070F">
        <w:t xml:space="preserve"> </w:t>
      </w:r>
      <w:r>
        <w:t>Discusses wa</w:t>
      </w:r>
      <w:r w:rsidR="00A629C3">
        <w:t>y</w:t>
      </w:r>
      <w:r>
        <w:t xml:space="preserve"> forward on common CN-AN interface for </w:t>
      </w:r>
      <w:r w:rsidRPr="00A629C3">
        <w:rPr>
          <w:noProof/>
        </w:rPr>
        <w:t>untrusted</w:t>
      </w:r>
      <w:r>
        <w:t xml:space="preserve"> access by closing the three main remaining open issues.</w:t>
      </w:r>
    </w:p>
    <w:p w:rsidR="00D731A4" w:rsidRPr="00C4070F" w:rsidRDefault="00D731A4" w:rsidP="00D731A4">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D731A4" w:rsidRPr="00C4070F" w:rsidRDefault="00D731A4" w:rsidP="00D731A4">
      <w:pPr>
        <w:pStyle w:val="Heading3"/>
        <w:rPr>
          <w:color w:val="808080"/>
        </w:rPr>
      </w:pPr>
      <w:bookmarkStart w:id="82" w:name="_Toc467517551"/>
      <w:r w:rsidRPr="00C4070F">
        <w:rPr>
          <w:color w:val="808080"/>
        </w:rPr>
        <w:t>6.10.9</w:t>
      </w:r>
      <w:r w:rsidRPr="00C4070F">
        <w:rPr>
          <w:color w:val="808080"/>
        </w:rPr>
        <w:tab/>
        <w:t>Updates and solutions for key issue 9: 3GPP architecture impacts to support network capability exposure</w:t>
      </w:r>
      <w:bookmarkEnd w:id="82"/>
    </w:p>
    <w:p w:rsidR="00D731A4" w:rsidRDefault="00D731A4" w:rsidP="00D731A4">
      <w:r>
        <w:t>This topic was not on the agenda for this meeting.</w:t>
      </w:r>
    </w:p>
    <w:p w:rsidR="00D731A4" w:rsidRDefault="00D731A4" w:rsidP="00D731A4">
      <w:pPr>
        <w:pStyle w:val="Heading3"/>
      </w:pPr>
      <w:bookmarkStart w:id="83" w:name="_Toc467517552"/>
      <w:r>
        <w:lastRenderedPageBreak/>
        <w:t>6.10.10</w:t>
      </w:r>
      <w:r>
        <w:tab/>
        <w:t>Updates and solutions for key issue 10: Policy Framework</w:t>
      </w:r>
      <w:bookmarkEnd w:id="83"/>
    </w:p>
    <w:p w:rsidR="00D731A4" w:rsidRDefault="00D731A4" w:rsidP="00D731A4">
      <w:pPr>
        <w:keepNext/>
        <w:keepLines/>
      </w:pPr>
      <w:r>
        <w:rPr>
          <w:color w:val="0000FF"/>
        </w:rPr>
        <w:t>TD S2</w:t>
      </w:r>
      <w:r>
        <w:rPr>
          <w:color w:val="0000FF"/>
        </w:rPr>
        <w:noBreakHyphen/>
        <w:t>166368</w:t>
      </w:r>
      <w:r w:rsidRPr="00C4070F">
        <w:t xml:space="preserve"> </w:t>
      </w:r>
      <w:r>
        <w:t xml:space="preserve">(P-CR) </w:t>
      </w:r>
      <w:r w:rsidRPr="00A629C3">
        <w:rPr>
          <w:noProof/>
        </w:rPr>
        <w:t>NextGen</w:t>
      </w:r>
      <w:r>
        <w:t xml:space="preserve"> roaming interface between VPF and HPF in case of LBO. (Source: ZTE, Oracle, Telecom Italia, ETRI(?), Sandvine, China Telecom(?)).</w:t>
      </w:r>
      <w:r>
        <w:br/>
      </w:r>
      <w:r w:rsidRPr="00C4070F">
        <w:rPr>
          <w:b/>
        </w:rPr>
        <w:t>Abstract:</w:t>
      </w:r>
      <w:r w:rsidRPr="00C4070F">
        <w:t xml:space="preserve"> </w:t>
      </w:r>
      <w:r>
        <w:t>Analysis for the roaming interface between VPF and HPF in case of LBO.</w:t>
      </w:r>
    </w:p>
    <w:p w:rsidR="00D731A4" w:rsidRPr="00C4070F" w:rsidRDefault="00D731A4" w:rsidP="00D731A4">
      <w:pPr>
        <w:keepNext/>
        <w:keepLines/>
      </w:pPr>
      <w:r>
        <w:rPr>
          <w:b/>
        </w:rPr>
        <w:t>Discussion and conclusion:</w:t>
      </w:r>
    </w:p>
    <w:p w:rsidR="00D731A4" w:rsidRPr="00AF619A" w:rsidRDefault="00D731A4" w:rsidP="00D731A4">
      <w:pPr>
        <w:keepLines/>
      </w:pPr>
      <w:r>
        <w:t xml:space="preserve">Confirm Sources. </w:t>
      </w:r>
      <w:r w:rsidR="00AF619A">
        <w:t xml:space="preserve">AT&amp;T suggested keeping the roaming interface until GSMA decide whether it is needed. Ericsson replied that as it is not specified, it is better to remove it until determined it is needed. DOCOMO agreed that it is better to remove it. AT&amp;T suggested keeping the interface and asking GSMA to work on this and provide a decision very soon. Ericsson suggested that this can be kept with the understanding that no normative work is started unless it is needed. This was left for further off-line discussion and </w:t>
      </w:r>
      <w:r w:rsidR="00941FEE">
        <w:t>merg</w:t>
      </w:r>
      <w:r w:rsidR="00AF619A">
        <w:t>ed in</w:t>
      </w:r>
      <w:r w:rsidR="00941FEE">
        <w:t>to</w:t>
      </w:r>
      <w:r w:rsidR="00AF619A">
        <w:t xml:space="preserve"> </w:t>
      </w:r>
      <w:r w:rsidR="00AF619A" w:rsidRPr="00916E52">
        <w:rPr>
          <w:rFonts w:cs="Arial"/>
          <w:color w:val="0000FF"/>
          <w:szCs w:val="16"/>
          <w:lang w:eastAsia="en-US"/>
        </w:rPr>
        <w:t>TD S2</w:t>
      </w:r>
      <w:r w:rsidR="00AF619A" w:rsidRPr="00916E52">
        <w:rPr>
          <w:rFonts w:cs="Arial"/>
          <w:color w:val="0000FF"/>
          <w:szCs w:val="16"/>
          <w:lang w:eastAsia="en-US"/>
        </w:rPr>
        <w:noBreakHyphen/>
        <w:t>16</w:t>
      </w:r>
      <w:r w:rsidR="00AF619A">
        <w:rPr>
          <w:rFonts w:cs="Arial"/>
          <w:color w:val="0000FF"/>
          <w:szCs w:val="16"/>
          <w:lang w:eastAsia="en-US"/>
        </w:rPr>
        <w:t>71</w:t>
      </w:r>
      <w:r w:rsidR="00941FEE">
        <w:rPr>
          <w:rFonts w:cs="Arial"/>
          <w:color w:val="0000FF"/>
          <w:szCs w:val="16"/>
          <w:lang w:eastAsia="en-US"/>
        </w:rPr>
        <w:t>11</w:t>
      </w:r>
      <w:r w:rsidR="00941FEE">
        <w:t>.</w:t>
      </w:r>
      <w:r w:rsidR="00AF619A">
        <w:rPr>
          <w:szCs w:val="16"/>
          <w:lang w:eastAsia="en-US"/>
        </w:rPr>
        <w:t xml:space="preserve"> </w:t>
      </w:r>
    </w:p>
    <w:p w:rsidR="00D731A4" w:rsidRDefault="00D731A4" w:rsidP="00D731A4">
      <w:pPr>
        <w:pStyle w:val="NormTop"/>
      </w:pPr>
      <w:r>
        <w:rPr>
          <w:color w:val="0000FF"/>
        </w:rPr>
        <w:t>TD S2</w:t>
      </w:r>
      <w:r>
        <w:rPr>
          <w:color w:val="0000FF"/>
        </w:rPr>
        <w:noBreakHyphen/>
        <w:t>166369</w:t>
      </w:r>
      <w:r w:rsidRPr="00C4070F">
        <w:t xml:space="preserve"> </w:t>
      </w:r>
      <w:r>
        <w:t xml:space="preserve">(P-CR) </w:t>
      </w:r>
      <w:r w:rsidRPr="00A629C3">
        <w:rPr>
          <w:noProof/>
        </w:rPr>
        <w:t>NextGen</w:t>
      </w:r>
      <w:r>
        <w:t xml:space="preserve"> additional Policy Control Framework interim agreements. (Source: ZTE, Oracle, Telecom Italia, ETRI(?), KDDI, NEC, Sandvine, China Telecom).</w:t>
      </w:r>
      <w:r>
        <w:br/>
      </w:r>
      <w:r w:rsidRPr="00C4070F">
        <w:rPr>
          <w:b/>
        </w:rPr>
        <w:t>Abstract:</w:t>
      </w:r>
      <w:r w:rsidRPr="00C4070F">
        <w:t xml:space="preserve"> </w:t>
      </w:r>
      <w:r>
        <w:t>Proposal for additional interim agreements for Policy Control Framework.</w:t>
      </w:r>
    </w:p>
    <w:p w:rsidR="00D731A4" w:rsidRPr="00C4070F" w:rsidRDefault="00D731A4" w:rsidP="00D731A4">
      <w:pPr>
        <w:keepNext/>
        <w:keepLines/>
      </w:pPr>
      <w:r>
        <w:rPr>
          <w:b/>
        </w:rPr>
        <w:t>Discussion and conclusion:</w:t>
      </w:r>
    </w:p>
    <w:p w:rsidR="00D731A4" w:rsidRPr="00AF619A" w:rsidRDefault="00D731A4" w:rsidP="00D731A4">
      <w:pPr>
        <w:keepLines/>
      </w:pPr>
      <w:r>
        <w:t xml:space="preserve">Confirm Sources. </w:t>
      </w:r>
      <w:r w:rsidR="00AF619A">
        <w:t xml:space="preserve">There were a number of issues raised and this was left for further off-line discussion and revised in </w:t>
      </w:r>
      <w:r w:rsidR="00AF619A" w:rsidRPr="00916E52">
        <w:rPr>
          <w:rFonts w:cs="Arial"/>
          <w:color w:val="0000FF"/>
          <w:szCs w:val="16"/>
          <w:lang w:eastAsia="en-US"/>
        </w:rPr>
        <w:t>TD S2</w:t>
      </w:r>
      <w:r w:rsidR="00AF619A" w:rsidRPr="00916E52">
        <w:rPr>
          <w:rFonts w:cs="Arial"/>
          <w:color w:val="0000FF"/>
          <w:szCs w:val="16"/>
          <w:lang w:eastAsia="en-US"/>
        </w:rPr>
        <w:noBreakHyphen/>
        <w:t>16</w:t>
      </w:r>
      <w:r w:rsidR="00AF619A">
        <w:rPr>
          <w:rFonts w:cs="Arial"/>
          <w:color w:val="0000FF"/>
          <w:szCs w:val="16"/>
          <w:lang w:eastAsia="en-US"/>
        </w:rPr>
        <w:t>7104</w:t>
      </w:r>
      <w:r w:rsidR="00941FEE">
        <w:rPr>
          <w:lang w:eastAsia="en-US"/>
        </w:rPr>
        <w:t xml:space="preserve">. A number of issues were raised and this was left for further off-line discussion and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7168</w:t>
      </w:r>
      <w:r w:rsidR="001F1C82">
        <w:t xml:space="preserve">. </w:t>
      </w:r>
      <w:r w:rsidR="005E03BE">
        <w:t xml:space="preserve">This was reviewed and revised to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7240</w:t>
      </w:r>
      <w:r w:rsidR="005E03BE">
        <w:t xml:space="preserve">. The example in note x should be removed. this was revised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7246</w:t>
      </w:r>
      <w:r w:rsidR="005E03BE" w:rsidRPr="00916E52">
        <w:rPr>
          <w:lang w:eastAsia="en-US"/>
        </w:rPr>
        <w:t xml:space="preserve"> </w:t>
      </w:r>
      <w:r w:rsidR="005E03BE">
        <w:rPr>
          <w:lang w:eastAsia="en-US"/>
        </w:rPr>
        <w:t xml:space="preserve">which was </w:t>
      </w:r>
      <w:r w:rsidR="005E03BE" w:rsidRPr="005E03BE">
        <w:rPr>
          <w:color w:val="FF0000"/>
          <w:lang w:eastAsia="en-US"/>
        </w:rPr>
        <w:t>approved</w:t>
      </w:r>
      <w:r w:rsidR="005E03BE">
        <w:t>.</w:t>
      </w:r>
    </w:p>
    <w:p w:rsidR="00D731A4" w:rsidRDefault="00D731A4" w:rsidP="00D731A4">
      <w:pPr>
        <w:pStyle w:val="NormTop"/>
      </w:pPr>
      <w:r>
        <w:rPr>
          <w:color w:val="0000FF"/>
        </w:rPr>
        <w:t>TD S2</w:t>
      </w:r>
      <w:r>
        <w:rPr>
          <w:color w:val="0000FF"/>
        </w:rPr>
        <w:noBreakHyphen/>
        <w:t>166429</w:t>
      </w:r>
      <w:r w:rsidRPr="00C4070F">
        <w:t xml:space="preserve"> </w:t>
      </w:r>
      <w:r>
        <w:t xml:space="preserve">(P-CR) </w:t>
      </w:r>
      <w:r w:rsidRPr="00A629C3">
        <w:rPr>
          <w:noProof/>
        </w:rPr>
        <w:t>NextGen</w:t>
      </w:r>
      <w:r>
        <w:t xml:space="preserve"> additional Policy Control Framework interim agreements. (Source: China Telecom, </w:t>
      </w:r>
      <w:r w:rsidRPr="00A629C3">
        <w:rPr>
          <w:noProof/>
        </w:rPr>
        <w:t>Alibaba</w:t>
      </w:r>
      <w:r>
        <w:t>, Qualcomm).</w:t>
      </w:r>
      <w:r>
        <w:br/>
      </w:r>
      <w:r w:rsidRPr="00C4070F">
        <w:rPr>
          <w:b/>
        </w:rPr>
        <w:t>Abstract:</w:t>
      </w:r>
      <w:r w:rsidRPr="00C4070F">
        <w:t xml:space="preserve"> </w:t>
      </w:r>
      <w:r>
        <w:t>Interim agreements on Encrypted traffic detection in Policy Control Framework.</w:t>
      </w:r>
    </w:p>
    <w:p w:rsidR="00D731A4" w:rsidRPr="00C4070F" w:rsidRDefault="00D731A4" w:rsidP="00D731A4">
      <w:pPr>
        <w:keepNext/>
        <w:keepLines/>
      </w:pPr>
      <w:r>
        <w:rPr>
          <w:b/>
        </w:rPr>
        <w:t>Discussion and conclusion:</w:t>
      </w:r>
    </w:p>
    <w:p w:rsidR="00D731A4" w:rsidRPr="00AF619A" w:rsidRDefault="00AF619A" w:rsidP="00D731A4">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7105</w:t>
      </w:r>
      <w:r w:rsidR="00856F5A">
        <w:t xml:space="preserve">. Some issues were raised on bullet x a). 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7192</w:t>
      </w:r>
      <w:r w:rsidR="00856F5A">
        <w:t xml:space="preserve">. </w:t>
      </w:r>
      <w:r w:rsidR="005E03BE">
        <w:t xml:space="preserve">There were issues raised and this was </w:t>
      </w:r>
      <w:r w:rsidR="005E03BE">
        <w:rPr>
          <w:color w:val="0000FF"/>
        </w:rPr>
        <w:t>noted</w:t>
      </w:r>
      <w:r w:rsidR="005E03BE">
        <w:t>.</w:t>
      </w:r>
    </w:p>
    <w:p w:rsidR="00D731A4" w:rsidRDefault="00D731A4" w:rsidP="00D731A4">
      <w:pPr>
        <w:pStyle w:val="NormTop"/>
      </w:pPr>
      <w:r>
        <w:rPr>
          <w:color w:val="0000FF"/>
        </w:rPr>
        <w:t>TD S2</w:t>
      </w:r>
      <w:r>
        <w:rPr>
          <w:color w:val="0000FF"/>
        </w:rPr>
        <w:noBreakHyphen/>
        <w:t>166459</w:t>
      </w:r>
      <w:r w:rsidRPr="00C4070F">
        <w:t xml:space="preserve"> </w:t>
      </w:r>
      <w:r>
        <w:t>(P-CR) Interim agreements: Policy interface to UE. (Source: Motorola Mobility, Lenovo).</w:t>
      </w:r>
      <w:r>
        <w:br/>
      </w:r>
      <w:r w:rsidRPr="00C4070F">
        <w:rPr>
          <w:b/>
        </w:rPr>
        <w:t>Abstract:</w:t>
      </w:r>
      <w:r w:rsidRPr="00C4070F">
        <w:t xml:space="preserve"> </w:t>
      </w:r>
      <w:r>
        <w:t>Interim agreements: Policy interface to UE.</w:t>
      </w:r>
    </w:p>
    <w:p w:rsidR="00D731A4" w:rsidRPr="00C4070F" w:rsidRDefault="00D731A4" w:rsidP="00D731A4">
      <w:pPr>
        <w:keepNext/>
        <w:keepLines/>
      </w:pPr>
      <w:r>
        <w:rPr>
          <w:b/>
        </w:rPr>
        <w:t>Discussion and conclusion:</w:t>
      </w:r>
    </w:p>
    <w:p w:rsidR="00AF619A" w:rsidRPr="00AF619A" w:rsidRDefault="00AF619A" w:rsidP="00AF619A">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7106</w:t>
      </w:r>
      <w:r w:rsidR="00941FEE">
        <w:t xml:space="preserve">. This was reviewed and </w:t>
      </w:r>
      <w:r w:rsidR="00941FEE">
        <w:rPr>
          <w:color w:val="FF0000"/>
        </w:rPr>
        <w:t>agreed</w:t>
      </w:r>
      <w:r w:rsidR="00941FEE">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166499</w:t>
      </w:r>
      <w:r w:rsidRPr="00C4070F">
        <w:t xml:space="preserve"> </w:t>
      </w:r>
      <w:r>
        <w:t>(P-CR) Realization of SDM and Policy Functions and the need of an interface between them. (Source: Ericsson).</w:t>
      </w:r>
      <w:r>
        <w:br/>
      </w:r>
      <w:r w:rsidRPr="00C4070F">
        <w:rPr>
          <w:b/>
        </w:rPr>
        <w:t>Abstract:</w:t>
      </w:r>
      <w:r w:rsidRPr="00C4070F">
        <w:t xml:space="preserve"> </w:t>
      </w:r>
      <w:r>
        <w:t>This contribution proposes to remove an Editor´s node in consolidated architecture option 3 on the need to have an interface between SDM and Policy functions.</w:t>
      </w:r>
    </w:p>
    <w:p w:rsidR="00D731A4" w:rsidRPr="00C4070F" w:rsidRDefault="00D731A4" w:rsidP="00D731A4">
      <w:pPr>
        <w:keepNext/>
        <w:keepLines/>
      </w:pPr>
      <w:r>
        <w:rPr>
          <w:b/>
        </w:rPr>
        <w:t>Discussion and conclusion:</w:t>
      </w:r>
    </w:p>
    <w:p w:rsidR="00AF619A" w:rsidRPr="00AF619A" w:rsidRDefault="00AF619A" w:rsidP="00AF619A">
      <w:pPr>
        <w:keepLines/>
      </w:pPr>
      <w:r>
        <w:t>There were a number of issues raised and this was left for further off-line discussion and revised</w:t>
      </w:r>
      <w:r w:rsidR="004A4BF6" w:rsidRPr="004A4BF6">
        <w:t xml:space="preserve"> , merging </w:t>
      </w:r>
      <w:r w:rsidR="004A4BF6" w:rsidRPr="004A4BF6">
        <w:rPr>
          <w:color w:val="0000FF"/>
        </w:rPr>
        <w:t>TD S2</w:t>
      </w:r>
      <w:r w:rsidR="004A4BF6" w:rsidRPr="004A4BF6">
        <w:rPr>
          <w:color w:val="0000FF"/>
        </w:rPr>
        <w:noBreakHyphen/>
        <w:t>161667</w:t>
      </w:r>
      <w:r w:rsidR="004A4BF6">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7107</w:t>
      </w:r>
      <w:r w:rsidR="009C698C">
        <w:t xml:space="preserve">. Further clarifications were needed and this was left for further off-line discussion and revised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7184</w:t>
      </w:r>
      <w:r w:rsidR="009C698C">
        <w:rPr>
          <w:lang w:eastAsia="en-US"/>
        </w:rPr>
        <w:t>.</w:t>
      </w:r>
      <w:r w:rsidR="00856F5A">
        <w:rPr>
          <w:lang w:eastAsia="en-US"/>
        </w:rPr>
        <w:t xml:space="preserve">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166587</w:t>
      </w:r>
      <w:r w:rsidRPr="00C4070F">
        <w:t xml:space="preserve"> </w:t>
      </w:r>
      <w:r>
        <w:t>(P-CR) Updates to Agreement on Policy framework. (Source: Nokia, Alcatel-Lucent Shanghai Bell).</w:t>
      </w:r>
      <w:r>
        <w:br/>
      </w:r>
      <w:r w:rsidRPr="00C4070F">
        <w:rPr>
          <w:b/>
        </w:rPr>
        <w:t>Abstract:</w:t>
      </w:r>
      <w:r w:rsidRPr="00C4070F">
        <w:t xml:space="preserve"> </w:t>
      </w:r>
      <w:r>
        <w:t>Update the agreement on Policy Framework to include MM policies.</w:t>
      </w:r>
    </w:p>
    <w:p w:rsidR="00D731A4" w:rsidRPr="00C4070F" w:rsidRDefault="00D731A4" w:rsidP="00D731A4">
      <w:pPr>
        <w:keepNext/>
        <w:keepLines/>
      </w:pPr>
      <w:r>
        <w:rPr>
          <w:b/>
        </w:rPr>
        <w:t>Discussion and conclusion:</w:t>
      </w:r>
    </w:p>
    <w:p w:rsidR="00D731A4" w:rsidRPr="00B25F2A" w:rsidRDefault="00AF619A" w:rsidP="00D731A4">
      <w:pPr>
        <w:keepLines/>
      </w:pPr>
      <w:r>
        <w:rPr>
          <w:lang w:eastAsia="en-US"/>
        </w:rPr>
        <w:t xml:space="preserve">The final sentence of bullet d can be removed as this is covered by </w:t>
      </w:r>
      <w:r w:rsidRPr="00AF619A">
        <w:rPr>
          <w:color w:val="0000FF"/>
          <w:lang w:eastAsia="en-US"/>
        </w:rPr>
        <w:t>TD S2</w:t>
      </w:r>
      <w:r w:rsidRPr="00AF619A">
        <w:rPr>
          <w:color w:val="0000FF"/>
          <w:lang w:eastAsia="en-US"/>
        </w:rPr>
        <w:noBreakHyphen/>
        <w:t>166459</w:t>
      </w:r>
      <w:r>
        <w:rPr>
          <w:lang w:eastAsia="en-US"/>
        </w:rPr>
        <w:t xml:space="preserve">. This was revised, merging </w:t>
      </w:r>
      <w:r w:rsidRPr="00AF619A">
        <w:rPr>
          <w:color w:val="0000FF"/>
          <w:lang w:eastAsia="en-US"/>
        </w:rPr>
        <w:t>TD S2</w:t>
      </w:r>
      <w:r w:rsidRPr="00AF619A">
        <w:rPr>
          <w:color w:val="0000FF"/>
          <w:lang w:eastAsia="en-US"/>
        </w:rPr>
        <w:noBreakHyphen/>
        <w:t>166716</w:t>
      </w:r>
      <w:r>
        <w:rPr>
          <w:lang w:eastAsia="en-US"/>
        </w:rPr>
        <w:t xml:space="preserve">, in </w:t>
      </w:r>
      <w:r w:rsidRPr="00AF619A">
        <w:rPr>
          <w:color w:val="0000FF"/>
          <w:lang w:eastAsia="en-US"/>
        </w:rPr>
        <w:t>TD S2</w:t>
      </w:r>
      <w:r w:rsidRPr="00AF619A">
        <w:rPr>
          <w:color w:val="0000FF"/>
          <w:lang w:eastAsia="en-US"/>
        </w:rPr>
        <w:noBreakHyphen/>
        <w:t>167108</w:t>
      </w:r>
      <w:r w:rsidR="00941FEE">
        <w:t xml:space="preserve">. Some corrections to terminology were needed and this was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7169</w:t>
      </w:r>
      <w:r w:rsidR="00941FEE">
        <w:t xml:space="preserve"> which was agreed in parallel session.</w:t>
      </w:r>
      <w:r w:rsidR="00B25F2A">
        <w:t xml:space="preserve"> This was </w:t>
      </w:r>
      <w:r w:rsidR="00B25F2A" w:rsidRPr="00B25F2A">
        <w:rPr>
          <w:color w:val="FF0000"/>
        </w:rPr>
        <w:t>block approved</w:t>
      </w:r>
      <w:r w:rsidR="00B25F2A">
        <w:t>.</w:t>
      </w:r>
    </w:p>
    <w:p w:rsidR="00AF619A" w:rsidRDefault="00AF619A" w:rsidP="00AF619A">
      <w:pPr>
        <w:pStyle w:val="NormTop"/>
      </w:pPr>
      <w:r>
        <w:rPr>
          <w:color w:val="0000FF"/>
        </w:rPr>
        <w:lastRenderedPageBreak/>
        <w:t>TD S2</w:t>
      </w:r>
      <w:r>
        <w:rPr>
          <w:color w:val="0000FF"/>
        </w:rPr>
        <w:noBreakHyphen/>
        <w:t>166716</w:t>
      </w:r>
      <w:r w:rsidRPr="00C4070F">
        <w:t xml:space="preserve"> </w:t>
      </w:r>
      <w:r>
        <w:t xml:space="preserve">(P-CR) Interim agreements on policy provisioning from Policy Function to MMF. (Source: Huawei, </w:t>
      </w:r>
      <w:r w:rsidRPr="00D731A4">
        <w:rPr>
          <w:noProof/>
        </w:rPr>
        <w:t>HiSilicon</w:t>
      </w:r>
      <w:r>
        <w:t>).</w:t>
      </w:r>
      <w:r>
        <w:br/>
      </w:r>
      <w:r w:rsidRPr="00C4070F">
        <w:rPr>
          <w:b/>
        </w:rPr>
        <w:t>Abstract:</w:t>
      </w:r>
      <w:r w:rsidRPr="00C4070F">
        <w:t xml:space="preserve"> </w:t>
      </w:r>
      <w:r>
        <w:t>This contribution proposes the interim agreements on policy provisioning from the Policy Function to the MMF.</w:t>
      </w:r>
    </w:p>
    <w:p w:rsidR="00AF619A" w:rsidRPr="00C4070F" w:rsidRDefault="00AF619A" w:rsidP="00AF619A">
      <w:pPr>
        <w:keepNext/>
        <w:keepLines/>
      </w:pPr>
      <w:r>
        <w:rPr>
          <w:b/>
        </w:rPr>
        <w:t>Discussion and conclusion:</w:t>
      </w:r>
    </w:p>
    <w:p w:rsidR="00AF619A" w:rsidRPr="00AF619A" w:rsidRDefault="00AF619A" w:rsidP="00AF619A">
      <w:pPr>
        <w:keepLines/>
      </w:pPr>
      <w:r>
        <w:t xml:space="preserve">This was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6587</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7108</w:t>
      </w:r>
      <w:r>
        <w:t>.</w:t>
      </w:r>
    </w:p>
    <w:p w:rsidR="00D731A4" w:rsidRDefault="00D731A4" w:rsidP="00D731A4">
      <w:pPr>
        <w:pStyle w:val="NormTop"/>
      </w:pPr>
      <w:r>
        <w:rPr>
          <w:color w:val="0000FF"/>
        </w:rPr>
        <w:t>TD S2</w:t>
      </w:r>
      <w:r>
        <w:rPr>
          <w:color w:val="0000FF"/>
        </w:rPr>
        <w:noBreakHyphen/>
        <w:t>166642</w:t>
      </w:r>
      <w:r w:rsidRPr="00C4070F">
        <w:t xml:space="preserve"> </w:t>
      </w:r>
      <w:r>
        <w:t>(P-CR) Update the interim agreements on Policy Framework. (Source: CATT).</w:t>
      </w:r>
      <w:r>
        <w:br/>
      </w:r>
      <w:r w:rsidRPr="00C4070F">
        <w:rPr>
          <w:b/>
        </w:rPr>
        <w:t>Abstract:</w:t>
      </w:r>
      <w:r w:rsidRPr="00C4070F">
        <w:t xml:space="preserve"> </w:t>
      </w:r>
      <w:r>
        <w:t>this paper aims to update the interim agreements on Policy framework to including the extension to PCC.</w:t>
      </w:r>
    </w:p>
    <w:p w:rsidR="00D731A4" w:rsidRPr="00C4070F" w:rsidRDefault="00D731A4" w:rsidP="00D731A4">
      <w:pPr>
        <w:keepNext/>
        <w:keepLines/>
      </w:pPr>
      <w:r>
        <w:rPr>
          <w:b/>
        </w:rPr>
        <w:t>Discussion and conclusion:</w:t>
      </w:r>
    </w:p>
    <w:p w:rsidR="004A4BF6" w:rsidRPr="00AF619A" w:rsidRDefault="004A4BF6" w:rsidP="004A4BF6">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7109</w:t>
      </w:r>
      <w:r w:rsidR="00941FEE">
        <w:rPr>
          <w:lang w:eastAsia="en-US"/>
        </w:rPr>
        <w:t xml:space="preserve">. There were issues raised with bullet a and this was left for off-line discussion and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7170</w:t>
      </w:r>
      <w:r w:rsidR="009C698C">
        <w:t xml:space="preserve">. This was reviewed and </w:t>
      </w:r>
      <w:r w:rsidR="009C698C">
        <w:rPr>
          <w:color w:val="FF0000"/>
        </w:rPr>
        <w:t>agreed</w:t>
      </w:r>
      <w:r w:rsidR="009C698C">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166715</w:t>
      </w:r>
      <w:r w:rsidRPr="00C4070F">
        <w:t xml:space="preserve"> </w:t>
      </w:r>
      <w:r>
        <w:t xml:space="preserve">(P-CR) Interim agreement on policy transfer for roaming scenarios. (Source: Huawei, </w:t>
      </w:r>
      <w:r w:rsidRPr="00D731A4">
        <w:rPr>
          <w:noProof/>
        </w:rPr>
        <w:t>HiSilicon</w:t>
      </w:r>
      <w:r>
        <w:t>, AT&amp;T).</w:t>
      </w:r>
      <w:r>
        <w:br/>
      </w:r>
      <w:r w:rsidRPr="00C4070F">
        <w:rPr>
          <w:b/>
        </w:rPr>
        <w:t>Abstract:</w:t>
      </w:r>
      <w:r w:rsidRPr="00C4070F">
        <w:t xml:space="preserve"> </w:t>
      </w:r>
      <w:r>
        <w:t>This contribution proposes the interim agreements on policy transfer for roaming scenarios.</w:t>
      </w:r>
    </w:p>
    <w:p w:rsidR="00D731A4" w:rsidRPr="00C4070F" w:rsidRDefault="00D731A4" w:rsidP="00D731A4">
      <w:pPr>
        <w:keepNext/>
        <w:keepLines/>
      </w:pPr>
      <w:r>
        <w:rPr>
          <w:b/>
        </w:rPr>
        <w:t>Discussion and conclusion:</w:t>
      </w:r>
    </w:p>
    <w:p w:rsidR="004A4BF6" w:rsidRPr="00AF619A" w:rsidRDefault="004A4BF6" w:rsidP="004A4BF6">
      <w:pPr>
        <w:keepLines/>
      </w:pPr>
      <w:r>
        <w:t xml:space="preserve">There were requests to align this with other proposals to avoid inconsistencies.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7111</w:t>
      </w:r>
      <w:r w:rsidR="00941FEE">
        <w:t xml:space="preserve">. Some corrections and clarifications were requested and this was left for further off-line discussion and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7171</w:t>
      </w:r>
      <w:r w:rsidR="001F1C82">
        <w:rPr>
          <w:lang w:eastAsia="en-US"/>
        </w:rPr>
        <w:t xml:space="preserve">. Further corrections were needed and this was left for off-line discussion and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w:t>
      </w:r>
      <w:r w:rsidR="005E03BE">
        <w:rPr>
          <w:rFonts w:cs="Arial"/>
          <w:color w:val="0000FF"/>
          <w:szCs w:val="16"/>
          <w:lang w:eastAsia="en-US"/>
        </w:rPr>
        <w:t>30</w:t>
      </w:r>
      <w:r w:rsidR="005E03BE">
        <w:t xml:space="preserve">. Further changes were needed and this was revised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7241</w:t>
      </w:r>
      <w:r w:rsidR="005E03BE" w:rsidRPr="00916E52">
        <w:rPr>
          <w:lang w:eastAsia="en-US"/>
        </w:rPr>
        <w:t xml:space="preserve"> </w:t>
      </w:r>
      <w:r w:rsidR="005E03BE">
        <w:t xml:space="preserve">which was </w:t>
      </w:r>
      <w:r w:rsidR="005E03BE">
        <w:rPr>
          <w:color w:val="FF0000"/>
        </w:rPr>
        <w:t>approved</w:t>
      </w:r>
      <w:r w:rsidR="005E03BE">
        <w:t>.</w:t>
      </w:r>
    </w:p>
    <w:p w:rsidR="00D731A4" w:rsidRDefault="00D731A4" w:rsidP="00D731A4">
      <w:pPr>
        <w:pStyle w:val="NormTop"/>
      </w:pPr>
      <w:r>
        <w:rPr>
          <w:color w:val="0000FF"/>
        </w:rPr>
        <w:t>TD S2</w:t>
      </w:r>
      <w:r>
        <w:rPr>
          <w:color w:val="0000FF"/>
        </w:rPr>
        <w:noBreakHyphen/>
        <w:t>166717</w:t>
      </w:r>
      <w:r w:rsidRPr="00C4070F">
        <w:t xml:space="preserve"> </w:t>
      </w:r>
      <w:r>
        <w:t xml:space="preserve">(P-CR) Interim agreement on storage of subscription data on policy in UDM. (Source: Huawei, </w:t>
      </w:r>
      <w:r w:rsidRPr="00D731A4">
        <w:rPr>
          <w:noProof/>
        </w:rPr>
        <w:t>HiSilicon</w:t>
      </w:r>
      <w:r>
        <w:t>).</w:t>
      </w:r>
      <w:r>
        <w:br/>
      </w:r>
      <w:r w:rsidRPr="00C4070F">
        <w:rPr>
          <w:b/>
        </w:rPr>
        <w:t>Abstract:</w:t>
      </w:r>
      <w:r w:rsidRPr="00C4070F">
        <w:t xml:space="preserve"> </w:t>
      </w:r>
      <w:r>
        <w:t>This contribution proposes an interim agreement that UE related subscription data on policy is stored in the UDM for policy framework.</w:t>
      </w:r>
    </w:p>
    <w:p w:rsidR="00D731A4" w:rsidRPr="00C4070F" w:rsidRDefault="00D731A4" w:rsidP="00D731A4">
      <w:pPr>
        <w:keepNext/>
        <w:keepLines/>
      </w:pPr>
      <w:r>
        <w:rPr>
          <w:b/>
        </w:rPr>
        <w:t>Discussion and conclusion:</w:t>
      </w:r>
    </w:p>
    <w:p w:rsidR="00D731A4" w:rsidRPr="004A4BF6" w:rsidRDefault="004A4BF6" w:rsidP="00D731A4">
      <w:pPr>
        <w:keepLines/>
      </w:pPr>
      <w:r>
        <w:t xml:space="preserve">This was merged with </w:t>
      </w:r>
      <w:r>
        <w:rPr>
          <w:color w:val="0000FF"/>
        </w:rPr>
        <w:t>TD S2</w:t>
      </w:r>
      <w:r>
        <w:rPr>
          <w:color w:val="0000FF"/>
        </w:rPr>
        <w:noBreakHyphen/>
        <w:t>166499</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7107</w:t>
      </w:r>
      <w:r>
        <w:t>.</w:t>
      </w:r>
    </w:p>
    <w:p w:rsidR="00D731A4" w:rsidRPr="00C4070F" w:rsidRDefault="00D731A4" w:rsidP="00D731A4">
      <w:pPr>
        <w:pStyle w:val="Heading3"/>
        <w:rPr>
          <w:color w:val="808080"/>
        </w:rPr>
      </w:pPr>
      <w:bookmarkStart w:id="84" w:name="_Toc467517553"/>
      <w:r w:rsidRPr="00C4070F">
        <w:rPr>
          <w:color w:val="808080"/>
        </w:rPr>
        <w:t>6.10.11</w:t>
      </w:r>
      <w:r w:rsidRPr="00C4070F">
        <w:rPr>
          <w:color w:val="808080"/>
        </w:rPr>
        <w:tab/>
        <w:t>Updates and solutions for key issue 11: Charging</w:t>
      </w:r>
      <w:bookmarkEnd w:id="84"/>
    </w:p>
    <w:p w:rsidR="00D731A4" w:rsidRDefault="00D731A4" w:rsidP="00D731A4">
      <w:r>
        <w:t>This topic was not on the agenda for this meeting.</w:t>
      </w:r>
    </w:p>
    <w:p w:rsidR="00D731A4" w:rsidRPr="00C4070F" w:rsidRDefault="00D731A4" w:rsidP="00D731A4">
      <w:pPr>
        <w:pStyle w:val="Heading3"/>
        <w:rPr>
          <w:color w:val="808080"/>
        </w:rPr>
      </w:pPr>
      <w:bookmarkStart w:id="85" w:name="_Toc467517554"/>
      <w:r w:rsidRPr="00C4070F">
        <w:rPr>
          <w:color w:val="808080"/>
        </w:rPr>
        <w:t>6.10.12</w:t>
      </w:r>
      <w:r w:rsidRPr="00C4070F">
        <w:rPr>
          <w:color w:val="808080"/>
        </w:rPr>
        <w:tab/>
        <w:t>Updates and solutions for key issue 12: Security framework</w:t>
      </w:r>
      <w:bookmarkEnd w:id="85"/>
    </w:p>
    <w:p w:rsidR="00D731A4" w:rsidRDefault="00D731A4" w:rsidP="00D731A4">
      <w:r>
        <w:t>This topic was not on the agenda for this meeting.</w:t>
      </w:r>
    </w:p>
    <w:p w:rsidR="00D731A4" w:rsidRPr="00C4070F" w:rsidRDefault="00D731A4" w:rsidP="00D731A4">
      <w:pPr>
        <w:pStyle w:val="Heading3"/>
        <w:rPr>
          <w:color w:val="808080"/>
        </w:rPr>
      </w:pPr>
      <w:bookmarkStart w:id="86" w:name="_Toc467517555"/>
      <w:r w:rsidRPr="00C4070F">
        <w:rPr>
          <w:color w:val="808080"/>
        </w:rPr>
        <w:t>6.10.13</w:t>
      </w:r>
      <w:r w:rsidRPr="00C4070F">
        <w:rPr>
          <w:color w:val="808080"/>
        </w:rPr>
        <w:tab/>
        <w:t>Updates and solutions for key issue 13: Broadcast/Multicast Capabilities</w:t>
      </w:r>
      <w:bookmarkEnd w:id="86"/>
    </w:p>
    <w:p w:rsidR="00D731A4" w:rsidRDefault="00D731A4" w:rsidP="00D731A4">
      <w:r>
        <w:t>This topic was not on the agenda for this meeting.</w:t>
      </w:r>
    </w:p>
    <w:p w:rsidR="00D731A4" w:rsidRPr="00C4070F" w:rsidRDefault="00D731A4" w:rsidP="00D731A4">
      <w:pPr>
        <w:pStyle w:val="Heading3"/>
        <w:rPr>
          <w:color w:val="808080"/>
        </w:rPr>
      </w:pPr>
      <w:bookmarkStart w:id="87" w:name="_Toc467517556"/>
      <w:r w:rsidRPr="00C4070F">
        <w:rPr>
          <w:color w:val="808080"/>
        </w:rPr>
        <w:t>6.10.14</w:t>
      </w:r>
      <w:r w:rsidRPr="00C4070F">
        <w:rPr>
          <w:color w:val="808080"/>
        </w:rPr>
        <w:tab/>
        <w:t>Updates and solutions for key issue 14: Support for Off-Network Communication</w:t>
      </w:r>
      <w:bookmarkEnd w:id="87"/>
    </w:p>
    <w:p w:rsidR="00D731A4" w:rsidRDefault="00D731A4" w:rsidP="00D731A4">
      <w:r>
        <w:t>This topic was not on the agenda for this meeting.</w:t>
      </w:r>
    </w:p>
    <w:p w:rsidR="00D731A4" w:rsidRPr="00C4070F" w:rsidRDefault="00D731A4" w:rsidP="00D731A4">
      <w:pPr>
        <w:pStyle w:val="Heading3"/>
        <w:rPr>
          <w:color w:val="808080"/>
        </w:rPr>
      </w:pPr>
      <w:bookmarkStart w:id="88" w:name="_Toc467517557"/>
      <w:r w:rsidRPr="00C4070F">
        <w:rPr>
          <w:color w:val="808080"/>
        </w:rPr>
        <w:t>6.10.15</w:t>
      </w:r>
      <w:r w:rsidRPr="00C4070F">
        <w:rPr>
          <w:color w:val="808080"/>
        </w:rPr>
        <w:tab/>
        <w:t>Updates and solutions for key issue 15: NextGen core support for IMS</w:t>
      </w:r>
      <w:bookmarkEnd w:id="88"/>
    </w:p>
    <w:p w:rsidR="00D731A4" w:rsidRDefault="00D731A4" w:rsidP="00D731A4">
      <w:r>
        <w:t>This topic was not on the agenda for this meeting.</w:t>
      </w:r>
    </w:p>
    <w:p w:rsidR="00D731A4" w:rsidRPr="00C4070F" w:rsidRDefault="00D731A4" w:rsidP="00D731A4">
      <w:pPr>
        <w:pStyle w:val="Heading3"/>
        <w:rPr>
          <w:color w:val="808080"/>
        </w:rPr>
      </w:pPr>
      <w:bookmarkStart w:id="89" w:name="_Toc467517558"/>
      <w:r w:rsidRPr="00C4070F">
        <w:rPr>
          <w:color w:val="808080"/>
        </w:rPr>
        <w:t>6.10.16</w:t>
      </w:r>
      <w:r w:rsidRPr="00C4070F">
        <w:rPr>
          <w:color w:val="808080"/>
        </w:rPr>
        <w:tab/>
        <w:t>Updates and solutions for key issue 16: 3GPP system aspects to support the connectivity via a relay UE</w:t>
      </w:r>
      <w:bookmarkEnd w:id="89"/>
    </w:p>
    <w:p w:rsidR="00D731A4" w:rsidRDefault="00D731A4" w:rsidP="00D731A4">
      <w:r>
        <w:t>This topic was not on the agenda for this meeting.</w:t>
      </w:r>
    </w:p>
    <w:p w:rsidR="00D731A4" w:rsidRDefault="00D731A4" w:rsidP="00D731A4">
      <w:pPr>
        <w:pStyle w:val="Heading3"/>
      </w:pPr>
      <w:bookmarkStart w:id="90" w:name="_Toc467517559"/>
      <w:r>
        <w:lastRenderedPageBreak/>
        <w:t>6.10.17</w:t>
      </w:r>
      <w:r>
        <w:tab/>
        <w:t>Updates and solutions for key issue 17: 3GPP architecture impacts to support network discovery and selection</w:t>
      </w:r>
      <w:bookmarkEnd w:id="90"/>
    </w:p>
    <w:p w:rsidR="00D731A4" w:rsidRDefault="00D731A4" w:rsidP="00D731A4">
      <w:pPr>
        <w:keepNext/>
        <w:keepLines/>
      </w:pPr>
      <w:r>
        <w:rPr>
          <w:color w:val="0000FF"/>
        </w:rPr>
        <w:t>TD S2</w:t>
      </w:r>
      <w:r>
        <w:rPr>
          <w:color w:val="0000FF"/>
        </w:rPr>
        <w:noBreakHyphen/>
        <w:t>166332</w:t>
      </w:r>
      <w:r w:rsidRPr="00464528">
        <w:t xml:space="preserve"> </w:t>
      </w:r>
      <w:r>
        <w:t>(P-CR) Interim agreements on KI 17: Network discovery and selection. (Source: Nokia).</w:t>
      </w:r>
      <w:r>
        <w:br/>
      </w:r>
      <w:r w:rsidRPr="00464528">
        <w:rPr>
          <w:b/>
        </w:rPr>
        <w:t>Abstract:</w:t>
      </w:r>
      <w:r w:rsidRPr="00464528">
        <w:t xml:space="preserve"> </w:t>
      </w:r>
      <w:r>
        <w:t>A solution for KI 17 is proposed and the solution is proposed to be the basis of normative work.</w:t>
      </w:r>
    </w:p>
    <w:p w:rsidR="00D731A4" w:rsidRPr="00464528" w:rsidRDefault="00D731A4" w:rsidP="00D731A4">
      <w:pPr>
        <w:keepNext/>
        <w:keepLines/>
      </w:pPr>
      <w:r>
        <w:rPr>
          <w:b/>
        </w:rPr>
        <w:t>Discussion and conclusion:</w:t>
      </w:r>
    </w:p>
    <w:p w:rsidR="00D731A4" w:rsidRPr="00E74188" w:rsidRDefault="00E74188" w:rsidP="00D731A4">
      <w:pPr>
        <w:keepLines/>
      </w:pPr>
      <w:r>
        <w:t xml:space="preserve">Nokia reported that 4A should be removed as the issue requires further discussion. A number of clarifications were provided and this was left for further off-line consideration. </w:t>
      </w:r>
      <w:r w:rsidR="00237323">
        <w:t xml:space="preserve">This was left for further off-line discussion and revised in </w:t>
      </w:r>
      <w:r w:rsidR="00237323" w:rsidRPr="00916E52">
        <w:rPr>
          <w:rFonts w:cs="Arial"/>
          <w:color w:val="0000FF"/>
          <w:szCs w:val="16"/>
          <w:lang w:eastAsia="en-US"/>
        </w:rPr>
        <w:t>TD S2</w:t>
      </w:r>
      <w:r w:rsidR="00237323" w:rsidRPr="00916E52">
        <w:rPr>
          <w:rFonts w:cs="Arial"/>
          <w:color w:val="0000FF"/>
          <w:szCs w:val="16"/>
          <w:lang w:eastAsia="en-US"/>
        </w:rPr>
        <w:noBreakHyphen/>
        <w:t>16</w:t>
      </w:r>
      <w:r w:rsidR="00237323">
        <w:rPr>
          <w:rFonts w:cs="Arial"/>
          <w:color w:val="0000FF"/>
          <w:szCs w:val="16"/>
          <w:lang w:eastAsia="en-US"/>
        </w:rPr>
        <w:t>7122</w:t>
      </w:r>
      <w:r w:rsidR="00941FEE">
        <w:rPr>
          <w:lang w:eastAsia="en-US"/>
        </w:rPr>
        <w:t xml:space="preserve">. This was reviewed and </w:t>
      </w:r>
      <w:r w:rsidR="00941FEE" w:rsidRPr="00941FEE">
        <w:rPr>
          <w:color w:val="FF0000"/>
          <w:lang w:eastAsia="en-US"/>
        </w:rPr>
        <w:t>agreed</w:t>
      </w:r>
      <w:r w:rsidR="00941FEE">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166477</w:t>
      </w:r>
      <w:r w:rsidRPr="00464528">
        <w:t xml:space="preserve"> </w:t>
      </w:r>
      <w:r>
        <w:t>(P-CR) Interim agreement on network discovery and selection. (Source: LG Electronics).</w:t>
      </w:r>
      <w:r>
        <w:br/>
      </w:r>
      <w:r w:rsidRPr="00464528">
        <w:rPr>
          <w:b/>
        </w:rPr>
        <w:t>Abstract:</w:t>
      </w:r>
      <w:r w:rsidRPr="00464528">
        <w:t xml:space="preserve"> </w:t>
      </w:r>
      <w:r>
        <w:t>This contribution proposes an interim agreement on key issue 17 - 3GPP architecture impacts to support network discovery and selection.</w:t>
      </w:r>
    </w:p>
    <w:p w:rsidR="00D731A4" w:rsidRPr="00464528" w:rsidRDefault="00D731A4" w:rsidP="00D731A4">
      <w:pPr>
        <w:keepNext/>
        <w:keepLines/>
      </w:pPr>
      <w:r>
        <w:rPr>
          <w:b/>
        </w:rPr>
        <w:t>Discussion and conclusion:</w:t>
      </w:r>
    </w:p>
    <w:p w:rsidR="00D731A4" w:rsidRPr="00E74188" w:rsidRDefault="00237323" w:rsidP="00D731A4">
      <w:pPr>
        <w:keepLines/>
      </w:pPr>
      <w:r>
        <w:t>Huawei</w:t>
      </w:r>
      <w:r w:rsidR="00E74188">
        <w:t xml:space="preserve"> suggested to separate the PLMN selection from the Slice selection issues. Qualcomm commented that the PLMN selection needs to take into account the functionality supported by the PLMNs. </w:t>
      </w:r>
      <w:r>
        <w:t xml:space="preserve">There were issues raised with this proposal and comments that there were no stage 1 requirements for this.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7121</w:t>
      </w:r>
      <w:r>
        <w:t>.</w:t>
      </w:r>
    </w:p>
    <w:p w:rsidR="00237323" w:rsidRDefault="00237323" w:rsidP="00237323">
      <w:pPr>
        <w:pStyle w:val="NormTop"/>
      </w:pPr>
      <w:r>
        <w:rPr>
          <w:color w:val="0000FF"/>
        </w:rPr>
        <w:t>TD S2</w:t>
      </w:r>
      <w:r>
        <w:rPr>
          <w:color w:val="0000FF"/>
        </w:rPr>
        <w:noBreakHyphen/>
        <w:t>166545</w:t>
      </w:r>
      <w:r w:rsidRPr="00464528">
        <w:t xml:space="preserve"> </w:t>
      </w:r>
      <w:r>
        <w:t>(P-CR) Proposed way forward for Key Issue 17 on Network Discovery and Selection. (Source: Qualcomm Incorporated).</w:t>
      </w:r>
      <w:r>
        <w:br/>
      </w:r>
      <w:r w:rsidRPr="00464528">
        <w:rPr>
          <w:b/>
        </w:rPr>
        <w:t>Abstract:</w:t>
      </w:r>
      <w:r w:rsidRPr="00464528">
        <w:t xml:space="preserve"> </w:t>
      </w:r>
      <w:r>
        <w:t>the contribution proposes to select solution 6.17.1 to address the 3GPP access-related aspects of Key Issue 17 on network discovery and selection.</w:t>
      </w:r>
    </w:p>
    <w:p w:rsidR="00237323" w:rsidRPr="00464528" w:rsidRDefault="00237323" w:rsidP="00237323">
      <w:pPr>
        <w:keepNext/>
        <w:keepLines/>
      </w:pPr>
      <w:r>
        <w:rPr>
          <w:b/>
        </w:rPr>
        <w:t>Discussion and conclusion:</w:t>
      </w:r>
    </w:p>
    <w:p w:rsidR="00941FEE" w:rsidRPr="00B25F2A" w:rsidRDefault="00237323" w:rsidP="00237323">
      <w:pPr>
        <w:keepLines/>
      </w:pPr>
      <w:r w:rsidRPr="00237323">
        <w:rPr>
          <w:noProof/>
        </w:rPr>
        <w:t>MediaTek</w:t>
      </w:r>
      <w:r>
        <w:t xml:space="preserve"> commented that this is really a matter of service supported by the network and not slices supported. Qualcomm suggested indicating that network slicing should be considered in conjunction with CT WG1 and SA WG1 work.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7121</w:t>
      </w:r>
      <w:r w:rsidR="00941FEE">
        <w:t xml:space="preserve">. Some clarifications were needed and this was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7172</w:t>
      </w:r>
      <w:r w:rsidR="00941FEE" w:rsidRPr="00916E52">
        <w:rPr>
          <w:lang w:eastAsia="en-US"/>
        </w:rPr>
        <w:t xml:space="preserve"> </w:t>
      </w:r>
      <w:r w:rsidR="00941FEE">
        <w:t xml:space="preserve">which was </w:t>
      </w:r>
      <w:r w:rsidR="00941FEE">
        <w:rPr>
          <w:color w:val="FF0000"/>
        </w:rPr>
        <w:t>agreed</w:t>
      </w:r>
      <w:r w:rsidR="00941FEE">
        <w:t xml:space="preserve"> in parallel session.</w:t>
      </w:r>
      <w:r w:rsidR="00B25F2A">
        <w:t xml:space="preserve"> This was </w:t>
      </w:r>
      <w:r w:rsidR="00B25F2A" w:rsidRPr="00B25F2A">
        <w:rPr>
          <w:color w:val="FF0000"/>
        </w:rPr>
        <w:t>block approved</w:t>
      </w:r>
      <w:r w:rsidR="00B25F2A">
        <w:t>.</w:t>
      </w:r>
    </w:p>
    <w:p w:rsidR="00941FEE" w:rsidRPr="00941FEE" w:rsidRDefault="00941FEE" w:rsidP="00237323">
      <w:pPr>
        <w:keepLines/>
        <w:rPr>
          <w:b/>
          <w:color w:val="0000FF"/>
        </w:rPr>
      </w:pPr>
      <w:r w:rsidRPr="00941FEE">
        <w:rPr>
          <w:b/>
          <w:color w:val="0000FF"/>
        </w:rPr>
        <w:t>Discussion in SA WG1 of whether network selection or PLMN selection is impacted is needed and companies were encouraged to raise this in SA WG1.</w:t>
      </w:r>
    </w:p>
    <w:p w:rsidR="00D731A4" w:rsidRDefault="00D731A4" w:rsidP="00D731A4">
      <w:pPr>
        <w:pStyle w:val="NormTop"/>
      </w:pPr>
      <w:r>
        <w:rPr>
          <w:color w:val="0000FF"/>
        </w:rPr>
        <w:t>TD S2</w:t>
      </w:r>
      <w:r>
        <w:rPr>
          <w:color w:val="0000FF"/>
        </w:rPr>
        <w:noBreakHyphen/>
        <w:t>166495</w:t>
      </w:r>
      <w:r w:rsidRPr="00464528">
        <w:t xml:space="preserve"> </w:t>
      </w:r>
      <w:r>
        <w:t>(P-CR) Interim agreement for KI 17. (Source: Huawei, Hisilicon).</w:t>
      </w:r>
      <w:r>
        <w:br/>
      </w:r>
      <w:r w:rsidRPr="00464528">
        <w:rPr>
          <w:b/>
        </w:rPr>
        <w:t>Abstract:</w:t>
      </w:r>
      <w:r w:rsidRPr="00464528">
        <w:t xml:space="preserve"> </w:t>
      </w:r>
      <w:r>
        <w:t>This contribution proposes interim agreements for key issue 17.</w:t>
      </w:r>
    </w:p>
    <w:p w:rsidR="00D731A4" w:rsidRPr="00464528" w:rsidRDefault="00D731A4" w:rsidP="00D731A4">
      <w:pPr>
        <w:keepNext/>
        <w:keepLines/>
      </w:pPr>
      <w:r>
        <w:rPr>
          <w:b/>
        </w:rPr>
        <w:t>Discussion and conclusion:</w:t>
      </w:r>
    </w:p>
    <w:p w:rsidR="00D731A4" w:rsidRPr="00237323" w:rsidRDefault="00237323" w:rsidP="00D731A4">
      <w:pPr>
        <w:keepLines/>
      </w:pPr>
      <w:r>
        <w:t xml:space="preserve">This was merged into </w:t>
      </w:r>
      <w:r>
        <w:rPr>
          <w:color w:val="0000FF"/>
        </w:rPr>
        <w:t>TD S2</w:t>
      </w:r>
      <w:r>
        <w:rPr>
          <w:color w:val="0000FF"/>
        </w:rPr>
        <w:noBreakHyphen/>
        <w:t>167122</w:t>
      </w:r>
      <w:r>
        <w:t>.</w:t>
      </w:r>
    </w:p>
    <w:p w:rsidR="00D731A4" w:rsidRDefault="00D731A4" w:rsidP="00D731A4">
      <w:pPr>
        <w:pStyle w:val="NormTop"/>
      </w:pPr>
      <w:r>
        <w:rPr>
          <w:color w:val="0000FF"/>
        </w:rPr>
        <w:t>TD S2</w:t>
      </w:r>
      <w:r>
        <w:rPr>
          <w:color w:val="0000FF"/>
        </w:rPr>
        <w:noBreakHyphen/>
        <w:t>166494</w:t>
      </w:r>
      <w:r w:rsidRPr="00464528">
        <w:t xml:space="preserve"> </w:t>
      </w:r>
      <w:r>
        <w:t>(P-CR) Network discovery and selection for 3GPP access technologies. (Source: Huawei, Hisilicon).</w:t>
      </w:r>
      <w:r>
        <w:br/>
      </w:r>
      <w:r w:rsidRPr="00464528">
        <w:rPr>
          <w:b/>
        </w:rPr>
        <w:t>Abstract:</w:t>
      </w:r>
      <w:r w:rsidRPr="00464528">
        <w:t xml:space="preserve"> </w:t>
      </w:r>
      <w:r>
        <w:t>This contribution proposes that network discover and selection is independent with network slice selection, and introduces a high-level solution for key issue 17 for 3GPP access technologies.</w:t>
      </w:r>
    </w:p>
    <w:p w:rsidR="00D731A4" w:rsidRPr="00464528"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166544</w:t>
      </w:r>
      <w:r w:rsidRPr="00464528">
        <w:t xml:space="preserve"> </w:t>
      </w:r>
      <w:r>
        <w:t>(P-CR) Update and evaluation of solution 6.17.1 for Key Issue 17 on Network Discovery and Selection in idle mode. (Source: Qualcomm Incorporated).</w:t>
      </w:r>
      <w:r>
        <w:br/>
      </w:r>
      <w:r w:rsidRPr="00464528">
        <w:rPr>
          <w:b/>
        </w:rPr>
        <w:t>Abstract:</w:t>
      </w:r>
      <w:r w:rsidRPr="00464528">
        <w:t xml:space="preserve"> </w:t>
      </w:r>
      <w:r>
        <w:t>he contribution updates solution 6.17.1 for Key Issue 17 in idle mode and proposes an evaluation of the solution.</w:t>
      </w:r>
    </w:p>
    <w:p w:rsidR="00D731A4" w:rsidRPr="00464528"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3"/>
      </w:pPr>
      <w:bookmarkStart w:id="91" w:name="_Toc467517560"/>
      <w:r>
        <w:lastRenderedPageBreak/>
        <w:t>6.10.18</w:t>
      </w:r>
      <w:r>
        <w:tab/>
        <w:t>Updates and solutions for key issue 18: Interworking and Migration</w:t>
      </w:r>
      <w:bookmarkEnd w:id="91"/>
    </w:p>
    <w:p w:rsidR="00D731A4" w:rsidRDefault="00D731A4" w:rsidP="00D731A4">
      <w:pPr>
        <w:keepNext/>
        <w:keepLines/>
      </w:pPr>
      <w:r>
        <w:rPr>
          <w:color w:val="0000FF"/>
        </w:rPr>
        <w:t>TD S2</w:t>
      </w:r>
      <w:r>
        <w:rPr>
          <w:color w:val="0000FF"/>
        </w:rPr>
        <w:noBreakHyphen/>
        <w:t>166444</w:t>
      </w:r>
      <w:r w:rsidRPr="006A2672">
        <w:t xml:space="preserve"> </w:t>
      </w:r>
      <w:r>
        <w:t xml:space="preserve">(P-CR) Support of IMS multimedia services in the </w:t>
      </w:r>
      <w:r w:rsidRPr="006A2672">
        <w:rPr>
          <w:noProof/>
        </w:rPr>
        <w:t>NextGen</w:t>
      </w:r>
      <w:r>
        <w:t xml:space="preserve"> System. (Source: Nokia, KDDI).</w:t>
      </w:r>
      <w:r>
        <w:br/>
      </w:r>
      <w:r w:rsidRPr="006A2672">
        <w:rPr>
          <w:b/>
        </w:rPr>
        <w:t>Abstract:</w:t>
      </w:r>
      <w:r w:rsidRPr="006A2672">
        <w:t xml:space="preserve"> </w:t>
      </w:r>
      <w:r>
        <w:t xml:space="preserve">An interim agreement on </w:t>
      </w:r>
      <w:r w:rsidRPr="006A2672">
        <w:rPr>
          <w:noProof/>
        </w:rPr>
        <w:t>NextGen</w:t>
      </w:r>
      <w:r>
        <w:t xml:space="preserve"> core support for IMS is proposed.</w:t>
      </w:r>
    </w:p>
    <w:p w:rsidR="00D731A4" w:rsidRPr="006A2672" w:rsidRDefault="00D731A4" w:rsidP="00D731A4">
      <w:pPr>
        <w:keepNext/>
        <w:keepLines/>
        <w:rPr>
          <w:i/>
        </w:rPr>
      </w:pPr>
      <w:r>
        <w:rPr>
          <w:i/>
        </w:rPr>
        <w:t>Convenor Comment: Agreement NGS shall support IMS incl. Emergency.</w:t>
      </w:r>
    </w:p>
    <w:p w:rsidR="00D731A4" w:rsidRPr="006A2672" w:rsidRDefault="00D731A4" w:rsidP="00D731A4">
      <w:pPr>
        <w:keepNext/>
        <w:keepLines/>
      </w:pPr>
      <w:r>
        <w:rPr>
          <w:b/>
        </w:rPr>
        <w:t>Discussion and conclusion:</w:t>
      </w:r>
    </w:p>
    <w:p w:rsidR="00D731A4" w:rsidRPr="009C698C" w:rsidRDefault="00907A8D" w:rsidP="00D731A4">
      <w:pPr>
        <w:keepLines/>
      </w:pPr>
      <w:r>
        <w:t xml:space="preserve">There were some comments and other related contributions were reviewed. This was further discussed off-line and revised, merging part of </w:t>
      </w:r>
      <w:r w:rsidRPr="00907A8D">
        <w:rPr>
          <w:color w:val="0000FF"/>
        </w:rPr>
        <w:t>TD S2</w:t>
      </w:r>
      <w:r w:rsidRPr="00907A8D">
        <w:rPr>
          <w:color w:val="0000FF"/>
        </w:rPr>
        <w:noBreakHyphen/>
        <w:t>166581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7074</w:t>
      </w:r>
      <w:r w:rsidR="00783453">
        <w:t xml:space="preserve">. Further corrections were needed and this was revised off-line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7154</w:t>
      </w:r>
      <w:r w:rsidR="009C698C">
        <w:t xml:space="preserve">. This was reviewed and </w:t>
      </w:r>
      <w:r w:rsidR="009C698C">
        <w:rPr>
          <w:color w:val="FF0000"/>
        </w:rPr>
        <w:t>agreed</w:t>
      </w:r>
      <w:r w:rsidR="009C698C">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166581</w:t>
      </w:r>
      <w:r w:rsidRPr="006A2672">
        <w:t xml:space="preserve"> </w:t>
      </w:r>
      <w:r>
        <w:t xml:space="preserve">(DISCUSSION) EPS Fallback for IMS Multimedia calls. (Source: </w:t>
      </w:r>
      <w:r w:rsidRPr="006A2672">
        <w:rPr>
          <w:noProof/>
        </w:rPr>
        <w:t>MediaTek</w:t>
      </w:r>
      <w:r>
        <w:t xml:space="preserve"> Inc).</w:t>
      </w:r>
      <w:r>
        <w:br/>
      </w:r>
      <w:r w:rsidRPr="006A2672">
        <w:rPr>
          <w:b/>
        </w:rPr>
        <w:t>Abstract:</w:t>
      </w:r>
      <w:r w:rsidRPr="006A2672">
        <w:t xml:space="preserve"> </w:t>
      </w:r>
      <w:r>
        <w:t xml:space="preserve">Update of </w:t>
      </w:r>
      <w:r w:rsidRPr="006A2672">
        <w:rPr>
          <w:color w:val="0000FF"/>
        </w:rPr>
        <w:t>TD S2</w:t>
      </w:r>
      <w:r w:rsidRPr="006A2672">
        <w:rPr>
          <w:color w:val="0000FF"/>
        </w:rPr>
        <w:noBreakHyphen/>
        <w:t>165486</w:t>
      </w:r>
      <w:r>
        <w:t xml:space="preserve"> discussed at SA WG2#117 in Kaohsiung, TW. This contribution (with embedded </w:t>
      </w:r>
      <w:r w:rsidRPr="006A2672">
        <w:rPr>
          <w:noProof/>
        </w:rPr>
        <w:t>pCR</w:t>
      </w:r>
      <w:r>
        <w:t>) proposes a solution for EPS fallback when IMS PS Voice is not supported in NGS (either no IMS access or no RAT support).</w:t>
      </w:r>
    </w:p>
    <w:p w:rsidR="00D731A4" w:rsidRPr="006A2672" w:rsidRDefault="00D731A4" w:rsidP="00D731A4">
      <w:pPr>
        <w:keepNext/>
        <w:keepLines/>
        <w:rPr>
          <w:i/>
        </w:rPr>
      </w:pPr>
      <w:r>
        <w:rPr>
          <w:i/>
        </w:rPr>
        <w:t>Convenor Comment: 'agree' IMS voice support, clause 4 'agreements'.</w:t>
      </w:r>
    </w:p>
    <w:p w:rsidR="00D731A4" w:rsidRPr="006A2672" w:rsidRDefault="00D731A4" w:rsidP="00D731A4">
      <w:pPr>
        <w:keepNext/>
        <w:keepLines/>
      </w:pPr>
      <w:r>
        <w:rPr>
          <w:b/>
        </w:rPr>
        <w:t>Discussion and conclusion:</w:t>
      </w:r>
    </w:p>
    <w:p w:rsidR="00D731A4" w:rsidRPr="006A2672" w:rsidRDefault="00907A8D" w:rsidP="00D731A4">
      <w:pPr>
        <w:keepLines/>
      </w:pPr>
      <w:r w:rsidRPr="00907A8D">
        <w:rPr>
          <w:color w:val="FF0000"/>
        </w:rPr>
        <w:t>LATE DOC</w:t>
      </w:r>
      <w:r>
        <w:t>:</w:t>
      </w:r>
      <w:r w:rsidR="00D731A4">
        <w:t xml:space="preserve"> Rx: 10/11, 08:45. </w:t>
      </w:r>
      <w:r w:rsidRPr="00907A8D">
        <w:rPr>
          <w:noProof/>
        </w:rPr>
        <w:t>MediaTek</w:t>
      </w:r>
      <w:r>
        <w:t xml:space="preserve"> clarified that there are problems with support of voice in stand-alone NR over the radio interface. DOCOMO commented that the expectation is to use fallback to LTE option 7 to support IMS Emergency call.  Intel commented that this would require LTE to be connected to NG core. The IMS support requirement was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6444</w:t>
      </w:r>
      <w:r w:rsidRPr="00916E52">
        <w:rPr>
          <w:lang w:eastAsia="en-US"/>
        </w:rPr>
        <w:t xml:space="preserve"> </w:t>
      </w:r>
      <w:r>
        <w:rPr>
          <w:lang w:eastAsia="en-US"/>
        </w:rPr>
        <w:t xml:space="preserve">in </w:t>
      </w:r>
      <w:r w:rsidRPr="00907A8D">
        <w:rPr>
          <w:rFonts w:cs="Arial"/>
          <w:color w:val="0000FF"/>
          <w:szCs w:val="16"/>
          <w:lang w:eastAsia="en-US"/>
        </w:rPr>
        <w:t>TD S2</w:t>
      </w:r>
      <w:r w:rsidRPr="00907A8D">
        <w:rPr>
          <w:rFonts w:cs="Arial"/>
          <w:color w:val="0000FF"/>
          <w:szCs w:val="16"/>
          <w:lang w:eastAsia="en-US"/>
        </w:rPr>
        <w:noBreakHyphen/>
        <w:t>16</w:t>
      </w:r>
      <w:r>
        <w:rPr>
          <w:rFonts w:cs="Arial"/>
          <w:color w:val="0000FF"/>
          <w:szCs w:val="16"/>
          <w:lang w:eastAsia="en-US"/>
        </w:rPr>
        <w:t>7074</w:t>
      </w:r>
      <w:r>
        <w:t>.</w:t>
      </w:r>
    </w:p>
    <w:p w:rsidR="00D731A4" w:rsidRDefault="00D731A4" w:rsidP="00D731A4">
      <w:pPr>
        <w:pStyle w:val="NormTop"/>
      </w:pPr>
      <w:r>
        <w:rPr>
          <w:color w:val="0000FF"/>
        </w:rPr>
        <w:t>TD S2</w:t>
      </w:r>
      <w:r>
        <w:rPr>
          <w:color w:val="0000FF"/>
        </w:rPr>
        <w:noBreakHyphen/>
        <w:t>166331</w:t>
      </w:r>
      <w:r w:rsidRPr="006A2672">
        <w:t xml:space="preserve"> </w:t>
      </w:r>
      <w:r>
        <w:t>(P-CR) Interim agreements on KI 18: Interworking and migration. (Source: Nokia, Huawei, Qualcomm Incorporated, AT&amp;T).</w:t>
      </w:r>
      <w:r>
        <w:br/>
      </w:r>
      <w:r w:rsidRPr="006A2672">
        <w:rPr>
          <w:b/>
        </w:rPr>
        <w:t>Abstract:</w:t>
      </w:r>
      <w:r w:rsidRPr="006A2672">
        <w:t xml:space="preserve"> </w:t>
      </w:r>
      <w:r>
        <w:t>Interim agreements for KI 18 are proposed.</w:t>
      </w:r>
    </w:p>
    <w:p w:rsidR="00D731A4" w:rsidRPr="006A2672" w:rsidRDefault="00D731A4" w:rsidP="00D731A4">
      <w:pPr>
        <w:keepNext/>
        <w:keepLines/>
        <w:rPr>
          <w:i/>
        </w:rPr>
      </w:pPr>
      <w:r>
        <w:rPr>
          <w:i/>
        </w:rPr>
        <w:t>Convenor Comment: Agreement dual attach and solution 18.</w:t>
      </w:r>
    </w:p>
    <w:p w:rsidR="00D731A4" w:rsidRPr="006A2672" w:rsidRDefault="00D731A4" w:rsidP="00D731A4">
      <w:pPr>
        <w:keepNext/>
        <w:keepLines/>
      </w:pPr>
      <w:r>
        <w:rPr>
          <w:b/>
        </w:rPr>
        <w:t>Discussion and conclusion:</w:t>
      </w:r>
    </w:p>
    <w:p w:rsidR="00D731A4" w:rsidRPr="00907A8D" w:rsidRDefault="00907A8D" w:rsidP="00D731A4">
      <w:pPr>
        <w:keepLines/>
      </w:pPr>
      <w:r>
        <w:t xml:space="preserve">DOCOMO did not agree with the last added change on dual registered UEs. This was further discussed off-line and revised, merging </w:t>
      </w:r>
      <w:r w:rsidRPr="00907A8D">
        <w:rPr>
          <w:color w:val="0000FF"/>
        </w:rPr>
        <w:t>TD S2</w:t>
      </w:r>
      <w:r w:rsidRPr="00907A8D">
        <w:rPr>
          <w:color w:val="0000FF"/>
        </w:rPr>
        <w:noBreakHyphen/>
        <w:t>166457</w:t>
      </w:r>
      <w:r>
        <w:t xml:space="preserve">, </w:t>
      </w:r>
      <w:r w:rsidRPr="00907A8D">
        <w:rPr>
          <w:color w:val="0000FF"/>
        </w:rPr>
        <w:t>TD S2</w:t>
      </w:r>
      <w:r w:rsidRPr="00907A8D">
        <w:rPr>
          <w:color w:val="0000FF"/>
        </w:rPr>
        <w:noBreakHyphen/>
        <w:t>166623</w:t>
      </w:r>
      <w:r>
        <w:t xml:space="preserve"> and </w:t>
      </w:r>
      <w:r w:rsidRPr="00907A8D">
        <w:rPr>
          <w:color w:val="0000FF"/>
        </w:rPr>
        <w:t>TD S2</w:t>
      </w:r>
      <w:r w:rsidRPr="00907A8D">
        <w:rPr>
          <w:color w:val="0000FF"/>
        </w:rPr>
        <w:noBreakHyphen/>
        <w:t>166591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00783453">
        <w:rPr>
          <w:lang w:eastAsia="en-US"/>
        </w:rPr>
        <w:t>.</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166457</w:t>
      </w:r>
      <w:r w:rsidRPr="006A2672">
        <w:t xml:space="preserve"> </w:t>
      </w:r>
      <w:r>
        <w:t>(P-CR) Update of interim agreements on Key Issue #18. (Source: Samsung).</w:t>
      </w:r>
      <w:r>
        <w:br/>
      </w:r>
      <w:r w:rsidRPr="006A2672">
        <w:rPr>
          <w:b/>
        </w:rPr>
        <w:t>Abstract:</w:t>
      </w:r>
      <w:r w:rsidRPr="006A2672">
        <w:t xml:space="preserve"> </w:t>
      </w:r>
      <w:r>
        <w:t>This contribution updates the interim agreements on Key Issue #18.</w:t>
      </w:r>
    </w:p>
    <w:p w:rsidR="00D731A4" w:rsidRPr="006A2672" w:rsidRDefault="00D731A4" w:rsidP="00D731A4">
      <w:pPr>
        <w:keepNext/>
        <w:keepLines/>
        <w:rPr>
          <w:i/>
        </w:rPr>
      </w:pPr>
      <w:r>
        <w:rPr>
          <w:i/>
        </w:rPr>
        <w:t xml:space="preserve">Convenor Comment: Agreement dual attach without </w:t>
      </w:r>
      <w:r w:rsidRPr="006A2672">
        <w:rPr>
          <w:i/>
          <w:noProof/>
        </w:rPr>
        <w:t>NGx</w:t>
      </w:r>
      <w:r>
        <w:rPr>
          <w:i/>
        </w:rPr>
        <w:t>.</w:t>
      </w:r>
    </w:p>
    <w:p w:rsidR="00D731A4" w:rsidRPr="006A2672" w:rsidRDefault="00D731A4" w:rsidP="00D731A4">
      <w:pPr>
        <w:keepNext/>
        <w:keepLines/>
      </w:pPr>
      <w:r>
        <w:rPr>
          <w:b/>
        </w:rPr>
        <w:t>Discussion and conclusion:</w:t>
      </w:r>
    </w:p>
    <w:p w:rsidR="00D731A4" w:rsidRPr="00907A8D" w:rsidRDefault="00907A8D" w:rsidP="00D731A4">
      <w:pPr>
        <w:keepLines/>
      </w:pPr>
      <w:r>
        <w:t xml:space="preserve">This was reviewed and it was agreed to </w:t>
      </w:r>
      <w:r w:rsidRPr="00907A8D">
        <w:rPr>
          <w:color w:val="0000FF"/>
        </w:rPr>
        <w:t>merge</w:t>
      </w:r>
      <w:r>
        <w:t xml:space="preserve"> with </w:t>
      </w:r>
      <w:r>
        <w:rPr>
          <w:color w:val="0000FF"/>
        </w:rPr>
        <w:t>TD S2</w:t>
      </w:r>
      <w:r>
        <w:rPr>
          <w:color w:val="0000FF"/>
        </w:rPr>
        <w:noBreakHyphen/>
        <w:t>166331</w:t>
      </w:r>
      <w:r>
        <w:rPr>
          <w:lang w:eastAsia="en-US"/>
        </w:rPr>
        <w:t xml:space="preserve"> into </w:t>
      </w:r>
      <w:r>
        <w:rPr>
          <w:color w:val="0000FF"/>
        </w:rPr>
        <w:t>TD S2</w:t>
      </w:r>
      <w:r>
        <w:rPr>
          <w:color w:val="0000FF"/>
        </w:rPr>
        <w:noBreakHyphen/>
        <w:t>167075</w:t>
      </w:r>
      <w:r>
        <w:t>.</w:t>
      </w:r>
    </w:p>
    <w:p w:rsidR="00D731A4" w:rsidRDefault="00D731A4" w:rsidP="00D731A4">
      <w:pPr>
        <w:pStyle w:val="NormTop"/>
      </w:pPr>
      <w:r>
        <w:rPr>
          <w:color w:val="0000FF"/>
        </w:rPr>
        <w:t>TD S2</w:t>
      </w:r>
      <w:r>
        <w:rPr>
          <w:color w:val="0000FF"/>
        </w:rPr>
        <w:noBreakHyphen/>
        <w:t>166623</w:t>
      </w:r>
      <w:r w:rsidRPr="006A2672">
        <w:t xml:space="preserve"> </w:t>
      </w:r>
      <w:r>
        <w:t>(P-CR) Way forward on NGC-EPC interworking. (Source: Intel).</w:t>
      </w:r>
      <w:r>
        <w:br/>
      </w:r>
      <w:r w:rsidRPr="006A2672">
        <w:rPr>
          <w:b/>
        </w:rPr>
        <w:t>Abstract:</w:t>
      </w:r>
      <w:r w:rsidRPr="006A2672">
        <w:t xml:space="preserve"> </w:t>
      </w:r>
      <w:r>
        <w:t>Proposes a way forward on NGC-EPC interworking.</w:t>
      </w:r>
    </w:p>
    <w:p w:rsidR="00D731A4" w:rsidRPr="006A2672" w:rsidRDefault="00D731A4" w:rsidP="00D731A4">
      <w:pPr>
        <w:keepNext/>
        <w:keepLines/>
        <w:rPr>
          <w:i/>
        </w:rPr>
      </w:pPr>
      <w:r>
        <w:rPr>
          <w:i/>
        </w:rPr>
        <w:t>Convenor Comment: Agreement handover attach.</w:t>
      </w:r>
    </w:p>
    <w:p w:rsidR="00D731A4" w:rsidRPr="006A2672" w:rsidRDefault="00D731A4" w:rsidP="00D731A4">
      <w:pPr>
        <w:keepNext/>
        <w:keepLines/>
      </w:pPr>
      <w:r>
        <w:rPr>
          <w:b/>
        </w:rPr>
        <w:t>Discussion and conclusion:</w:t>
      </w:r>
    </w:p>
    <w:p w:rsidR="00D731A4" w:rsidRPr="00907A8D" w:rsidRDefault="00907A8D" w:rsidP="00D731A4">
      <w:pPr>
        <w:keepLines/>
      </w:pPr>
      <w:r>
        <w:t>This was discussed and the interworking without DRX should be clarified and this was</w:t>
      </w:r>
      <w:r w:rsidRPr="00907A8D">
        <w:t xml:space="preserve"> </w:t>
      </w:r>
      <w:r w:rsidRPr="00907A8D">
        <w:rPr>
          <w:color w:val="0000FF"/>
        </w:rPr>
        <w:t>merged</w:t>
      </w:r>
      <w:r>
        <w:t xml:space="preserve"> with </w:t>
      </w:r>
      <w:r>
        <w:rPr>
          <w:color w:val="0000FF"/>
        </w:rPr>
        <w:t>TD S2</w:t>
      </w:r>
      <w:r>
        <w:rPr>
          <w:color w:val="0000FF"/>
        </w:rPr>
        <w:noBreakHyphen/>
        <w:t>166331</w:t>
      </w:r>
      <w:r>
        <w:rPr>
          <w:lang w:eastAsia="en-US"/>
        </w:rPr>
        <w:t xml:space="preserve"> into </w:t>
      </w:r>
      <w:r>
        <w:rPr>
          <w:color w:val="0000FF"/>
        </w:rPr>
        <w:t>TD S2</w:t>
      </w:r>
      <w:r>
        <w:rPr>
          <w:color w:val="0000FF"/>
        </w:rPr>
        <w:noBreakHyphen/>
        <w:t>167075</w:t>
      </w:r>
      <w:r>
        <w:t>.</w:t>
      </w:r>
    </w:p>
    <w:p w:rsidR="00D731A4" w:rsidRDefault="00D731A4" w:rsidP="00D731A4">
      <w:pPr>
        <w:pStyle w:val="NormTop"/>
      </w:pPr>
      <w:r>
        <w:rPr>
          <w:color w:val="0000FF"/>
        </w:rPr>
        <w:t>TD S2</w:t>
      </w:r>
      <w:r>
        <w:rPr>
          <w:color w:val="0000FF"/>
        </w:rPr>
        <w:noBreakHyphen/>
        <w:t>166591</w:t>
      </w:r>
      <w:r w:rsidRPr="006A2672">
        <w:t xml:space="preserve"> </w:t>
      </w:r>
      <w:r>
        <w:t>(P-CR) Interfaces between EPC and Next Gen Core. (Source: CATT).</w:t>
      </w:r>
      <w:r>
        <w:br/>
      </w:r>
      <w:r w:rsidRPr="006A2672">
        <w:rPr>
          <w:b/>
        </w:rPr>
        <w:t>Abstract:</w:t>
      </w:r>
      <w:r w:rsidRPr="006A2672">
        <w:t xml:space="preserve"> </w:t>
      </w:r>
      <w:r>
        <w:t>Update the Interim agreements on KI#18 interworking and migration.</w:t>
      </w:r>
    </w:p>
    <w:p w:rsidR="00D731A4" w:rsidRPr="006A2672" w:rsidRDefault="00D731A4" w:rsidP="00D731A4">
      <w:pPr>
        <w:keepNext/>
        <w:keepLines/>
        <w:rPr>
          <w:i/>
        </w:rPr>
      </w:pPr>
      <w:r>
        <w:rPr>
          <w:i/>
        </w:rPr>
        <w:t>Convenor Comment: Agreement UP functionality.</w:t>
      </w:r>
    </w:p>
    <w:p w:rsidR="00D731A4" w:rsidRPr="006A2672" w:rsidRDefault="00D731A4" w:rsidP="00D731A4">
      <w:pPr>
        <w:keepNext/>
        <w:keepLines/>
      </w:pPr>
      <w:r>
        <w:rPr>
          <w:b/>
        </w:rPr>
        <w:t>Discussion and conclusion:</w:t>
      </w:r>
    </w:p>
    <w:p w:rsidR="00907A8D" w:rsidRPr="00907A8D" w:rsidRDefault="00907A8D" w:rsidP="00907A8D">
      <w:pPr>
        <w:keepLines/>
      </w:pPr>
      <w:r>
        <w:t xml:space="preserve">This was reviewed and it was agreed to </w:t>
      </w:r>
      <w:r w:rsidRPr="00907A8D">
        <w:rPr>
          <w:color w:val="0000FF"/>
        </w:rPr>
        <w:t>merge</w:t>
      </w:r>
      <w:r>
        <w:t xml:space="preserve"> with </w:t>
      </w:r>
      <w:r>
        <w:rPr>
          <w:color w:val="0000FF"/>
        </w:rPr>
        <w:t>TD S2</w:t>
      </w:r>
      <w:r>
        <w:rPr>
          <w:color w:val="0000FF"/>
        </w:rPr>
        <w:noBreakHyphen/>
        <w:t>166331</w:t>
      </w:r>
      <w:r>
        <w:rPr>
          <w:lang w:eastAsia="en-US"/>
        </w:rPr>
        <w:t xml:space="preserve"> into </w:t>
      </w:r>
      <w:r>
        <w:rPr>
          <w:color w:val="0000FF"/>
        </w:rPr>
        <w:t>TD S2</w:t>
      </w:r>
      <w:r>
        <w:rPr>
          <w:color w:val="0000FF"/>
        </w:rPr>
        <w:noBreakHyphen/>
        <w:t>167075</w:t>
      </w:r>
      <w:r>
        <w:t>.</w:t>
      </w:r>
    </w:p>
    <w:p w:rsidR="00907A8D" w:rsidRDefault="00907A8D" w:rsidP="00907A8D">
      <w:pPr>
        <w:pStyle w:val="NormTop"/>
      </w:pPr>
      <w:r>
        <w:rPr>
          <w:color w:val="0000FF"/>
        </w:rPr>
        <w:lastRenderedPageBreak/>
        <w:t>TD S2</w:t>
      </w:r>
      <w:r>
        <w:rPr>
          <w:color w:val="0000FF"/>
        </w:rPr>
        <w:noBreakHyphen/>
        <w:t>166621</w:t>
      </w:r>
      <w:r w:rsidRPr="006A2672">
        <w:t xml:space="preserve"> </w:t>
      </w:r>
      <w:r>
        <w:t xml:space="preserve">(P-CR) Interworking options via </w:t>
      </w:r>
      <w:r w:rsidRPr="006A2672">
        <w:rPr>
          <w:noProof/>
        </w:rPr>
        <w:t>NGx</w:t>
      </w:r>
      <w:r>
        <w:t>. (Source: Intel).</w:t>
      </w:r>
      <w:r>
        <w:br/>
      </w:r>
      <w:r w:rsidRPr="006A2672">
        <w:rPr>
          <w:b/>
        </w:rPr>
        <w:t>Abstract:</w:t>
      </w:r>
      <w:r w:rsidRPr="006A2672">
        <w:t xml:space="preserve"> </w:t>
      </w:r>
      <w:r>
        <w:t xml:space="preserve">Discusses options for NGC-EPC interworking via </w:t>
      </w:r>
      <w:r w:rsidRPr="006A2672">
        <w:rPr>
          <w:noProof/>
        </w:rPr>
        <w:t>NGx</w:t>
      </w:r>
      <w:r>
        <w:t>.</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There were some issues raised and this was left for further off-line discussion and </w:t>
      </w:r>
      <w:r w:rsidR="001C214B" w:rsidRPr="001C214B">
        <w:rPr>
          <w:color w:val="0000FF"/>
        </w:rPr>
        <w:t>merged</w:t>
      </w:r>
      <w:r>
        <w:t xml:space="preserve"> in</w:t>
      </w:r>
      <w:r w:rsidR="001C214B">
        <w:t>to</w:t>
      </w:r>
      <w:r>
        <w:t xml:space="preserv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w:t>
      </w:r>
      <w:r w:rsidR="001C214B">
        <w:rPr>
          <w:rFonts w:cs="Arial"/>
          <w:color w:val="0000FF"/>
          <w:szCs w:val="16"/>
          <w:lang w:eastAsia="en-US"/>
        </w:rPr>
        <w:t>7</w:t>
      </w:r>
      <w:r w:rsidR="001C214B">
        <w:t>.</w:t>
      </w:r>
    </w:p>
    <w:p w:rsidR="00907A8D" w:rsidRDefault="00907A8D" w:rsidP="00907A8D">
      <w:pPr>
        <w:pStyle w:val="NormTop"/>
      </w:pPr>
      <w:r>
        <w:rPr>
          <w:color w:val="0000FF"/>
        </w:rPr>
        <w:t>TD S2</w:t>
      </w:r>
      <w:r>
        <w:rPr>
          <w:color w:val="0000FF"/>
        </w:rPr>
        <w:noBreakHyphen/>
        <w:t>166595</w:t>
      </w:r>
      <w:r w:rsidRPr="006A2672">
        <w:t xml:space="preserve"> </w:t>
      </w:r>
      <w:r>
        <w:t xml:space="preserve">(P-CR) Updates on architecture figure of interworking and migration solution 18.2. (Source: Huawei, </w:t>
      </w:r>
      <w:r w:rsidRPr="006A2672">
        <w:rPr>
          <w:noProof/>
        </w:rPr>
        <w:t>HiSilicon</w:t>
      </w:r>
      <w:r>
        <w:t>, AT&amp;T, China Telecom).</w:t>
      </w:r>
      <w:r>
        <w:br/>
      </w:r>
      <w:r w:rsidRPr="006A2672">
        <w:rPr>
          <w:b/>
        </w:rPr>
        <w:t>Abstract:</w:t>
      </w:r>
      <w:r w:rsidRPr="006A2672">
        <w:t xml:space="preserve"> </w:t>
      </w:r>
      <w:r>
        <w:t>The contribution proposes updates to the architecture figure of interworking and migration for Key Issue #18. As the time being, only update the figure for non-roaming and roaming with local breakout scenarios and will update the figure for roaming with home routed when it becomes clearer.</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This was merged off-line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7073</w:t>
      </w:r>
      <w:r>
        <w:t>.</w:t>
      </w:r>
    </w:p>
    <w:p w:rsidR="00907A8D" w:rsidRDefault="00907A8D" w:rsidP="00907A8D">
      <w:pPr>
        <w:pStyle w:val="NormTop"/>
      </w:pPr>
      <w:r>
        <w:rPr>
          <w:color w:val="0000FF"/>
        </w:rPr>
        <w:t>TD S2</w:t>
      </w:r>
      <w:r>
        <w:rPr>
          <w:color w:val="0000FF"/>
        </w:rPr>
        <w:noBreakHyphen/>
        <w:t>166596</w:t>
      </w:r>
      <w:r w:rsidRPr="006A2672">
        <w:t xml:space="preserve"> </w:t>
      </w:r>
      <w:r>
        <w:t xml:space="preserve">(P-CR) Updates on interworking and migration solution 18.2 by adding SM context re-establishment alternative for NGS to EPS HO. (Source: Huawei, </w:t>
      </w:r>
      <w:r w:rsidRPr="006A2672">
        <w:rPr>
          <w:noProof/>
        </w:rPr>
        <w:t>HiSilicon</w:t>
      </w:r>
      <w:r>
        <w:t>, China Telecom).</w:t>
      </w:r>
      <w:r>
        <w:br/>
      </w:r>
      <w:r w:rsidRPr="006A2672">
        <w:rPr>
          <w:b/>
        </w:rPr>
        <w:t>Abstract:</w:t>
      </w:r>
      <w:r w:rsidRPr="006A2672">
        <w:t xml:space="preserve"> </w:t>
      </w:r>
      <w:r>
        <w:t>The contribution proposes updates to the solution for interworking and migration for Key Issue #18 by adding SM context re-establishment alternative in target side for handover from the NGS to the EPS.</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This was merged off-line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7073</w:t>
      </w:r>
      <w:r>
        <w:t>.</w:t>
      </w:r>
    </w:p>
    <w:p w:rsidR="00907A8D" w:rsidRDefault="00907A8D" w:rsidP="00907A8D">
      <w:pPr>
        <w:pStyle w:val="NormTop"/>
      </w:pPr>
      <w:r>
        <w:rPr>
          <w:color w:val="0000FF"/>
        </w:rPr>
        <w:t>TD S2</w:t>
      </w:r>
      <w:r>
        <w:rPr>
          <w:color w:val="0000FF"/>
        </w:rPr>
        <w:noBreakHyphen/>
        <w:t>167073</w:t>
      </w:r>
      <w:r w:rsidRPr="006A2672">
        <w:t xml:space="preserve"> </w:t>
      </w:r>
      <w:r>
        <w:t xml:space="preserve">(P-CR) Resolving editor’s notes in Solution 18.2 </w:t>
      </w:r>
      <w:r>
        <w:rPr>
          <w:rFonts w:cs="Arial"/>
          <w:lang w:eastAsia="en-US"/>
        </w:rPr>
        <w:t xml:space="preserve">(revision of </w:t>
      </w:r>
      <w:r>
        <w:rPr>
          <w:color w:val="0000FF"/>
        </w:rPr>
        <w:t>TD S2</w:t>
      </w:r>
      <w:r>
        <w:rPr>
          <w:color w:val="0000FF"/>
        </w:rPr>
        <w:noBreakHyphen/>
        <w:t>166445</w:t>
      </w:r>
      <w:r>
        <w:rPr>
          <w:rFonts w:cs="Arial"/>
          <w:lang w:eastAsia="en-US"/>
        </w:rPr>
        <w:t>)</w:t>
      </w:r>
      <w:r>
        <w:t>. (Source: Nokia, Huawei (?), Intel (?)).</w:t>
      </w:r>
      <w:r>
        <w:br/>
      </w:r>
      <w:r w:rsidRPr="006A2672">
        <w:rPr>
          <w:b/>
        </w:rPr>
        <w:t>Abstract:</w:t>
      </w:r>
      <w:r w:rsidRPr="006A2672">
        <w:t xml:space="preserve"> </w:t>
      </w:r>
      <w:r>
        <w:t>Editor's notes in clause 6.18.2 are investigated.</w:t>
      </w:r>
    </w:p>
    <w:p w:rsidR="00907A8D" w:rsidRPr="006A2672" w:rsidRDefault="00907A8D" w:rsidP="00907A8D">
      <w:pPr>
        <w:keepNext/>
        <w:keepLines/>
      </w:pPr>
      <w:r>
        <w:rPr>
          <w:b/>
        </w:rPr>
        <w:t>Discussion and conclusion:</w:t>
      </w:r>
    </w:p>
    <w:p w:rsidR="00907A8D" w:rsidRPr="00907A8D" w:rsidRDefault="00907A8D" w:rsidP="00907A8D">
      <w:pPr>
        <w:keepLines/>
      </w:pPr>
      <w:r>
        <w:t xml:space="preserve">Sources should be confirmed! A number of clarifications and corrections were suggested and this was further discussed off-line and revised, merging </w:t>
      </w:r>
      <w:r w:rsidRPr="00907A8D">
        <w:rPr>
          <w:color w:val="0000FF"/>
        </w:rPr>
        <w:t>TD S2</w:t>
      </w:r>
      <w:r w:rsidRPr="00907A8D">
        <w:rPr>
          <w:color w:val="0000FF"/>
        </w:rPr>
        <w:noBreakHyphen/>
        <w:t>166621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7077</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907A8D" w:rsidRDefault="00907A8D" w:rsidP="00907A8D">
      <w:pPr>
        <w:pStyle w:val="NormTop"/>
      </w:pPr>
      <w:r>
        <w:rPr>
          <w:color w:val="0000FF"/>
        </w:rPr>
        <w:t>TD S2</w:t>
      </w:r>
      <w:r>
        <w:rPr>
          <w:color w:val="0000FF"/>
        </w:rPr>
        <w:noBreakHyphen/>
        <w:t>166555</w:t>
      </w:r>
      <w:r w:rsidRPr="006A2672">
        <w:t xml:space="preserve"> </w:t>
      </w:r>
      <w:r>
        <w:t>(P-CR) Update of solution 18.3: Solutions for migration from E-UTRAN/EPC including option 3 to option 2, 4, 5, or 7. (Source: LG Electronics).</w:t>
      </w:r>
      <w:r>
        <w:br/>
      </w:r>
      <w:r w:rsidRPr="006A2672">
        <w:rPr>
          <w:b/>
        </w:rPr>
        <w:t>Abstract:</w:t>
      </w:r>
      <w:r w:rsidRPr="006A2672">
        <w:t xml:space="preserve"> </w:t>
      </w:r>
      <w:r>
        <w:t>This paper proposes to update the solution 18.3.</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There were issues raised on this and the proposal was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166333</w:t>
      </w:r>
      <w:r w:rsidRPr="006A2672">
        <w:t xml:space="preserve"> </w:t>
      </w:r>
      <w:r>
        <w:t xml:space="preserve">(P-CR) Interim agreements on migration involving </w:t>
      </w:r>
      <w:r w:rsidRPr="006A2672">
        <w:rPr>
          <w:noProof/>
        </w:rPr>
        <w:t>eLTE eNB</w:t>
      </w:r>
      <w:r>
        <w:t>. (Source: Nokia).</w:t>
      </w:r>
      <w:r>
        <w:br/>
      </w:r>
      <w:r w:rsidRPr="006A2672">
        <w:rPr>
          <w:b/>
        </w:rPr>
        <w:t>Abstract:</w:t>
      </w:r>
      <w:r w:rsidRPr="006A2672">
        <w:t xml:space="preserve"> </w:t>
      </w:r>
      <w:r>
        <w:t>Modification on Solution 18.3 is proposed.</w:t>
      </w:r>
    </w:p>
    <w:p w:rsidR="00D731A4" w:rsidRPr="006A2672" w:rsidRDefault="00D731A4" w:rsidP="00D731A4">
      <w:pPr>
        <w:keepNext/>
        <w:keepLines/>
      </w:pPr>
      <w:r>
        <w:rPr>
          <w:b/>
        </w:rPr>
        <w:t>Discussion and conclusion:</w:t>
      </w:r>
    </w:p>
    <w:p w:rsidR="00D731A4" w:rsidRPr="00907A8D" w:rsidRDefault="00907A8D" w:rsidP="00D731A4">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7078</w:t>
      </w:r>
      <w:r w:rsidR="00783453">
        <w:rPr>
          <w:lang w:eastAsia="en-US"/>
        </w:rPr>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166455</w:t>
      </w:r>
      <w:r w:rsidRPr="006A2672">
        <w:t xml:space="preserve"> </w:t>
      </w:r>
      <w:r>
        <w:t xml:space="preserve">(P-CR) Update of solution 18.4 to support </w:t>
      </w:r>
      <w:r w:rsidRPr="006A2672">
        <w:rPr>
          <w:noProof/>
        </w:rPr>
        <w:t>QoS</w:t>
      </w:r>
      <w:r>
        <w:t xml:space="preserve"> mapping on Common IP Anchor. (Source: Samsung).</w:t>
      </w:r>
      <w:r>
        <w:br/>
      </w:r>
      <w:r w:rsidRPr="006A2672">
        <w:rPr>
          <w:b/>
        </w:rPr>
        <w:t>Abstract:</w:t>
      </w:r>
      <w:r w:rsidRPr="006A2672">
        <w:t xml:space="preserve"> </w:t>
      </w:r>
      <w:r>
        <w:t xml:space="preserve">This contribution updates solution 18.4 by including </w:t>
      </w:r>
      <w:r w:rsidRPr="006A2672">
        <w:rPr>
          <w:noProof/>
        </w:rPr>
        <w:t>QoS</w:t>
      </w:r>
      <w:r>
        <w:t xml:space="preserve"> mapping on Common IP Anchor during mobility procedure.</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166456</w:t>
      </w:r>
      <w:r w:rsidRPr="006A2672">
        <w:t xml:space="preserve"> </w:t>
      </w:r>
      <w:r>
        <w:t>(P-CR) Update of solution 18.4 to efficiently support NAS steering. (Source: Samsung).</w:t>
      </w:r>
      <w:r>
        <w:br/>
      </w:r>
      <w:r w:rsidRPr="006A2672">
        <w:rPr>
          <w:b/>
        </w:rPr>
        <w:t>Abstract:</w:t>
      </w:r>
      <w:r w:rsidRPr="006A2672">
        <w:t xml:space="preserve"> </w:t>
      </w:r>
      <w:r>
        <w:t>This contribution proposes solution that enables Upgraded E-UTRAN to steer NAS message to suitable core network between EPC and NGC in initial attachment.</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166546</w:t>
      </w:r>
      <w:r w:rsidRPr="006A2672">
        <w:t xml:space="preserve"> </w:t>
      </w:r>
      <w:r>
        <w:t>(P-CR) On dual attach in EPC and NG Core. (Source: Qualcomm Incorporated).</w:t>
      </w:r>
      <w:r>
        <w:br/>
      </w:r>
      <w:r w:rsidRPr="006A2672">
        <w:rPr>
          <w:b/>
        </w:rPr>
        <w:t>Abstract:</w:t>
      </w:r>
      <w:r w:rsidRPr="006A2672">
        <w:t xml:space="preserve"> </w:t>
      </w:r>
      <w:r>
        <w:t>Discusses how dual registration in EPC and NG Core can be realised.</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166554</w:t>
      </w:r>
      <w:r w:rsidRPr="006A2672">
        <w:t xml:space="preserve"> </w:t>
      </w:r>
      <w:r>
        <w:t>(P-CR) Emergency call and voice call service in migration scenario. (Source: LG Electronics).</w:t>
      </w:r>
      <w:r>
        <w:br/>
      </w:r>
      <w:r w:rsidRPr="006A2672">
        <w:rPr>
          <w:b/>
        </w:rPr>
        <w:t>Abstract:</w:t>
      </w:r>
      <w:r w:rsidRPr="006A2672">
        <w:t xml:space="preserve"> </w:t>
      </w:r>
      <w:r>
        <w:t>This paper proposes to consider the emergency call and voice call service in migration scenarios.</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166616</w:t>
      </w:r>
      <w:r w:rsidRPr="006A2672">
        <w:t xml:space="preserve"> </w:t>
      </w:r>
      <w:r>
        <w:t>(P-CR) LTE fallback when the NG RAT does not support IMS. (Source: ZTE).</w:t>
      </w:r>
      <w:r>
        <w:br/>
      </w:r>
      <w:r w:rsidRPr="006A2672">
        <w:rPr>
          <w:b/>
        </w:rPr>
        <w:t>Abstract:</w:t>
      </w:r>
      <w:r w:rsidRPr="006A2672">
        <w:t xml:space="preserve"> </w:t>
      </w:r>
      <w:r>
        <w:t>This contribution proposes fallback to LTE solution when the NG RAT does not support the IMS.</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166720</w:t>
      </w:r>
      <w:r w:rsidRPr="006A2672">
        <w:t xml:space="preserve"> </w:t>
      </w:r>
      <w:r>
        <w:t xml:space="preserve">(P-CR) EPC-NGC interworking solution with an </w:t>
      </w:r>
      <w:r w:rsidRPr="006A2672">
        <w:rPr>
          <w:noProof/>
        </w:rPr>
        <w:t>eLTE eNB</w:t>
      </w:r>
      <w:r>
        <w:t>. (Source: Nokia).</w:t>
      </w:r>
      <w:r>
        <w:br/>
      </w:r>
      <w:r w:rsidRPr="006A2672">
        <w:rPr>
          <w:b/>
        </w:rPr>
        <w:t>Abstract:</w:t>
      </w:r>
      <w:r w:rsidRPr="006A2672">
        <w:t xml:space="preserve"> </w:t>
      </w:r>
      <w:r>
        <w:t>A new solution for KI 18 is proposed.</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3"/>
      </w:pPr>
      <w:bookmarkStart w:id="92" w:name="_Toc467517561"/>
      <w:r>
        <w:t>6.10.19</w:t>
      </w:r>
      <w:r>
        <w:tab/>
        <w:t>Updates and solutions for key issue 19: Architecture impacts when using virtual environments</w:t>
      </w:r>
      <w:bookmarkEnd w:id="92"/>
    </w:p>
    <w:p w:rsidR="00D731A4" w:rsidRDefault="00D731A4" w:rsidP="00D731A4">
      <w:pPr>
        <w:keepNext/>
        <w:keepLines/>
      </w:pPr>
      <w:r>
        <w:rPr>
          <w:color w:val="0000FF"/>
        </w:rPr>
        <w:t>TD S2</w:t>
      </w:r>
      <w:r>
        <w:rPr>
          <w:color w:val="0000FF"/>
        </w:rPr>
        <w:noBreakHyphen/>
        <w:t>166624</w:t>
      </w:r>
      <w:r w:rsidRPr="00C4070F">
        <w:t xml:space="preserve"> </w:t>
      </w:r>
      <w:r>
        <w:t>(P-CR) Solution for avoidance of UE interaction from NF Load Balancing, Scaling and Migration. (Source: Intel).</w:t>
      </w:r>
      <w:r>
        <w:br/>
      </w:r>
      <w:r w:rsidRPr="00C4070F">
        <w:rPr>
          <w:b/>
        </w:rPr>
        <w:t>Abstract:</w:t>
      </w:r>
      <w:r w:rsidRPr="00C4070F">
        <w:t xml:space="preserve"> </w:t>
      </w:r>
      <w:r>
        <w:t>Proposes a solution for avoidance of UE interaction from NF load balancing, scaling and migration.</w:t>
      </w:r>
    </w:p>
    <w:p w:rsidR="00D731A4" w:rsidRPr="00C4070F" w:rsidRDefault="00D731A4" w:rsidP="00D731A4">
      <w:pPr>
        <w:keepNext/>
        <w:keepLines/>
      </w:pPr>
      <w:r>
        <w:rPr>
          <w:b/>
        </w:rPr>
        <w:t>Discussion and conclusion:</w:t>
      </w:r>
    </w:p>
    <w:p w:rsidR="00D731A4" w:rsidRPr="009B22CD" w:rsidRDefault="009B22CD" w:rsidP="00D731A4">
      <w:pPr>
        <w:keepLines/>
      </w:pPr>
      <w:r>
        <w:t xml:space="preserve">There were some clarifications provided. There were some comments that we should not go into details of solutions at this time, but to focus on the interim agreements reached so far.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166747</w:t>
      </w:r>
      <w:r w:rsidRPr="00C4070F">
        <w:t xml:space="preserve"> </w:t>
      </w:r>
      <w:r>
        <w:t>(P-CR) Key Issue #19: EPC/NGCN updates for 'virtualisation' - Semi-stateless procedures and impacts from RAN idle state / long duration NAS Connected state. (Source: Vodafone).</w:t>
      </w:r>
      <w:r>
        <w:br/>
      </w:r>
      <w:r w:rsidRPr="00C4070F">
        <w:rPr>
          <w:b/>
        </w:rPr>
        <w:t>Abstract:</w:t>
      </w:r>
      <w:r w:rsidRPr="00C4070F">
        <w:t xml:space="preserve"> </w:t>
      </w:r>
      <w:r>
        <w:t>Discuss impact of long RRC connections.</w:t>
      </w:r>
    </w:p>
    <w:p w:rsidR="00D731A4" w:rsidRPr="00C4070F" w:rsidRDefault="00D731A4" w:rsidP="00D731A4">
      <w:pPr>
        <w:keepNext/>
        <w:keepLines/>
      </w:pPr>
      <w:r>
        <w:rPr>
          <w:b/>
        </w:rPr>
        <w:t>Discussion and conclusion:</w:t>
      </w:r>
    </w:p>
    <w:p w:rsidR="00D731A4" w:rsidRPr="009B22CD" w:rsidRDefault="009B22CD" w:rsidP="00D731A4">
      <w:pPr>
        <w:keepLines/>
      </w:pPr>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7087</w:t>
      </w:r>
      <w:r w:rsidR="00941FEE">
        <w:rPr>
          <w:lang w:eastAsia="en-US"/>
        </w:rPr>
        <w:t>. It was clarified that the '</w:t>
      </w:r>
      <w:r w:rsidR="00941FEE" w:rsidRPr="00941FEE">
        <w:rPr>
          <w:i/>
          <w:lang w:eastAsia="en-US"/>
        </w:rPr>
        <w:t>RAN-idle</w:t>
      </w:r>
      <w:r w:rsidR="00941FEE">
        <w:rPr>
          <w:lang w:eastAsia="en-US"/>
        </w:rPr>
        <w:t>' state should be '</w:t>
      </w:r>
      <w:r w:rsidR="00941FEE" w:rsidRPr="00941FEE">
        <w:rPr>
          <w:i/>
          <w:lang w:eastAsia="en-US"/>
        </w:rPr>
        <w:t>CONNECTED-INACTIVE</w:t>
      </w:r>
      <w:r w:rsidR="00941FEE">
        <w:rPr>
          <w:lang w:eastAsia="en-US"/>
        </w:rPr>
        <w:t xml:space="preserve">' state. Other terminology alignments were needed and this was further discussed off-line and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7176</w:t>
      </w:r>
      <w:r w:rsidR="001F1C82">
        <w:t xml:space="preserve">. This was reviewed and </w:t>
      </w:r>
      <w:r w:rsidR="001F1C82">
        <w:rPr>
          <w:color w:val="FF0000"/>
        </w:rPr>
        <w:t>approved</w:t>
      </w:r>
      <w:r w:rsidR="001F1C82">
        <w:t>.</w:t>
      </w:r>
    </w:p>
    <w:p w:rsidR="00D731A4" w:rsidRPr="00C4070F" w:rsidRDefault="00D731A4" w:rsidP="00D731A4">
      <w:pPr>
        <w:pStyle w:val="Heading3"/>
        <w:rPr>
          <w:color w:val="808080"/>
        </w:rPr>
      </w:pPr>
      <w:bookmarkStart w:id="93" w:name="_Toc467517562"/>
      <w:r w:rsidRPr="00C4070F">
        <w:rPr>
          <w:color w:val="808080"/>
        </w:rPr>
        <w:t>6.10.20</w:t>
      </w:r>
      <w:r w:rsidRPr="00C4070F">
        <w:rPr>
          <w:color w:val="808080"/>
        </w:rPr>
        <w:tab/>
        <w:t>Updates and solutions for key issue 20: Traffic Steering, Switching and Splitting between 3GPP and non-3GPP Accesses</w:t>
      </w:r>
      <w:bookmarkEnd w:id="93"/>
    </w:p>
    <w:p w:rsidR="00D731A4" w:rsidRDefault="00D731A4" w:rsidP="00D731A4">
      <w:r>
        <w:t>This topic was not on the agenda for this meeting.</w:t>
      </w:r>
    </w:p>
    <w:p w:rsidR="00D731A4" w:rsidRPr="00C4070F" w:rsidRDefault="00D731A4" w:rsidP="00D731A4">
      <w:pPr>
        <w:pStyle w:val="Heading3"/>
        <w:rPr>
          <w:color w:val="808080"/>
        </w:rPr>
      </w:pPr>
      <w:bookmarkStart w:id="94" w:name="_Toc467517563"/>
      <w:r w:rsidRPr="00C4070F">
        <w:rPr>
          <w:color w:val="808080"/>
        </w:rPr>
        <w:t>6.10.21</w:t>
      </w:r>
      <w:r w:rsidRPr="00C4070F">
        <w:rPr>
          <w:color w:val="808080"/>
        </w:rPr>
        <w:tab/>
        <w:t>Updates and solutions for key issue 21: Minimal connectivity within extreme rural deployments</w:t>
      </w:r>
      <w:bookmarkEnd w:id="94"/>
    </w:p>
    <w:p w:rsidR="00D731A4" w:rsidRDefault="00D731A4" w:rsidP="00D731A4">
      <w:r>
        <w:t>This topic was not on the agenda for this meeting.</w:t>
      </w:r>
    </w:p>
    <w:p w:rsidR="00D731A4" w:rsidRDefault="00D731A4" w:rsidP="00D731A4">
      <w:pPr>
        <w:pStyle w:val="Heading3"/>
      </w:pPr>
      <w:bookmarkStart w:id="95" w:name="_Toc467517564"/>
      <w:r>
        <w:lastRenderedPageBreak/>
        <w:t>6.10.22</w:t>
      </w:r>
      <w:r>
        <w:tab/>
        <w:t>Input for TR clause 7 Overall architecture proposals</w:t>
      </w:r>
      <w:bookmarkEnd w:id="95"/>
    </w:p>
    <w:p w:rsidR="00D731A4" w:rsidRDefault="00D731A4" w:rsidP="00D731A4">
      <w:pPr>
        <w:keepNext/>
        <w:keepLines/>
      </w:pPr>
      <w:r>
        <w:rPr>
          <w:color w:val="0000FF"/>
        </w:rPr>
        <w:t>TD S2</w:t>
      </w:r>
      <w:r>
        <w:rPr>
          <w:color w:val="0000FF"/>
        </w:rPr>
        <w:noBreakHyphen/>
        <w:t>166582</w:t>
      </w:r>
      <w:r w:rsidRPr="00C4070F">
        <w:t xml:space="preserve"> </w:t>
      </w:r>
      <w:r>
        <w:t xml:space="preserve">(P-CR) Conclusion on the overall architecture. (Source: Nokia, Alcatel-Lucent Shanghai Bell, Verizon, </w:t>
      </w:r>
      <w:r w:rsidRPr="002D0DAA">
        <w:rPr>
          <w:noProof/>
        </w:rPr>
        <w:t>Mediatek</w:t>
      </w:r>
      <w:r>
        <w:t>, T-Mobile USA, Intel, Ericsson, Cisco, LGE, Samsung, Sprint).</w:t>
      </w:r>
      <w:r>
        <w:br/>
      </w:r>
      <w:r w:rsidRPr="00C4070F">
        <w:rPr>
          <w:b/>
        </w:rPr>
        <w:t>Abstract:</w:t>
      </w:r>
      <w:r w:rsidRPr="00C4070F">
        <w:t xml:space="preserve"> </w:t>
      </w:r>
      <w:r>
        <w:t>Proposes conclusion for the overall architecture.</w:t>
      </w:r>
    </w:p>
    <w:p w:rsidR="00D731A4" w:rsidRPr="00C4070F" w:rsidRDefault="00D731A4" w:rsidP="00D731A4">
      <w:pPr>
        <w:keepNext/>
        <w:keepLines/>
      </w:pPr>
      <w:r>
        <w:rPr>
          <w:b/>
        </w:rPr>
        <w:t>Discussion and conclusion:</w:t>
      </w:r>
    </w:p>
    <w:p w:rsidR="00D731A4" w:rsidRPr="002D0DAA" w:rsidRDefault="002D0DAA" w:rsidP="00D731A4">
      <w:pPr>
        <w:keepLines/>
      </w:pPr>
      <w:r>
        <w:t xml:space="preserve">There were some comments and questions and the related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6584</w:t>
      </w:r>
      <w:r w:rsidRPr="00916E52">
        <w:rPr>
          <w:lang w:eastAsia="en-US"/>
        </w:rPr>
        <w:t xml:space="preserve"> </w:t>
      </w:r>
      <w:r>
        <w:t xml:space="preserve">was reviewed. </w:t>
      </w:r>
      <w:r w:rsidR="00277DD5">
        <w:t xml:space="preserve">This was then </w:t>
      </w:r>
      <w:r w:rsidR="00277DD5">
        <w:rPr>
          <w:color w:val="0000FF"/>
        </w:rPr>
        <w:t>noted</w:t>
      </w:r>
      <w:r w:rsidR="00277DD5">
        <w:t xml:space="preserve"> in parallel session.</w:t>
      </w:r>
    </w:p>
    <w:p w:rsidR="002D0DAA" w:rsidRDefault="002D0DAA" w:rsidP="002D0DAA">
      <w:pPr>
        <w:pStyle w:val="NormTop"/>
      </w:pPr>
      <w:r>
        <w:rPr>
          <w:color w:val="0000FF"/>
        </w:rPr>
        <w:t>TD S2</w:t>
      </w:r>
      <w:r>
        <w:rPr>
          <w:color w:val="0000FF"/>
        </w:rPr>
        <w:noBreakHyphen/>
        <w:t>166584</w:t>
      </w:r>
      <w:r w:rsidRPr="00C4070F">
        <w:t xml:space="preserve"> </w:t>
      </w:r>
      <w:r>
        <w:t xml:space="preserve">(P-CR) Updates to Agreement on the overall architecture. (Source: Nokia, Alcatel-Lucent Shanghai Bell, Verizon, </w:t>
      </w:r>
      <w:r w:rsidRPr="002D0DAA">
        <w:rPr>
          <w:noProof/>
        </w:rPr>
        <w:t>Mediatek</w:t>
      </w:r>
      <w:r>
        <w:t>, T-Mobile USA, Intel, Ericsson, Cisco, LGE, Samsung, Sprint).</w:t>
      </w:r>
      <w:r>
        <w:br/>
      </w:r>
      <w:r w:rsidRPr="00C4070F">
        <w:rPr>
          <w:b/>
        </w:rPr>
        <w:t>Abstract:</w:t>
      </w:r>
      <w:r w:rsidRPr="00C4070F">
        <w:t xml:space="preserve"> </w:t>
      </w:r>
      <w:r>
        <w:t>Updates to Agreement on the overall architecture.</w:t>
      </w:r>
    </w:p>
    <w:p w:rsidR="002D0DAA" w:rsidRPr="00C4070F" w:rsidRDefault="002D0DAA" w:rsidP="002D0DAA">
      <w:pPr>
        <w:keepNext/>
        <w:keepLines/>
      </w:pPr>
      <w:r>
        <w:rPr>
          <w:b/>
        </w:rPr>
        <w:t>Discussion and conclusion:</w:t>
      </w:r>
    </w:p>
    <w:p w:rsidR="002D0DAA" w:rsidRPr="002D0DAA" w:rsidRDefault="002D0DAA" w:rsidP="002D0DAA">
      <w:pPr>
        <w:keepLines/>
      </w:pPr>
      <w:r>
        <w:t xml:space="preserve">There were some comments and questions and the related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6381</w:t>
      </w:r>
      <w:r w:rsidRPr="00916E52">
        <w:rPr>
          <w:lang w:eastAsia="en-US"/>
        </w:rPr>
        <w:t xml:space="preserve"> </w:t>
      </w:r>
      <w:r>
        <w:t xml:space="preserve">was reviewed. </w:t>
      </w:r>
      <w:r w:rsidR="002D0073">
        <w:t>The reference point model part of this proposal was further discussed off-line and merged with the</w:t>
      </w:r>
      <w:r>
        <w:rPr>
          <w:lang w:eastAsia="en-US"/>
        </w:rPr>
        <w:t xml:space="preserve"> </w:t>
      </w:r>
      <w:r w:rsidR="002D0073">
        <w:t xml:space="preserve">service based architecture model part from </w:t>
      </w:r>
      <w:r w:rsidR="002D0073">
        <w:rPr>
          <w:color w:val="0000FF"/>
        </w:rPr>
        <w:t>TD S2</w:t>
      </w:r>
      <w:r w:rsidR="002D0073">
        <w:rPr>
          <w:color w:val="0000FF"/>
        </w:rPr>
        <w:noBreakHyphen/>
        <w:t>166381</w:t>
      </w:r>
      <w:r w:rsidR="002D0073" w:rsidRPr="00C4070F">
        <w:t xml:space="preserve"> </w:t>
      </w:r>
      <w:r w:rsidR="002D0073">
        <w:t xml:space="preserve">and </w:t>
      </w:r>
      <w:r w:rsidR="00277DD5">
        <w:t>a consolidated proposal provided in</w:t>
      </w:r>
      <w:r w:rsidR="002D0073">
        <w:t xml:space="preserve"> </w:t>
      </w:r>
      <w:r w:rsidR="002D0073" w:rsidRPr="00916E52">
        <w:rPr>
          <w:rFonts w:cs="Arial"/>
          <w:color w:val="0000FF"/>
          <w:szCs w:val="16"/>
          <w:lang w:eastAsia="en-US"/>
        </w:rPr>
        <w:t>TD S2</w:t>
      </w:r>
      <w:r w:rsidR="002D0073" w:rsidRPr="00916E52">
        <w:rPr>
          <w:rFonts w:cs="Arial"/>
          <w:color w:val="0000FF"/>
          <w:szCs w:val="16"/>
          <w:lang w:eastAsia="en-US"/>
        </w:rPr>
        <w:noBreakHyphen/>
        <w:t>16</w:t>
      </w:r>
      <w:r w:rsidR="002D0073">
        <w:rPr>
          <w:rFonts w:cs="Arial"/>
          <w:color w:val="0000FF"/>
          <w:szCs w:val="16"/>
          <w:lang w:eastAsia="en-US"/>
        </w:rPr>
        <w:t>7085</w:t>
      </w:r>
      <w:r w:rsidR="00277DD5">
        <w:t>.</w:t>
      </w:r>
    </w:p>
    <w:p w:rsidR="00277DD5" w:rsidRDefault="00277DD5" w:rsidP="00277DD5">
      <w:pPr>
        <w:pStyle w:val="NormTop"/>
      </w:pPr>
      <w:r>
        <w:rPr>
          <w:color w:val="0000FF"/>
        </w:rPr>
        <w:t>TD S2</w:t>
      </w:r>
      <w:r>
        <w:rPr>
          <w:color w:val="0000FF"/>
        </w:rPr>
        <w:noBreakHyphen/>
        <w:t>166381</w:t>
      </w:r>
      <w:r w:rsidRPr="00C4070F">
        <w:t xml:space="preserve"> </w:t>
      </w:r>
      <w:r>
        <w:t>(P-CR) Update interim agreement on overall architecture. (Source: China Mobile, Telecom Italia, AT&amp;T, CATR, ZTE, Huawei).</w:t>
      </w:r>
      <w:r>
        <w:br/>
      </w:r>
      <w:r w:rsidRPr="00C4070F">
        <w:rPr>
          <w:b/>
        </w:rPr>
        <w:t>Abstract:</w:t>
      </w:r>
      <w:r w:rsidRPr="00C4070F">
        <w:t xml:space="preserve"> </w:t>
      </w:r>
      <w:r>
        <w:t>Update interim agreement on overall architecture on the function description, interaction and the architecture on roaming.</w:t>
      </w:r>
    </w:p>
    <w:p w:rsidR="00277DD5" w:rsidRPr="00C4070F" w:rsidRDefault="00277DD5" w:rsidP="00277DD5">
      <w:pPr>
        <w:keepNext/>
        <w:keepLines/>
      </w:pPr>
      <w:r>
        <w:rPr>
          <w:b/>
        </w:rPr>
        <w:t>Discussion and conclusion:</w:t>
      </w:r>
    </w:p>
    <w:p w:rsidR="00277DD5" w:rsidRDefault="00277DD5" w:rsidP="00277DD5">
      <w:pPr>
        <w:keepLines/>
      </w:pPr>
      <w:r>
        <w:t xml:space="preserve">There were some comments and clarifications needed. The service based architecture model part from this proposal was merged with the reference point model part of </w:t>
      </w:r>
      <w:r>
        <w:rPr>
          <w:color w:val="0000FF"/>
        </w:rPr>
        <w:t>TD S2</w:t>
      </w:r>
      <w:r>
        <w:rPr>
          <w:color w:val="0000FF"/>
        </w:rPr>
        <w:noBreakHyphen/>
        <w:t>166584</w:t>
      </w:r>
      <w:r w:rsidRPr="00C4070F">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7085</w:t>
      </w:r>
      <w:r>
        <w:t>.</w:t>
      </w:r>
    </w:p>
    <w:p w:rsidR="00277DD5" w:rsidRDefault="00277DD5" w:rsidP="00277DD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7085</w:t>
      </w:r>
      <w:r w:rsidRPr="00916E52">
        <w:rPr>
          <w:lang w:eastAsia="en-US"/>
        </w:rPr>
        <w:t xml:space="preserve"> </w:t>
      </w:r>
      <w:r>
        <w:rPr>
          <w:lang w:eastAsia="en-US"/>
        </w:rPr>
        <w:t xml:space="preserve">(P-CR) Consolidated overall architecture. (Source: </w:t>
      </w:r>
      <w:r w:rsidR="00C82CB1">
        <w:rPr>
          <w:lang w:eastAsia="en-US"/>
        </w:rPr>
        <w:t>Editor (</w:t>
      </w:r>
      <w:r>
        <w:rPr>
          <w:lang w:eastAsia="en-US"/>
        </w:rPr>
        <w:t>Nokia</w:t>
      </w:r>
      <w:r w:rsidR="00C82CB1">
        <w:rPr>
          <w:lang w:eastAsia="en-US"/>
        </w:rPr>
        <w:t>)</w:t>
      </w:r>
      <w:r>
        <w:rPr>
          <w:lang w:eastAsia="en-US"/>
        </w:rPr>
        <w:t>).</w:t>
      </w:r>
      <w:r>
        <w:rPr>
          <w:lang w:eastAsia="en-US"/>
        </w:rPr>
        <w:br/>
      </w:r>
      <w:r w:rsidRPr="00277DD5">
        <w:rPr>
          <w:b/>
        </w:rPr>
        <w:t>Abstract:</w:t>
      </w:r>
      <w:r w:rsidRPr="00277DD5">
        <w:t xml:space="preserve"> Updates to Agreement on the overall architecture</w:t>
      </w:r>
      <w:r>
        <w:t>.</w:t>
      </w:r>
    </w:p>
    <w:p w:rsidR="00277DD5" w:rsidRDefault="00277DD5" w:rsidP="00277DD5">
      <w:pPr>
        <w:keepNext/>
        <w:keepLines/>
        <w:rPr>
          <w:b/>
        </w:rPr>
      </w:pPr>
      <w:r w:rsidRPr="00277DD5">
        <w:rPr>
          <w:b/>
        </w:rPr>
        <w:t>Discussion and conclusion:</w:t>
      </w:r>
    </w:p>
    <w:p w:rsidR="00277DD5" w:rsidRPr="00277DD5" w:rsidRDefault="00C82CB1" w:rsidP="00277DD5">
      <w:pPr>
        <w:keepLines/>
      </w:pPr>
      <w:r>
        <w:rPr>
          <w:lang w:eastAsia="en-US"/>
        </w:rPr>
        <w:t xml:space="preserve">Revision of </w:t>
      </w:r>
      <w:r w:rsidRPr="00C82CB1">
        <w:rPr>
          <w:color w:val="0000FF"/>
          <w:lang w:eastAsia="en-US"/>
        </w:rPr>
        <w:t>TD S2</w:t>
      </w:r>
      <w:r w:rsidRPr="00C82CB1">
        <w:rPr>
          <w:color w:val="0000FF"/>
          <w:lang w:eastAsia="en-US"/>
        </w:rPr>
        <w:noBreakHyphen/>
        <w:t>166584</w:t>
      </w:r>
      <w:r>
        <w:rPr>
          <w:lang w:eastAsia="en-US"/>
        </w:rPr>
        <w:t xml:space="preserve">, merging with the service based architecture model part from </w:t>
      </w:r>
      <w:r w:rsidRPr="00C82CB1">
        <w:rPr>
          <w:color w:val="0000FF"/>
          <w:lang w:eastAsia="en-US"/>
        </w:rPr>
        <w:t>TD S2</w:t>
      </w:r>
      <w:r w:rsidRPr="00C82CB1">
        <w:rPr>
          <w:color w:val="0000FF"/>
          <w:lang w:eastAsia="en-US"/>
        </w:rPr>
        <w:noBreakHyphen/>
        <w:t>166381</w:t>
      </w:r>
      <w:r>
        <w:rPr>
          <w:lang w:eastAsia="en-US"/>
        </w:rPr>
        <w:t xml:space="preserve"> and </w:t>
      </w:r>
      <w:r w:rsidRPr="00C82CB1">
        <w:rPr>
          <w:color w:val="0000FF"/>
          <w:lang w:eastAsia="en-US"/>
        </w:rPr>
        <w:t>TD S2</w:t>
      </w:r>
      <w:r w:rsidRPr="00C82CB1">
        <w:rPr>
          <w:color w:val="0000FF"/>
          <w:lang w:eastAsia="en-US"/>
        </w:rPr>
        <w:noBreakHyphen/>
        <w:t>166490</w:t>
      </w:r>
      <w:r>
        <w:rPr>
          <w:lang w:eastAsia="en-US"/>
        </w:rPr>
        <w:t xml:space="preserve">. There were a number of issues raised and clarifications needed. This was left for further off-line discussion and revised in </w:t>
      </w:r>
      <w:r w:rsidRPr="00C82CB1">
        <w:rPr>
          <w:rFonts w:cs="Arial"/>
          <w:color w:val="0000FF"/>
          <w:szCs w:val="16"/>
          <w:lang w:eastAsia="en-US"/>
        </w:rPr>
        <w:t>TD S2</w:t>
      </w:r>
      <w:r w:rsidRPr="00C82CB1">
        <w:rPr>
          <w:rFonts w:cs="Arial"/>
          <w:color w:val="0000FF"/>
          <w:szCs w:val="16"/>
          <w:lang w:eastAsia="en-US"/>
        </w:rPr>
        <w:noBreakHyphen/>
        <w:t>16</w:t>
      </w:r>
      <w:r>
        <w:rPr>
          <w:rFonts w:cs="Arial"/>
          <w:color w:val="0000FF"/>
          <w:szCs w:val="16"/>
          <w:lang w:eastAsia="en-US"/>
        </w:rPr>
        <w:t>7147</w:t>
      </w:r>
      <w:r w:rsidR="00856F5A">
        <w:t xml:space="preserve">. A number of further issues with this were raised and 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7194</w:t>
      </w:r>
      <w:r w:rsidR="00856F5A">
        <w:t xml:space="preserve">. </w:t>
      </w:r>
      <w:r w:rsidR="001F1C82">
        <w:t xml:space="preserve">Corrections to note 1 were needed and this was revised in </w:t>
      </w:r>
      <w:r w:rsidR="001F1C82" w:rsidRPr="00916E52">
        <w:rPr>
          <w:rFonts w:cs="Arial"/>
          <w:color w:val="0000FF"/>
          <w:szCs w:val="16"/>
          <w:lang w:eastAsia="en-US"/>
        </w:rPr>
        <w:t>TD S2</w:t>
      </w:r>
      <w:r w:rsidR="001F1C82" w:rsidRPr="00916E52">
        <w:rPr>
          <w:rFonts w:cs="Arial"/>
          <w:color w:val="0000FF"/>
          <w:szCs w:val="16"/>
          <w:lang w:eastAsia="en-US"/>
        </w:rPr>
        <w:noBreakHyphen/>
        <w:t>16</w:t>
      </w:r>
      <w:r w:rsidR="001F1C82">
        <w:rPr>
          <w:rFonts w:cs="Arial"/>
          <w:color w:val="0000FF"/>
          <w:szCs w:val="16"/>
          <w:lang w:eastAsia="en-US"/>
        </w:rPr>
        <w:t>7226</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277DD5" w:rsidRDefault="00277DD5" w:rsidP="00277DD5">
      <w:pPr>
        <w:pStyle w:val="NormTop"/>
      </w:pPr>
      <w:r>
        <w:rPr>
          <w:color w:val="0000FF"/>
        </w:rPr>
        <w:t>TD S2</w:t>
      </w:r>
      <w:r>
        <w:rPr>
          <w:color w:val="0000FF"/>
        </w:rPr>
        <w:noBreakHyphen/>
        <w:t>166395</w:t>
      </w:r>
      <w:r w:rsidRPr="00C4070F">
        <w:t xml:space="preserve"> </w:t>
      </w:r>
      <w:r>
        <w:t>(P-CR) Allocation of authentication functionality to NFs. (Source: Ericsson).</w:t>
      </w:r>
      <w:r>
        <w:br/>
      </w:r>
      <w:r w:rsidRPr="00C4070F">
        <w:rPr>
          <w:b/>
        </w:rPr>
        <w:t>Abstract:</w:t>
      </w:r>
      <w:r w:rsidRPr="00C4070F">
        <w:t xml:space="preserve"> </w:t>
      </w:r>
      <w:r>
        <w:t>This contribution discusses how the authentication functions defined by SA WG3 should be allocated to network functions and proposes corresponding interim conclusions.</w:t>
      </w:r>
    </w:p>
    <w:p w:rsidR="00277DD5" w:rsidRPr="00C4070F" w:rsidRDefault="00277DD5" w:rsidP="00277DD5">
      <w:pPr>
        <w:keepNext/>
        <w:keepLines/>
      </w:pPr>
      <w:r>
        <w:rPr>
          <w:b/>
        </w:rPr>
        <w:t>Discussion and conclusion:</w:t>
      </w:r>
    </w:p>
    <w:p w:rsidR="00277DD5" w:rsidRPr="00277DD5" w:rsidRDefault="00277DD5" w:rsidP="00277DD5">
      <w:pPr>
        <w:keepLines/>
      </w:pPr>
      <w:r>
        <w:t>There were a number of clarifications needed and this was further discussed off-line and revised</w:t>
      </w:r>
      <w:r w:rsidR="009B22CD">
        <w:t xml:space="preserve">, merging </w:t>
      </w:r>
      <w:r w:rsidR="009B22CD" w:rsidRPr="009B22CD">
        <w:rPr>
          <w:color w:val="0000FF"/>
        </w:rPr>
        <w:t>TD S2</w:t>
      </w:r>
      <w:r w:rsidR="009B22CD" w:rsidRPr="009B22CD">
        <w:rPr>
          <w:color w:val="0000FF"/>
        </w:rPr>
        <w:noBreakHyphen/>
        <w:t>166547</w:t>
      </w:r>
      <w:r w:rsidR="009B22CD">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7086</w:t>
      </w:r>
      <w:r w:rsidR="00856F5A">
        <w:t xml:space="preserve">. Some further clarifications were needed and this was left for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7193</w:t>
      </w:r>
      <w:r w:rsidR="00856F5A">
        <w:t xml:space="preserve">. </w:t>
      </w:r>
      <w:r w:rsidR="001F1C82">
        <w:t xml:space="preserve">This was reviewed and </w:t>
      </w:r>
      <w:r w:rsidR="001F1C82">
        <w:rPr>
          <w:color w:val="FF0000"/>
        </w:rPr>
        <w:t>approved</w:t>
      </w:r>
      <w:r w:rsidR="001F1C82">
        <w:t>.</w:t>
      </w:r>
    </w:p>
    <w:p w:rsidR="00277DD5" w:rsidRDefault="00277DD5" w:rsidP="00277DD5">
      <w:pPr>
        <w:pStyle w:val="NormTop"/>
      </w:pPr>
      <w:r>
        <w:rPr>
          <w:color w:val="0000FF"/>
        </w:rPr>
        <w:t>TD S2</w:t>
      </w:r>
      <w:r>
        <w:rPr>
          <w:color w:val="0000FF"/>
        </w:rPr>
        <w:noBreakHyphen/>
        <w:t>166646</w:t>
      </w:r>
      <w:r w:rsidRPr="00C4070F">
        <w:t xml:space="preserve"> </w:t>
      </w:r>
      <w:r>
        <w:t>(P-CR) UDM NG7 interface (NG7) should be a Point to Point Interface. (Source: NTT DOCOMO).</w:t>
      </w:r>
      <w:r>
        <w:br/>
      </w:r>
      <w:r w:rsidRPr="00C4070F">
        <w:rPr>
          <w:b/>
        </w:rPr>
        <w:t>Abstract:</w:t>
      </w:r>
      <w:r w:rsidRPr="00C4070F">
        <w:t xml:space="preserve"> </w:t>
      </w:r>
      <w:r>
        <w:t>Provides motivation why the UDM interface should be specified as a point to point interface.</w:t>
      </w:r>
    </w:p>
    <w:p w:rsidR="00277DD5" w:rsidRPr="00C4070F" w:rsidRDefault="00277DD5" w:rsidP="00277DD5">
      <w:pPr>
        <w:keepNext/>
        <w:keepLines/>
      </w:pPr>
      <w:r>
        <w:rPr>
          <w:b/>
        </w:rPr>
        <w:t>Discussion and conclusion:</w:t>
      </w:r>
    </w:p>
    <w:p w:rsidR="00277DD5" w:rsidRPr="00277DD5" w:rsidRDefault="00277DD5" w:rsidP="00277DD5">
      <w:pPr>
        <w:keepLines/>
      </w:pPr>
      <w:r>
        <w:t xml:space="preserve">This proposal was </w:t>
      </w:r>
      <w:r>
        <w:rPr>
          <w:color w:val="0000FF"/>
        </w:rPr>
        <w:t>noted</w:t>
      </w:r>
      <w:r>
        <w:t xml:space="preserve"> in parallel session.</w:t>
      </w:r>
    </w:p>
    <w:p w:rsidR="00277DD5" w:rsidRDefault="00277DD5" w:rsidP="00277DD5">
      <w:pPr>
        <w:pStyle w:val="NormTop"/>
      </w:pPr>
      <w:r>
        <w:rPr>
          <w:color w:val="0000FF"/>
        </w:rPr>
        <w:t>TD S2</w:t>
      </w:r>
      <w:r>
        <w:rPr>
          <w:color w:val="0000FF"/>
        </w:rPr>
        <w:noBreakHyphen/>
        <w:t>166547</w:t>
      </w:r>
      <w:r w:rsidRPr="00C4070F">
        <w:t xml:space="preserve"> </w:t>
      </w:r>
      <w:r>
        <w:t>(P-CR) Architectural impacts for the support of e2e user plane security. (Source: Qualcomm Inc).</w:t>
      </w:r>
      <w:r>
        <w:br/>
      </w:r>
      <w:r w:rsidRPr="00C4070F">
        <w:rPr>
          <w:b/>
        </w:rPr>
        <w:t>Abstract:</w:t>
      </w:r>
      <w:r w:rsidRPr="00C4070F">
        <w:t xml:space="preserve"> </w:t>
      </w:r>
      <w:r>
        <w:t>Proposes to update architecture option 6 and in particular the delta for the support of e2e user plane security.</w:t>
      </w:r>
    </w:p>
    <w:p w:rsidR="00277DD5" w:rsidRPr="00C4070F" w:rsidRDefault="00277DD5" w:rsidP="00277DD5">
      <w:pPr>
        <w:keepNext/>
        <w:keepLines/>
      </w:pPr>
      <w:r>
        <w:rPr>
          <w:b/>
        </w:rPr>
        <w:t>Discussion and conclusion:</w:t>
      </w:r>
    </w:p>
    <w:p w:rsidR="00277DD5" w:rsidRPr="009B22CD" w:rsidRDefault="009B22CD" w:rsidP="00277DD5">
      <w:pPr>
        <w:keepLines/>
      </w:pPr>
      <w:r>
        <w:t xml:space="preserve">This was discussed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7086</w:t>
      </w:r>
      <w:r>
        <w:t>.</w:t>
      </w:r>
    </w:p>
    <w:p w:rsidR="00D731A4" w:rsidRDefault="00D731A4" w:rsidP="00D731A4">
      <w:pPr>
        <w:pStyle w:val="NormTop"/>
      </w:pPr>
      <w:r>
        <w:rPr>
          <w:color w:val="0000FF"/>
        </w:rPr>
        <w:lastRenderedPageBreak/>
        <w:t>TD S2</w:t>
      </w:r>
      <w:r>
        <w:rPr>
          <w:color w:val="0000FF"/>
        </w:rPr>
        <w:noBreakHyphen/>
        <w:t>166529</w:t>
      </w:r>
      <w:r w:rsidRPr="00C4070F">
        <w:t xml:space="preserve"> </w:t>
      </w:r>
      <w:r>
        <w:t xml:space="preserve">(P-CR) Architecture Option 6 Updates. (Source: Ericsson, Verizon, Nokia, Alcatel-Lucent Shanghai Bell, Intel, </w:t>
      </w:r>
      <w:r w:rsidRPr="002D0DAA">
        <w:rPr>
          <w:noProof/>
        </w:rPr>
        <w:t>MediaTek</w:t>
      </w:r>
      <w:r>
        <w:t>, Cisco Systems Inc., LG Electronics, Samsung).</w:t>
      </w:r>
      <w:r>
        <w:br/>
      </w:r>
      <w:r w:rsidRPr="00C4070F">
        <w:rPr>
          <w:b/>
        </w:rPr>
        <w:t>Abstract:</w:t>
      </w:r>
      <w:r w:rsidRPr="00C4070F">
        <w:t xml:space="preserve"> </w:t>
      </w:r>
      <w:r>
        <w:t>Provide updates to Architecture option 6.</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166508</w:t>
      </w:r>
      <w:r w:rsidRPr="00C4070F">
        <w:t xml:space="preserve"> </w:t>
      </w:r>
      <w:r>
        <w:t>(P-CR) Suggested way forward on service-based design. (Source: China Mobile, Telecom Italia).</w:t>
      </w:r>
      <w:r>
        <w:br/>
      </w:r>
      <w:r w:rsidRPr="00C4070F">
        <w:rPr>
          <w:b/>
        </w:rPr>
        <w:t>Abstract:</w:t>
      </w:r>
      <w:r w:rsidRPr="00C4070F">
        <w:t xml:space="preserve"> </w:t>
      </w:r>
      <w:r>
        <w:t>Provide some suggested way forward on the service-based architecture design and the way for the normative work of 5G.</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166627</w:t>
      </w:r>
      <w:r w:rsidRPr="00C4070F">
        <w:t xml:space="preserve"> </w:t>
      </w:r>
      <w:r>
        <w:t>(P-CR) Way forward on Service-based architecture, Messaging bus and Data layer. (Source: Intel).</w:t>
      </w:r>
      <w:r>
        <w:br/>
      </w:r>
      <w:r w:rsidRPr="00C4070F">
        <w:rPr>
          <w:b/>
        </w:rPr>
        <w:t>Abstract:</w:t>
      </w:r>
      <w:r w:rsidRPr="00C4070F">
        <w:t xml:space="preserve"> </w:t>
      </w:r>
      <w:r>
        <w:t xml:space="preserve">The </w:t>
      </w:r>
      <w:r w:rsidRPr="00231E9A">
        <w:rPr>
          <w:noProof/>
        </w:rPr>
        <w:t>NextGen</w:t>
      </w:r>
      <w:r>
        <w:t xml:space="preserve"> study has revealed three major disruptive concepts for the </w:t>
      </w:r>
      <w:r w:rsidRPr="00231E9A">
        <w:rPr>
          <w:noProof/>
        </w:rPr>
        <w:t>NextGen</w:t>
      </w:r>
      <w:r>
        <w:t xml:space="preserve"> architecture: 1) Service-based architecture; 2) Messaging bus, and 3) Data layer. This contribution provides Intel's understanding of the three concepts and how they interact with each other, and also proposes a way forward.</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166614</w:t>
      </w:r>
      <w:r w:rsidRPr="00C4070F">
        <w:t xml:space="preserve"> </w:t>
      </w:r>
      <w:r>
        <w:t>(DISCUSSION) Proposal on update of 8.12 Interim Agreements on the Overall Architecture. (Source: NICT, ATR).</w:t>
      </w:r>
      <w:r>
        <w:br/>
      </w:r>
      <w:r w:rsidRPr="00C4070F">
        <w:rPr>
          <w:b/>
        </w:rPr>
        <w:t>Abstract:</w:t>
      </w:r>
      <w:r w:rsidRPr="00C4070F">
        <w:t xml:space="preserve"> </w:t>
      </w:r>
      <w:r>
        <w:t>This contribution proposes an update to 8.12 Interim Agreements on the Overall Architecture. The proposal clarifies non-roaming architecture and functional description. Also, it proposes a roaming architecture.</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166647</w:t>
      </w:r>
      <w:r w:rsidRPr="00C4070F">
        <w:t xml:space="preserve"> </w:t>
      </w:r>
      <w:r>
        <w:t>(P-CR) Issues with Services Based Architecture. (Source: NTT DOCOMO).</w:t>
      </w:r>
      <w:r>
        <w:br/>
      </w:r>
      <w:r w:rsidRPr="00C4070F">
        <w:rPr>
          <w:b/>
        </w:rPr>
        <w:t>Abstract:</w:t>
      </w:r>
      <w:r w:rsidRPr="00C4070F">
        <w:t xml:space="preserve"> </w:t>
      </w:r>
      <w:r>
        <w:t>This contribution identifies issues with the service based architecture concept that need to be clarified.</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166374</w:t>
      </w:r>
      <w:r w:rsidRPr="00C4070F">
        <w:t xml:space="preserve"> </w:t>
      </w:r>
      <w:r>
        <w:t>(P-CR) Updates and solutions for key issue 20: Traffic Steering, Switching and Splitting between 3GPP and non-3GPP Accesses. (Source: Thales, SES).</w:t>
      </w:r>
      <w:r>
        <w:br/>
      </w:r>
      <w:r w:rsidRPr="00C4070F">
        <w:rPr>
          <w:b/>
        </w:rPr>
        <w:t>Abstract:</w:t>
      </w:r>
      <w:r w:rsidRPr="00C4070F">
        <w:t xml:space="preserve"> </w:t>
      </w:r>
      <w:r>
        <w:t>This contribution proposes a set of additions to the some existing Solutions of TR 23.799 'Study on Architecture for Next Generation System'. The objective is ensure the support by the Next Gen architecture of some use cases, as defined by SA WG1, when considering the integration of satellite component.</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Pr="00C4070F" w:rsidRDefault="00D731A4" w:rsidP="00D731A4">
      <w:pPr>
        <w:pStyle w:val="Heading2"/>
        <w:rPr>
          <w:color w:val="808080"/>
        </w:rPr>
      </w:pPr>
      <w:bookmarkStart w:id="96" w:name="_Toc467517565"/>
      <w:r w:rsidRPr="00C4070F">
        <w:rPr>
          <w:color w:val="808080"/>
        </w:rPr>
        <w:t>6.11</w:t>
      </w:r>
      <w:r w:rsidRPr="00C4070F">
        <w:rPr>
          <w:color w:val="808080"/>
        </w:rPr>
        <w:tab/>
        <w:t>Service Domain Centralization (SeDoC)</w:t>
      </w:r>
      <w:bookmarkEnd w:id="96"/>
    </w:p>
    <w:p w:rsidR="00D731A4" w:rsidRDefault="00D731A4" w:rsidP="00D731A4">
      <w:r>
        <w:t>This topic was not on the agenda for this meeting.</w:t>
      </w:r>
    </w:p>
    <w:p w:rsidR="00D731A4" w:rsidRPr="00C4070F" w:rsidRDefault="00D731A4" w:rsidP="00D731A4">
      <w:pPr>
        <w:pStyle w:val="Heading2"/>
        <w:rPr>
          <w:color w:val="808080"/>
        </w:rPr>
      </w:pPr>
      <w:bookmarkStart w:id="97" w:name="_Toc467517566"/>
      <w:r w:rsidRPr="00C4070F">
        <w:rPr>
          <w:color w:val="808080"/>
        </w:rPr>
        <w:t>6.12</w:t>
      </w:r>
      <w:r w:rsidRPr="00C4070F">
        <w:rPr>
          <w:color w:val="808080"/>
        </w:rPr>
        <w:tab/>
        <w:t>Sponsored data connectivity improvements (SDCI)</w:t>
      </w:r>
      <w:bookmarkEnd w:id="97"/>
    </w:p>
    <w:p w:rsidR="00D731A4" w:rsidRDefault="00D731A4" w:rsidP="00D731A4">
      <w:r>
        <w:t>This topic was not on the agenda for this meeting.</w:t>
      </w:r>
    </w:p>
    <w:p w:rsidR="00D731A4" w:rsidRDefault="00D731A4" w:rsidP="00D731A4">
      <w:pPr>
        <w:pStyle w:val="Heading2"/>
      </w:pPr>
      <w:bookmarkStart w:id="98" w:name="_Toc467517567"/>
      <w:r>
        <w:lastRenderedPageBreak/>
        <w:t>6.13</w:t>
      </w:r>
      <w:r>
        <w:tab/>
        <w:t>Architecture enhancements for LTE support of V2X services (V2XARC)</w:t>
      </w:r>
      <w:bookmarkEnd w:id="98"/>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 and LaeYoung Kim (LG Electronics).</w:t>
      </w:r>
    </w:p>
    <w:p w:rsidR="00D731A4" w:rsidRDefault="00D731A4" w:rsidP="00D731A4">
      <w:pPr>
        <w:pStyle w:val="H6"/>
        <w:rPr>
          <w:color w:val="0000FF"/>
        </w:rPr>
      </w:pPr>
      <w:r>
        <w:rPr>
          <w:color w:val="0000FF"/>
        </w:rPr>
        <w:t>LSs</w:t>
      </w:r>
    </w:p>
    <w:p w:rsidR="00D731A4" w:rsidRDefault="00D731A4" w:rsidP="00D731A4">
      <w:pPr>
        <w:pStyle w:val="NormTop"/>
        <w:pBdr>
          <w:top w:val="none" w:sz="0" w:space="0" w:color="auto"/>
        </w:pBdr>
      </w:pPr>
      <w:r>
        <w:rPr>
          <w:color w:val="0000FF"/>
        </w:rPr>
        <w:t>TD S2</w:t>
      </w:r>
      <w:r>
        <w:rPr>
          <w:color w:val="0000FF"/>
        </w:rPr>
        <w:noBreakHyphen/>
        <w:t>166313</w:t>
      </w:r>
      <w:r w:rsidRPr="00773B65">
        <w:t xml:space="preserve"> </w:t>
      </w:r>
      <w:r>
        <w:t>LS from CT WG1: LS on handling of V2X service not mapped to any Destination Layer-2 ID. (CT WG1)</w:t>
      </w:r>
      <w:r>
        <w:br/>
      </w:r>
      <w:r w:rsidRPr="00773B65">
        <w:rPr>
          <w:b/>
        </w:rPr>
        <w:t>Abstract:</w:t>
      </w:r>
      <w:r w:rsidRPr="00773B65">
        <w:t xml:space="preserve"> </w:t>
      </w:r>
      <w:r>
        <w:t xml:space="preserve">During the specification of the Stage 3 for V2X provisioning, the question was raised of how to handle the following scenario: a new V2X application with a new e.g. PSID or ITS-AID is installed on the UE after the UE has been provisioned, and consequently is not mapped to any Destination Layer-2 ID. </w:t>
      </w:r>
      <w:r>
        <w:br/>
        <w:t xml:space="preserve">CT WG1 defined a trigger for the UE to initiate a V2X communication authorization procedure when the UE receives a request from upper layer to send or to receive a V2X message of a V2X service identified by an e.g. PSID or ITS-AID not mapped to any Destination Layer-2 ID, in order to obtain an updated mapping from the V2X Control Function when the UE is served by E-UTRAN. However, this trigger does not address the cases when: </w:t>
      </w:r>
      <w:r>
        <w:br/>
        <w:t>1)</w:t>
      </w:r>
      <w:r>
        <w:tab/>
        <w:t xml:space="preserve">the UE is not served by E-UTRAN and thus cannot connect to the V2X Control Function. </w:t>
      </w:r>
      <w:r>
        <w:br/>
        <w:t>2)</w:t>
      </w:r>
      <w:r>
        <w:tab/>
        <w:t xml:space="preserve">the UE is served by E-UTRAN but the updated mapping obtained from the V2X Control </w:t>
      </w:r>
      <w:r>
        <w:br/>
      </w:r>
      <w:r>
        <w:tab/>
        <w:t xml:space="preserve">Function does not include the e.g. PSID or ITS-AID of the new V2X application. </w:t>
      </w:r>
      <w:r>
        <w:br/>
        <w:t xml:space="preserve">CT WG1 would like to ask SA WG2 whether cases 1) and 2) above need to be considered, and for some guidance on how to address them if they need to considered. </w:t>
      </w:r>
      <w:r>
        <w:br/>
      </w:r>
      <w:r w:rsidRPr="00773B65">
        <w:rPr>
          <w:b/>
        </w:rPr>
        <w:t>Action:</w:t>
      </w:r>
      <w:r>
        <w:t xml:space="preserve"> CT WG1 kindly asks SA WG2 to answer the question above.</w:t>
      </w:r>
    </w:p>
    <w:p w:rsidR="00D731A4" w:rsidRPr="00773B65" w:rsidRDefault="00D731A4" w:rsidP="00D731A4">
      <w:pPr>
        <w:keepNext/>
        <w:keepLines/>
      </w:pPr>
      <w:r>
        <w:rPr>
          <w:b/>
        </w:rPr>
        <w:t>Discussion and conclusion:</w:t>
      </w:r>
    </w:p>
    <w:p w:rsidR="00D731A4" w:rsidRPr="00773B65" w:rsidRDefault="00D731A4" w:rsidP="00D731A4">
      <w:pPr>
        <w:keepLines/>
      </w:pPr>
      <w:r>
        <w:t xml:space="preserve">Response drafted in </w:t>
      </w:r>
      <w:r w:rsidRPr="00773B65">
        <w:rPr>
          <w:color w:val="0000FF"/>
        </w:rPr>
        <w:t>TD S2</w:t>
      </w:r>
      <w:r w:rsidRPr="00773B65">
        <w:rPr>
          <w:color w:val="0000FF"/>
        </w:rPr>
        <w:noBreakHyphen/>
        <w:t>166505</w:t>
      </w:r>
      <w:r>
        <w:t xml:space="preserve">. </w:t>
      </w:r>
      <w:r w:rsidR="00B25F2A">
        <w:t xml:space="preserve">Final response in </w:t>
      </w:r>
      <w:r w:rsidR="00B25F2A" w:rsidRPr="00B25F2A">
        <w:rPr>
          <w:color w:val="0000FF"/>
        </w:rPr>
        <w:t>TD S2</w:t>
      </w:r>
      <w:r w:rsidR="00B25F2A" w:rsidRPr="00B25F2A">
        <w:rPr>
          <w:color w:val="0000FF"/>
        </w:rPr>
        <w:noBreakHyphen/>
        <w:t>166969</w:t>
      </w:r>
      <w:r w:rsidR="00B25F2A">
        <w:t>.</w:t>
      </w:r>
    </w:p>
    <w:p w:rsidR="00D731A4" w:rsidRDefault="00D731A4" w:rsidP="00D731A4">
      <w:pPr>
        <w:pStyle w:val="NormTop"/>
      </w:pPr>
      <w:r>
        <w:rPr>
          <w:color w:val="0000FF"/>
        </w:rPr>
        <w:t>TD S2</w:t>
      </w:r>
      <w:r>
        <w:rPr>
          <w:color w:val="0000FF"/>
        </w:rPr>
        <w:noBreakHyphen/>
        <w:t>166505</w:t>
      </w:r>
      <w:r w:rsidRPr="00773B65">
        <w:t xml:space="preserve"> </w:t>
      </w:r>
      <w:r>
        <w:t>[DRAFT] Reply LS on handling of V2X service not mapped to any Destination Layer-2 ID. (Qualcomm Incorporated)</w:t>
      </w:r>
      <w:r>
        <w:br/>
      </w:r>
      <w:r w:rsidRPr="00773B65">
        <w:rPr>
          <w:b/>
        </w:rPr>
        <w:t>Abstract:</w:t>
      </w:r>
      <w:r w:rsidRPr="00773B65">
        <w:t xml:space="preserve"> </w:t>
      </w:r>
      <w:r>
        <w:t>To: CT WG1.</w:t>
      </w:r>
    </w:p>
    <w:p w:rsidR="00D731A4" w:rsidRPr="00773B65" w:rsidRDefault="00D731A4" w:rsidP="00D731A4">
      <w:pPr>
        <w:keepNext/>
        <w:keepLines/>
      </w:pPr>
      <w:r>
        <w:rPr>
          <w:b/>
        </w:rPr>
        <w:t>Discussion and conclusion:</w:t>
      </w:r>
    </w:p>
    <w:p w:rsidR="00D731A4" w:rsidRPr="00773B65" w:rsidRDefault="00D731A4" w:rsidP="00D731A4">
      <w:pPr>
        <w:keepLines/>
      </w:pPr>
      <w:r>
        <w:t xml:space="preserve">Response to </w:t>
      </w:r>
      <w:r w:rsidRPr="00773B65">
        <w:rPr>
          <w:color w:val="0000FF"/>
        </w:rPr>
        <w:t>TD S2</w:t>
      </w:r>
      <w:r w:rsidRPr="00773B65">
        <w:rPr>
          <w:color w:val="0000FF"/>
        </w:rPr>
        <w:noBreakHyphen/>
        <w:t>166313</w:t>
      </w:r>
      <w:r>
        <w:t xml:space="preserve">. </w:t>
      </w:r>
      <w:r w:rsidR="00907A8D">
        <w:t xml:space="preserve">Revised in parallel session to </w:t>
      </w:r>
      <w:r w:rsidR="00907A8D" w:rsidRPr="00907A8D">
        <w:rPr>
          <w:color w:val="0000FF"/>
        </w:rPr>
        <w:t>TD S2</w:t>
      </w:r>
      <w:r w:rsidR="00907A8D" w:rsidRPr="00907A8D">
        <w:rPr>
          <w:color w:val="0000FF"/>
        </w:rPr>
        <w:noBreakHyphen/>
        <w:t>166969</w:t>
      </w:r>
      <w:r w:rsidR="00907A8D">
        <w:t xml:space="preserve">. Agreed in parallel session. Sent for overnight </w:t>
      </w:r>
      <w:r w:rsidR="00907A8D" w:rsidRPr="00B25F2A">
        <w:rPr>
          <w:color w:val="0000FF"/>
        </w:rPr>
        <w:t>e-mail approval</w:t>
      </w:r>
      <w:r w:rsidR="00907A8D">
        <w:t>.</w:t>
      </w:r>
      <w:r w:rsidR="00907A8D">
        <w:rPr>
          <w:lang w:eastAsia="en-US"/>
        </w:rPr>
        <w:t xml:space="preserve"> </w:t>
      </w:r>
      <w:r w:rsidR="00A629C3" w:rsidRPr="00A629C3">
        <w:rPr>
          <w:color w:val="FF0000"/>
          <w:lang w:eastAsia="en-US"/>
        </w:rPr>
        <w:t>Approved</w:t>
      </w:r>
      <w:r w:rsidR="00A629C3">
        <w:rPr>
          <w:lang w:eastAsia="en-US"/>
        </w:rPr>
        <w:t>.</w:t>
      </w:r>
    </w:p>
    <w:p w:rsidR="00D731A4" w:rsidRDefault="00D731A4" w:rsidP="00D731A4">
      <w:pPr>
        <w:pStyle w:val="NormTop"/>
      </w:pPr>
      <w:r>
        <w:rPr>
          <w:color w:val="0000FF"/>
        </w:rPr>
        <w:t>TD S2</w:t>
      </w:r>
      <w:r>
        <w:rPr>
          <w:color w:val="0000FF"/>
        </w:rPr>
        <w:noBreakHyphen/>
        <w:t>166774</w:t>
      </w:r>
      <w:r w:rsidRPr="00C4070F">
        <w:t xml:space="preserve"> </w:t>
      </w:r>
      <w:r>
        <w:t>LS from SA WG1: Reply LS on QoS requirements for V2X. (SA WG1)</w:t>
      </w:r>
      <w:r>
        <w:br/>
      </w:r>
      <w:r w:rsidRPr="00C4070F">
        <w:rPr>
          <w:b/>
        </w:rPr>
        <w:t>Abstract:</w:t>
      </w:r>
      <w:r w:rsidRPr="00C4070F">
        <w:t xml:space="preserve"> </w:t>
      </w:r>
      <w:r>
        <w:t xml:space="preserve">SA WG1 would like to comment on the following statement from RAN WG2 and SA WG2 in R2-165773 and </w:t>
      </w:r>
      <w:r w:rsidRPr="00C4070F">
        <w:rPr>
          <w:color w:val="0000FF"/>
        </w:rPr>
        <w:t>TD S2</w:t>
      </w:r>
      <w:r w:rsidRPr="00C4070F">
        <w:rPr>
          <w:color w:val="0000FF"/>
        </w:rPr>
        <w:noBreakHyphen/>
        <w:t>164913</w:t>
      </w:r>
      <w:r>
        <w:t xml:space="preserve"> respectively: </w:t>
      </w:r>
      <w:r>
        <w:br/>
        <w:t xml:space="preserve">From R2-165773: In addition to QoS, RAN WG2 has discussed conditions for V2X communication operation. </w:t>
      </w:r>
      <w:r>
        <w:br/>
        <w:t>For Rel</w:t>
      </w:r>
      <w:r>
        <w:noBreakHyphen/>
        <w:t xml:space="preserve">12/13 ProSe PS sidelink communication, TS 23.303 (section 4.5.6) contains the following statement. ProSe-enabled non-Public Safety UE shall not use ProSe when in limited service state. </w:t>
      </w:r>
      <w:r>
        <w:br/>
        <w:t xml:space="preserve">Based on that, RAN WG2 assumes the V2X UE shall not operate V2X sidelink communication when in limited service state. </w:t>
      </w:r>
      <w:r>
        <w:br/>
        <w:t xml:space="preserve">Some companies would like to clarify if the restriction still applies for V2X sidelink communication. </w:t>
      </w:r>
      <w:r>
        <w:br/>
        <w:t xml:space="preserve">From </w:t>
      </w:r>
      <w:r w:rsidRPr="00C4070F">
        <w:rPr>
          <w:color w:val="0000FF"/>
        </w:rPr>
        <w:t>TD S2</w:t>
      </w:r>
      <w:r w:rsidRPr="00C4070F">
        <w:rPr>
          <w:color w:val="0000FF"/>
        </w:rPr>
        <w:noBreakHyphen/>
        <w:t>164913</w:t>
      </w:r>
      <w:r>
        <w:t xml:space="preserve">: </w:t>
      </w:r>
      <w:r>
        <w:br/>
      </w:r>
      <w:r w:rsidRPr="00D731A4">
        <w:rPr>
          <w:b/>
        </w:rPr>
        <w:t>Q3)</w:t>
      </w:r>
      <w:r>
        <w:t xml:space="preserve"> RAN WG2 kindly asks SA WG2 to give feedback on whether the above RAN WG2 assumption on condition for V2X communication operation in limited service state is reasonable. </w:t>
      </w:r>
      <w:r>
        <w:br/>
      </w:r>
      <w:r w:rsidRPr="00D731A4">
        <w:rPr>
          <w:b/>
        </w:rPr>
        <w:t>A3)</w:t>
      </w:r>
      <w:r>
        <w:t xml:space="preserve"> SA WG2 assumes that the V2X UE in limited service state shall follow the similar principles for the ProSe Direct Communication specified for ProSe-enabled Public Safety UEs set forth in clause 4.5.6 of TS 23.303. </w:t>
      </w:r>
      <w:r>
        <w:br/>
        <w:t xml:space="preserve">However, final confirmation needs to be made by SA WG1 from service perspective. </w:t>
      </w:r>
      <w:r>
        <w:br/>
        <w:t xml:space="preserve">SA WG1 confirms the assumption of SA WG2 in this matter; i.e. a V2X UE shall be able to perform ProSe Direct Communication when it cannot find a suitable cell of the selected PLMN or has received a specific reject response as per clause 4.5.6 of TS 23.303. </w:t>
      </w:r>
      <w:r>
        <w:br/>
      </w:r>
      <w:r w:rsidRPr="00D731A4">
        <w:rPr>
          <w:b/>
        </w:rPr>
        <w:t>Action:</w:t>
      </w:r>
      <w:r>
        <w:t xml:space="preserve"> SA WG1 asks the SA WG2, RAN WG2, and CT WG1 groups to take the above answer into account.</w:t>
      </w:r>
    </w:p>
    <w:p w:rsidR="00D731A4" w:rsidRPr="00C4070F" w:rsidRDefault="00D731A4" w:rsidP="00D731A4">
      <w:pPr>
        <w:keepNext/>
        <w:keepLines/>
      </w:pPr>
      <w:r>
        <w:rPr>
          <w:b/>
        </w:rPr>
        <w:t>Discussion and conclusion:</w:t>
      </w:r>
    </w:p>
    <w:p w:rsidR="00D731A4" w:rsidRPr="00907A8D" w:rsidRDefault="00907A8D" w:rsidP="00D731A4">
      <w:pPr>
        <w:keepLines/>
      </w:pPr>
      <w:r w:rsidRPr="00907A8D">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166778</w:t>
      </w:r>
      <w:r w:rsidRPr="00C4070F">
        <w:t xml:space="preserve"> </w:t>
      </w:r>
      <w:r>
        <w:t>LS from SA WG3: LS on V2X UE IP address change. (SA WG3)</w:t>
      </w:r>
      <w:r>
        <w:br/>
      </w:r>
      <w:r w:rsidRPr="00C4070F">
        <w:rPr>
          <w:b/>
        </w:rPr>
        <w:t>Abstract:</w:t>
      </w:r>
      <w:r w:rsidRPr="00C4070F">
        <w:t xml:space="preserve"> </w:t>
      </w:r>
      <w:r>
        <w:t xml:space="preserve">SA WG3 has discussed the following editor's note in section 4.5.1 'Identifiers for V2X communication over PC5 reference point' of TS 23.285 v14.0.0 about V2X UE source IP address change. Editor's Note: For IP based V2X communication over PC5 reference point, SA WG3 will decide whether the source IP address needs to be changed over time. </w:t>
      </w:r>
      <w:r>
        <w:br/>
        <w:t xml:space="preserve">The discussion is captured in the attached S3-161796, and the conclusion is that in order to support privacy requirement of V2X UE, all identifiers of UE should be changed periodically (at the same time), including application layer identifier. </w:t>
      </w:r>
      <w:r>
        <w:br/>
        <w:t xml:space="preserve">In addition, these identifiers need to be randomized. </w:t>
      </w:r>
      <w:r>
        <w:br/>
      </w:r>
      <w:r w:rsidRPr="00D731A4">
        <w:rPr>
          <w:b/>
        </w:rPr>
        <w:t xml:space="preserve">Action: </w:t>
      </w:r>
      <w:r>
        <w:t>SA WG3 kindly asks SA WG2 to take the above into consideration.</w:t>
      </w:r>
    </w:p>
    <w:p w:rsidR="00D731A4" w:rsidRPr="00C4070F"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H6"/>
        <w:rPr>
          <w:color w:val="0000FF"/>
        </w:rPr>
      </w:pPr>
      <w:r>
        <w:rPr>
          <w:color w:val="0000FF"/>
        </w:rPr>
        <w:t>Cat B</w:t>
      </w:r>
    </w:p>
    <w:p w:rsidR="00D731A4" w:rsidRDefault="00D731A4" w:rsidP="00D731A4">
      <w:pPr>
        <w:pStyle w:val="NormTop"/>
        <w:pBdr>
          <w:top w:val="none" w:sz="0" w:space="0" w:color="auto"/>
        </w:pBdr>
      </w:pPr>
      <w:r>
        <w:rPr>
          <w:color w:val="0000FF"/>
        </w:rPr>
        <w:t>TD S2</w:t>
      </w:r>
      <w:r>
        <w:rPr>
          <w:color w:val="0000FF"/>
        </w:rPr>
        <w:noBreakHyphen/>
        <w:t>166502</w:t>
      </w:r>
      <w:r w:rsidRPr="00773B65">
        <w:t xml:space="preserve"> </w:t>
      </w:r>
      <w:r>
        <w:t>23.285 CR0017 (Rel</w:t>
      </w:r>
      <w:r>
        <w:noBreakHyphen/>
        <w:t>14, 'B'): Charging support for V2X Communication. (Source: Qualcomm Incorporated, LG Electronics, KPN).</w:t>
      </w:r>
      <w:r>
        <w:br/>
      </w:r>
      <w:r w:rsidRPr="00773B65">
        <w:rPr>
          <w:b/>
        </w:rPr>
        <w:t>Abstract:</w:t>
      </w:r>
      <w:r w:rsidRPr="00773B65">
        <w:t xml:space="preserve"> </w:t>
      </w:r>
      <w:r>
        <w:t>Summary of change: Adding the charging related description and references.</w:t>
      </w:r>
    </w:p>
    <w:p w:rsidR="00D731A4" w:rsidRPr="00773B65" w:rsidRDefault="00D731A4" w:rsidP="00D731A4">
      <w:pPr>
        <w:keepNext/>
        <w:keepLines/>
      </w:pPr>
      <w:r>
        <w:rPr>
          <w:b/>
        </w:rPr>
        <w:t>Discussion and conclusion:</w:t>
      </w:r>
    </w:p>
    <w:p w:rsidR="00D731A4" w:rsidRDefault="00907A8D" w:rsidP="00D731A4">
      <w:pPr>
        <w:keepLines/>
        <w:rPr>
          <w:szCs w:val="16"/>
          <w:lang w:eastAsia="en-US"/>
        </w:rPr>
      </w:pPr>
      <w:r>
        <w:t xml:space="preserve">Revised in parallel session to </w:t>
      </w:r>
      <w:r w:rsidRPr="00907A8D">
        <w:rPr>
          <w:color w:val="0000FF"/>
        </w:rPr>
        <w:t>TD S2</w:t>
      </w:r>
      <w:r w:rsidRPr="00907A8D">
        <w:rPr>
          <w:color w:val="0000FF"/>
        </w:rPr>
        <w:noBreakHyphen/>
        <w:t>1669</w:t>
      </w:r>
      <w:r w:rsidR="00B25F2A">
        <w:rPr>
          <w:color w:val="0000FF"/>
        </w:rPr>
        <w:t>70</w:t>
      </w:r>
      <w:r>
        <w:t>.</w:t>
      </w:r>
      <w:r w:rsidR="00B25F2A">
        <w:t xml:space="preserve"> Agreed in parallel session. This was </w:t>
      </w:r>
      <w:r w:rsidR="00B25F2A" w:rsidRPr="00B25F2A">
        <w:rPr>
          <w:color w:val="FF0000"/>
        </w:rPr>
        <w:t>block approved</w:t>
      </w:r>
      <w:r w:rsidR="00B25F2A">
        <w:t>.</w:t>
      </w:r>
    </w:p>
    <w:p w:rsidR="00907A8D" w:rsidRDefault="00907A8D" w:rsidP="00907A8D">
      <w:pPr>
        <w:keepNext/>
        <w:keepLines/>
        <w:pBdr>
          <w:top w:val="single" w:sz="4" w:space="1" w:color="auto"/>
        </w:pBdr>
        <w:rPr>
          <w:szCs w:val="16"/>
          <w:lang w:eastAsia="en-US"/>
        </w:rPr>
      </w:pPr>
      <w:r w:rsidRPr="00907A8D">
        <w:rPr>
          <w:rFonts w:cs="Arial"/>
          <w:color w:val="0000FF"/>
          <w:szCs w:val="16"/>
          <w:lang w:eastAsia="en-US"/>
        </w:rPr>
        <w:t>TD S2</w:t>
      </w:r>
      <w:r w:rsidRPr="00907A8D">
        <w:rPr>
          <w:rFonts w:cs="Arial"/>
          <w:color w:val="0000FF"/>
          <w:szCs w:val="16"/>
          <w:lang w:eastAsia="en-US"/>
        </w:rPr>
        <w:noBreakHyphen/>
        <w:t>16</w:t>
      </w:r>
      <w:r>
        <w:rPr>
          <w:rFonts w:cs="Arial"/>
          <w:color w:val="0000FF"/>
          <w:szCs w:val="16"/>
          <w:lang w:eastAsia="en-US"/>
        </w:rPr>
        <w:t>6971</w:t>
      </w:r>
      <w:r w:rsidRPr="00907A8D">
        <w:rPr>
          <w:szCs w:val="16"/>
          <w:lang w:eastAsia="en-US"/>
        </w:rPr>
        <w:t xml:space="preserve"> </w:t>
      </w:r>
      <w:r>
        <w:rPr>
          <w:szCs w:val="16"/>
          <w:lang w:eastAsia="en-US"/>
        </w:rPr>
        <w:t>(LS OUT) [DRAFT] LS on charging support for V2X Communication. To: SA WG5, CT WG1.</w:t>
      </w:r>
    </w:p>
    <w:p w:rsidR="00907A8D" w:rsidRDefault="00907A8D" w:rsidP="00907A8D">
      <w:pPr>
        <w:keepNext/>
        <w:keepLines/>
        <w:rPr>
          <w:b/>
          <w:szCs w:val="16"/>
          <w:lang w:eastAsia="en-US"/>
        </w:rPr>
      </w:pPr>
      <w:r w:rsidRPr="00907A8D">
        <w:rPr>
          <w:b/>
          <w:szCs w:val="16"/>
          <w:lang w:eastAsia="en-US"/>
        </w:rPr>
        <w:t>Discussion and conclusion:</w:t>
      </w:r>
    </w:p>
    <w:p w:rsidR="00B25F2A" w:rsidRDefault="00907A8D" w:rsidP="00B25F2A">
      <w:pPr>
        <w:keepLines/>
        <w:rPr>
          <w:szCs w:val="16"/>
          <w:lang w:eastAsia="en-US"/>
        </w:rPr>
      </w:pPr>
      <w:r>
        <w:t xml:space="preserve">Created in parallel session. </w:t>
      </w:r>
      <w:r w:rsidR="00B25F2A">
        <w:t xml:space="preserve">Revised in parallel session to </w:t>
      </w:r>
      <w:r w:rsidR="00B25F2A" w:rsidRPr="00907A8D">
        <w:rPr>
          <w:color w:val="0000FF"/>
        </w:rPr>
        <w:t>TD S2</w:t>
      </w:r>
      <w:r w:rsidR="00B25F2A" w:rsidRPr="00907A8D">
        <w:rPr>
          <w:color w:val="0000FF"/>
        </w:rPr>
        <w:noBreakHyphen/>
      </w:r>
      <w:r w:rsidR="00B25F2A">
        <w:rPr>
          <w:color w:val="0000FF"/>
        </w:rPr>
        <w:t>166978</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166504</w:t>
      </w:r>
      <w:r w:rsidRPr="00773B65">
        <w:t xml:space="preserve"> </w:t>
      </w:r>
      <w:r>
        <w:t>23.285 CR0018 (Rel</w:t>
      </w:r>
      <w:r>
        <w:noBreakHyphen/>
        <w:t>14, 'B'): Parameter pre-configuration and usage of the UE for V2X communication. (Source: Qualcomm Incorporated, Ericsson).</w:t>
      </w:r>
      <w:r>
        <w:br/>
      </w:r>
      <w:r w:rsidRPr="00773B65">
        <w:rPr>
          <w:b/>
        </w:rPr>
        <w:t>Abstract:</w:t>
      </w:r>
      <w:r w:rsidRPr="00773B65">
        <w:t xml:space="preserve"> </w:t>
      </w:r>
      <w:r>
        <w:t>Summary of change: Adding the clarification that the provisioning parameters for V2X communication may be configured in the UICC, in the ME, or in both the UICC and the ME.</w:t>
      </w:r>
    </w:p>
    <w:p w:rsidR="00D731A4" w:rsidRPr="00773B65" w:rsidRDefault="00D731A4" w:rsidP="00D731A4">
      <w:pPr>
        <w:keepNext/>
        <w:keepLines/>
      </w:pPr>
      <w:r>
        <w:rPr>
          <w:b/>
        </w:rPr>
        <w:t>Discussion and conclusion:</w:t>
      </w:r>
    </w:p>
    <w:p w:rsidR="00907A8D" w:rsidRPr="00773B65" w:rsidRDefault="00907A8D" w:rsidP="00907A8D">
      <w:pPr>
        <w:keepLines/>
      </w:pPr>
      <w:r>
        <w:t xml:space="preserve">Revised in parallel session to </w:t>
      </w:r>
      <w:r w:rsidRPr="00907A8D">
        <w:rPr>
          <w:color w:val="0000FF"/>
        </w:rPr>
        <w:t>TD S2</w:t>
      </w:r>
      <w:r w:rsidRPr="00907A8D">
        <w:rPr>
          <w:color w:val="0000FF"/>
        </w:rPr>
        <w:noBreakHyphen/>
      </w:r>
      <w:r>
        <w:rPr>
          <w:color w:val="0000FF"/>
        </w:rPr>
        <w:t>166972</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Cat F</w:t>
      </w:r>
    </w:p>
    <w:p w:rsidR="00D731A4" w:rsidRDefault="00D731A4" w:rsidP="00D731A4">
      <w:pPr>
        <w:pStyle w:val="NormTop"/>
        <w:pBdr>
          <w:top w:val="none" w:sz="0" w:space="0" w:color="auto"/>
        </w:pBdr>
      </w:pPr>
      <w:r>
        <w:rPr>
          <w:color w:val="0000FF"/>
        </w:rPr>
        <w:t>TD S2</w:t>
      </w:r>
      <w:r>
        <w:rPr>
          <w:color w:val="0000FF"/>
        </w:rPr>
        <w:noBreakHyphen/>
        <w:t>166466</w:t>
      </w:r>
      <w:r w:rsidRPr="00773B65">
        <w:t xml:space="preserve"> </w:t>
      </w:r>
      <w:r>
        <w:t>(DISCUSSION) V2X communication over PC5 for UEs in limited service state. (Source: LG Electronics).</w:t>
      </w:r>
      <w:r>
        <w:br/>
      </w:r>
      <w:r w:rsidRPr="00773B65">
        <w:rPr>
          <w:b/>
        </w:rPr>
        <w:t>Abstract:</w:t>
      </w:r>
      <w:r w:rsidRPr="00773B65">
        <w:t xml:space="preserve"> </w:t>
      </w:r>
      <w:r>
        <w:t>This paper explains background of two CRs related to limited service state.</w:t>
      </w:r>
    </w:p>
    <w:p w:rsidR="00D731A4" w:rsidRPr="00773B65" w:rsidRDefault="00D731A4" w:rsidP="00D731A4">
      <w:pPr>
        <w:keepNext/>
        <w:keepLines/>
      </w:pPr>
      <w:r>
        <w:rPr>
          <w:b/>
        </w:rPr>
        <w:t>Discussion and conclusion:</w:t>
      </w:r>
    </w:p>
    <w:p w:rsidR="00D731A4" w:rsidRPr="00907A8D" w:rsidRDefault="00907A8D" w:rsidP="00D731A4">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166467</w:t>
      </w:r>
      <w:r w:rsidRPr="00773B65">
        <w:t xml:space="preserve"> </w:t>
      </w:r>
      <w:r>
        <w:t>23.285 CR0014 (Rel</w:t>
      </w:r>
      <w:r>
        <w:noBreakHyphen/>
        <w:t>14, 'F'): V2X communication over PC5 is NOT used for UEs in limited service state. (Source: LG Electronics).</w:t>
      </w:r>
      <w:r>
        <w:br/>
      </w:r>
      <w:r w:rsidRPr="00773B65">
        <w:rPr>
          <w:b/>
        </w:rPr>
        <w:t>Abstract:</w:t>
      </w:r>
      <w:r w:rsidRPr="00773B65">
        <w:t xml:space="preserve"> </w:t>
      </w:r>
      <w:r>
        <w:t>Summary of change: Clarify that V2X communication over PC5 reference point is NOT used for UEs in limited service state.</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166468</w:t>
      </w:r>
      <w:r w:rsidRPr="00773B65">
        <w:t xml:space="preserve"> </w:t>
      </w:r>
      <w:r>
        <w:t>23.285 CR0015 (Rel</w:t>
      </w:r>
      <w:r>
        <w:noBreakHyphen/>
        <w:t>14, 'F'): V2X communication over PC5 is used for UEs in limited service state. (Source: LG Electronics).</w:t>
      </w:r>
      <w:r>
        <w:br/>
      </w:r>
      <w:r w:rsidRPr="00773B65">
        <w:rPr>
          <w:b/>
        </w:rPr>
        <w:t>Abstract:</w:t>
      </w:r>
      <w:r w:rsidRPr="00773B65">
        <w:t xml:space="preserve"> </w:t>
      </w:r>
      <w:r>
        <w:t>Summary of change: Clarify that V2X communication over PC5 reference point is used for UEs in limited service state.</w:t>
      </w:r>
    </w:p>
    <w:p w:rsidR="00B25F2A" w:rsidRPr="00B25F2A" w:rsidRDefault="00B25F2A" w:rsidP="00B25F2A">
      <w:pPr>
        <w:keepNext/>
        <w:rPr>
          <w:i/>
        </w:rPr>
      </w:pPr>
      <w:r w:rsidRPr="00B25F2A">
        <w:rPr>
          <w:i/>
        </w:rPr>
        <w:t>Parallel comment: The following issue needs to be revisited at SA WG2#118bis: A UE in limited service state shall not use V2X communication over PC5 reference point in ECM-CONNECTED mode.</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166973</w:t>
      </w:r>
      <w:r w:rsidR="00B25F2A">
        <w:t>.</w:t>
      </w:r>
      <w:r>
        <w:rPr>
          <w:color w:val="0000FF"/>
        </w:rP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166427</w:t>
      </w:r>
      <w:r w:rsidRPr="00773B65">
        <w:t xml:space="preserve"> </w:t>
      </w:r>
      <w:r>
        <w:t>(DISCUSSION) V2X service using multiple TMGIs. (Source: ITRI).</w:t>
      </w:r>
      <w:r>
        <w:br/>
      </w:r>
      <w:r w:rsidRPr="00773B65">
        <w:rPr>
          <w:b/>
        </w:rPr>
        <w:t>Abstract:</w:t>
      </w:r>
      <w:r w:rsidRPr="00773B65">
        <w:t xml:space="preserve"> </w:t>
      </w:r>
      <w:r>
        <w:t>This paper addresses the impact of 'Multiple TMGIs for small and variable MBMS areas' on the current TS 23.285.</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166428</w:t>
      </w:r>
      <w:r w:rsidRPr="00773B65">
        <w:t xml:space="preserve"> </w:t>
      </w:r>
      <w:r>
        <w:t>23.285 CR0013 (Rel</w:t>
      </w:r>
      <w:r>
        <w:noBreakHyphen/>
        <w:t>14, 'F'): Clarification of multiple TMGIs uses in overlapping areas. (Source: ITRI).</w:t>
      </w:r>
      <w:r>
        <w:br/>
      </w:r>
      <w:r w:rsidRPr="00773B65">
        <w:rPr>
          <w:b/>
        </w:rPr>
        <w:t>Abstract:</w:t>
      </w:r>
      <w:r w:rsidRPr="00773B65">
        <w:t xml:space="preserve"> </w:t>
      </w:r>
      <w:r>
        <w:t>Summary of change: 1. Add descriptions regarding the use of TMGI(s) for V2X message transmission/reception for a V2X service 2. Some plural use of USD and MBMS bearer service in the text.</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166974</w:t>
      </w:r>
      <w:r w:rsidR="00B25F2A">
        <w:t>.</w:t>
      </w:r>
      <w:r>
        <w:rPr>
          <w:color w:val="0000FF"/>
        </w:rP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166470</w:t>
      </w:r>
      <w:r w:rsidRPr="00773B65">
        <w:t xml:space="preserve"> </w:t>
      </w:r>
      <w:r>
        <w:t>23.303 CR0323 (Rel</w:t>
      </w:r>
      <w:r>
        <w:noBreakHyphen/>
        <w:t>14, 'F'): Resolve EN related to PC5-U stack. (Source: LG Electronics, KPN).</w:t>
      </w:r>
      <w:r>
        <w:br/>
      </w:r>
      <w:r w:rsidRPr="00773B65">
        <w:rPr>
          <w:b/>
        </w:rPr>
        <w:t>Abstract:</w:t>
      </w:r>
      <w:r w:rsidRPr="00773B65">
        <w:t xml:space="preserve"> </w:t>
      </w:r>
      <w:r>
        <w:t>Summary of change: In clause 5.1.2.1, remove the EN and Stage 3 related sentence about SDU type 'Non-IP' while citing TS 24.334.</w:t>
      </w:r>
    </w:p>
    <w:p w:rsidR="00D731A4" w:rsidRPr="00773B65" w:rsidRDefault="00D731A4" w:rsidP="00D731A4">
      <w:pPr>
        <w:keepNext/>
        <w:keepLines/>
      </w:pPr>
      <w:r>
        <w:rPr>
          <w:b/>
        </w:rPr>
        <w:t>Discussion and conclusion:</w:t>
      </w:r>
    </w:p>
    <w:p w:rsidR="00D731A4" w:rsidRPr="00907A8D" w:rsidRDefault="00907A8D"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166471</w:t>
      </w:r>
      <w:r w:rsidRPr="00773B65">
        <w:t xml:space="preserve"> </w:t>
      </w:r>
      <w:r>
        <w:t>23.285 CR0016 (Rel</w:t>
      </w:r>
      <w:r>
        <w:noBreakHyphen/>
        <w:t>14, 'F'): Resolve EN related to source IP change for IP based V2X communication over PC5. (Source: LG Electronics).</w:t>
      </w:r>
      <w:r>
        <w:br/>
      </w:r>
      <w:r w:rsidRPr="00773B65">
        <w:rPr>
          <w:b/>
        </w:rPr>
        <w:t>Abstract:</w:t>
      </w:r>
      <w:r w:rsidRPr="00773B65">
        <w:t xml:space="preserve"> </w:t>
      </w:r>
      <w:r>
        <w:t>Summary of change: In clause 4.5.1, remove the EN.</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166975</w:t>
      </w:r>
      <w:r w:rsidR="00B25F2A">
        <w:t xml:space="preserve">. Revised in parallel session to </w:t>
      </w:r>
      <w:r w:rsidR="00B25F2A" w:rsidRPr="00907A8D">
        <w:rPr>
          <w:color w:val="0000FF"/>
        </w:rPr>
        <w:t>TD S2</w:t>
      </w:r>
      <w:r w:rsidR="00B25F2A" w:rsidRPr="00907A8D">
        <w:rPr>
          <w:color w:val="0000FF"/>
        </w:rPr>
        <w:noBreakHyphen/>
      </w:r>
      <w:r w:rsidR="00B25F2A">
        <w:rPr>
          <w:color w:val="0000FF"/>
        </w:rPr>
        <w:t>166979</w:t>
      </w:r>
      <w:r w:rsidR="00B25F2A">
        <w:t>.</w:t>
      </w:r>
      <w:r w:rsidR="00B25F2A">
        <w:rPr>
          <w:color w:val="0000FF"/>
        </w:rP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166598</w:t>
      </w:r>
      <w:r w:rsidRPr="00773B65">
        <w:t xml:space="preserve"> </w:t>
      </w:r>
      <w:r>
        <w:t>23.285 CR0020 (Rel</w:t>
      </w:r>
      <w:r>
        <w:noBreakHyphen/>
        <w:t xml:space="preserve">14, 'F'): Procedure for V2 reference point. (Source: Huawei, </w:t>
      </w:r>
      <w:r w:rsidRPr="00773B65">
        <w:rPr>
          <w:noProof/>
        </w:rPr>
        <w:t>HiSilicon</w:t>
      </w:r>
      <w:r>
        <w:t>).</w:t>
      </w:r>
      <w:r>
        <w:br/>
      </w:r>
      <w:r w:rsidRPr="00773B65">
        <w:rPr>
          <w:b/>
        </w:rPr>
        <w:t>Abstract:</w:t>
      </w:r>
      <w:r w:rsidRPr="00773B65">
        <w:t xml:space="preserve"> </w:t>
      </w:r>
      <w:r>
        <w:t>Summary of change: Add V2 reference point procedure.</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166976</w:t>
      </w:r>
      <w:r w:rsidR="00B25F2A">
        <w:t>.</w:t>
      </w:r>
      <w:r>
        <w:rPr>
          <w:color w:val="0000FF"/>
        </w:rPr>
        <w:t xml:space="preserve"> </w:t>
      </w:r>
      <w:r w:rsidR="00B25F2A">
        <w:t xml:space="preserve">Agreed in parallel session. This was </w:t>
      </w:r>
      <w:r w:rsidR="00B25F2A" w:rsidRPr="00B25F2A">
        <w:rPr>
          <w:color w:val="FF0000"/>
        </w:rPr>
        <w:t>block approved</w:t>
      </w:r>
      <w:r w:rsidR="00B25F2A">
        <w:t>.</w:t>
      </w:r>
    </w:p>
    <w:p w:rsidR="00E7216E" w:rsidRDefault="00E7216E" w:rsidP="00E7216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6977</w:t>
      </w:r>
      <w:r w:rsidRPr="00916E52">
        <w:rPr>
          <w:lang w:eastAsia="en-US"/>
        </w:rPr>
        <w:t xml:space="preserve"> </w:t>
      </w:r>
      <w:r>
        <w:rPr>
          <w:lang w:eastAsia="en-US"/>
        </w:rPr>
        <w:t>[DRAFT] LS on procedure for V2 reference point.</w:t>
      </w:r>
      <w:r>
        <w:rPr>
          <w:lang w:eastAsia="en-US"/>
        </w:rPr>
        <w:br/>
      </w:r>
      <w:r w:rsidRPr="00E7216E">
        <w:rPr>
          <w:b/>
          <w:lang w:eastAsia="en-US"/>
        </w:rPr>
        <w:t>Abstract:</w:t>
      </w:r>
      <w:r>
        <w:rPr>
          <w:lang w:eastAsia="en-US"/>
        </w:rPr>
        <w:t xml:space="preserve"> To: CT WG3. CC: TSG CT.</w:t>
      </w:r>
    </w:p>
    <w:p w:rsidR="00E7216E" w:rsidRDefault="00E7216E" w:rsidP="00E7216E">
      <w:pPr>
        <w:keepNext/>
        <w:keepLines/>
        <w:rPr>
          <w:b/>
          <w:lang w:eastAsia="en-US"/>
        </w:rPr>
      </w:pPr>
      <w:r w:rsidRPr="00E7216E">
        <w:rPr>
          <w:b/>
          <w:lang w:eastAsia="en-US"/>
        </w:rPr>
        <w:t>Discussion and conclusion:</w:t>
      </w:r>
    </w:p>
    <w:p w:rsidR="00B25F2A" w:rsidRPr="00907A8D" w:rsidRDefault="00E7216E" w:rsidP="00B25F2A">
      <w:pPr>
        <w:keepLines/>
      </w:pPr>
      <w:r>
        <w:t xml:space="preserve">Created in parallel session. </w:t>
      </w:r>
      <w:r w:rsidR="00B25F2A">
        <w:t xml:space="preserve">Revised in parallel session to </w:t>
      </w:r>
      <w:r w:rsidR="00B25F2A" w:rsidRPr="00907A8D">
        <w:rPr>
          <w:color w:val="0000FF"/>
        </w:rPr>
        <w:t>TD S2</w:t>
      </w:r>
      <w:r w:rsidR="00B25F2A" w:rsidRPr="00907A8D">
        <w:rPr>
          <w:color w:val="0000FF"/>
        </w:rPr>
        <w:noBreakHyphen/>
      </w:r>
      <w:r w:rsidR="00B25F2A">
        <w:rPr>
          <w:color w:val="0000FF"/>
        </w:rPr>
        <w:t>166980</w:t>
      </w:r>
      <w:r w:rsidR="00B25F2A">
        <w:t>.</w:t>
      </w:r>
      <w:r w:rsidR="00B25F2A" w:rsidRPr="00907A8D">
        <w:rPr>
          <w:color w:val="0000FF"/>
          <w:lang w:eastAsia="en-US"/>
        </w:rPr>
        <w:t xml:space="preserve"> </w:t>
      </w:r>
      <w:r w:rsidR="00B25F2A">
        <w:t xml:space="preserve">Agreed in parallel session. This was </w:t>
      </w:r>
      <w:r w:rsidR="00B25F2A" w:rsidRPr="00B25F2A">
        <w:rPr>
          <w:color w:val="FF0000"/>
        </w:rPr>
        <w:t>block approved</w:t>
      </w:r>
      <w:r w:rsidR="00B25F2A">
        <w:t>.</w:t>
      </w:r>
    </w:p>
    <w:p w:rsidR="00D731A4" w:rsidRPr="00773B65" w:rsidRDefault="00D731A4" w:rsidP="00D731A4">
      <w:pPr>
        <w:pStyle w:val="H6"/>
        <w:rPr>
          <w:color w:val="0000FF"/>
        </w:rPr>
      </w:pPr>
      <w:r>
        <w:rPr>
          <w:color w:val="0000FF"/>
        </w:rPr>
        <w:t>MBMS Receive Only Mode</w:t>
      </w:r>
    </w:p>
    <w:p w:rsidR="00D731A4" w:rsidRDefault="00D731A4" w:rsidP="00D731A4">
      <w:pPr>
        <w:pStyle w:val="NormTop"/>
        <w:pBdr>
          <w:top w:val="none" w:sz="0" w:space="0" w:color="auto"/>
        </w:pBdr>
      </w:pPr>
      <w:r>
        <w:rPr>
          <w:color w:val="0000FF"/>
        </w:rPr>
        <w:t>TD S2</w:t>
      </w:r>
      <w:r>
        <w:rPr>
          <w:color w:val="0000FF"/>
        </w:rPr>
        <w:noBreakHyphen/>
        <w:t>166562</w:t>
      </w:r>
      <w:r w:rsidRPr="00773B65">
        <w:t xml:space="preserve"> </w:t>
      </w:r>
      <w:r>
        <w:t>23.246 CR0410 (Rel</w:t>
      </w:r>
      <w:r>
        <w:noBreakHyphen/>
        <w:t>14, 'C'): V2X using MBMS Receive Only Mode. (Source: Qualcomm Incorporated).</w:t>
      </w:r>
      <w:r>
        <w:br/>
      </w:r>
      <w:r w:rsidRPr="00773B65">
        <w:rPr>
          <w:b/>
        </w:rPr>
        <w:t>Abstract:</w:t>
      </w:r>
      <w:r w:rsidRPr="00773B65">
        <w:t xml:space="preserve"> </w:t>
      </w:r>
      <w:r>
        <w:t>Summary of change: Clarify the use of ROM for other service e.g. V2X.</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166565</w:t>
      </w:r>
      <w:r w:rsidRPr="00773B65">
        <w:t xml:space="preserve"> </w:t>
      </w:r>
      <w:r>
        <w:t>23.285 CR0019 (Rel</w:t>
      </w:r>
      <w:r>
        <w:noBreakHyphen/>
        <w:t>14, 'F'): Clarification on V2X message reception using MBMS Receive Only Mode. (Source: Qualcomm Incorporated).</w:t>
      </w:r>
      <w:r>
        <w:br/>
      </w:r>
      <w:r w:rsidRPr="00773B65">
        <w:rPr>
          <w:b/>
        </w:rPr>
        <w:t>Abstract:</w:t>
      </w:r>
      <w:r w:rsidRPr="00773B65">
        <w:t xml:space="preserve"> </w:t>
      </w:r>
      <w:r>
        <w:t xml:space="preserve">Summary of change: Clarify that the UE can receive V2X messages via MBMS in Receive Only mode and the PC5 operation can make use of the independent </w:t>
      </w:r>
      <w:r w:rsidRPr="00773B65">
        <w:rPr>
          <w:noProof/>
        </w:rPr>
        <w:t>unicast</w:t>
      </w:r>
      <w:r>
        <w:t>.</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166618</w:t>
      </w:r>
      <w:r w:rsidRPr="00773B65">
        <w:t xml:space="preserve"> </w:t>
      </w:r>
      <w:r>
        <w:t>23.285 CR0021 (Rel</w:t>
      </w:r>
      <w:r>
        <w:noBreakHyphen/>
        <w:t xml:space="preserve">14, 'F'): V2X message reception using MBMS Receive Only Mode with independent </w:t>
      </w:r>
      <w:r w:rsidRPr="00773B65">
        <w:rPr>
          <w:noProof/>
        </w:rPr>
        <w:t>unicast</w:t>
      </w:r>
      <w:r>
        <w:t xml:space="preserve">. (Source: Huawei, </w:t>
      </w:r>
      <w:r w:rsidRPr="00773B65">
        <w:rPr>
          <w:noProof/>
        </w:rPr>
        <w:t>HiSilicon</w:t>
      </w:r>
      <w:r>
        <w:t>, LG Electronics, AT&amp;T).</w:t>
      </w:r>
      <w:r>
        <w:br/>
      </w:r>
      <w:r w:rsidRPr="00773B65">
        <w:rPr>
          <w:b/>
        </w:rPr>
        <w:t>Abstract:</w:t>
      </w:r>
      <w:r w:rsidRPr="00773B65">
        <w:t xml:space="preserve"> </w:t>
      </w:r>
      <w:r>
        <w:t xml:space="preserve">Summary of change: Clarify that the UE can receive V2X messages via legacy MBMS or in Receive Only mode with independent </w:t>
      </w:r>
      <w:r w:rsidRPr="00773B65">
        <w:rPr>
          <w:noProof/>
        </w:rPr>
        <w:t>unicast</w:t>
      </w:r>
      <w:r>
        <w:t xml:space="preserve"> when it has UICC that allows it.</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Heading2"/>
      </w:pPr>
      <w:bookmarkStart w:id="99" w:name="_Toc467517568"/>
      <w:r>
        <w:t>6.14</w:t>
      </w:r>
      <w:r>
        <w:tab/>
        <w:t>Study on PS Data off function (FS_PS_DATA_OFF) and related normative work (PS_DATA_OFF)</w:t>
      </w:r>
      <w:bookmarkEnd w:id="99"/>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166753</w:t>
      </w:r>
      <w:r w:rsidRPr="00C4070F">
        <w:t xml:space="preserve"> </w:t>
      </w:r>
      <w:r>
        <w:t>(P-CR) TR conclusion on SIP based PS Data Off Exempted services. (Source: Nokia, Deutsche Telekom).</w:t>
      </w:r>
      <w:r>
        <w:br/>
      </w:r>
      <w:r w:rsidRPr="00C4070F">
        <w:rPr>
          <w:b/>
        </w:rPr>
        <w:t>Abstract:</w:t>
      </w:r>
      <w:r w:rsidRPr="00C4070F">
        <w:t xml:space="preserve"> </w:t>
      </w:r>
      <w:r>
        <w:t>This paper proposes text to the KI#4 for the conclusion section.</w:t>
      </w:r>
    </w:p>
    <w:p w:rsidR="00D731A4" w:rsidRPr="00C4070F" w:rsidRDefault="00D731A4" w:rsidP="00D731A4">
      <w:pPr>
        <w:keepNext/>
        <w:keepLines/>
      </w:pPr>
      <w:r>
        <w:rPr>
          <w:b/>
        </w:rPr>
        <w:t>Discussion and conclusion:</w:t>
      </w:r>
    </w:p>
    <w:p w:rsidR="00D731A4" w:rsidRPr="00AF1B13" w:rsidRDefault="00AF1B13" w:rsidP="00D731A4">
      <w:pPr>
        <w:keepLines/>
      </w:pPr>
      <w:r>
        <w:t xml:space="preserve">Revised in parallel session to </w:t>
      </w:r>
      <w:r w:rsidRPr="00AF1B13">
        <w:rPr>
          <w:color w:val="0000FF"/>
        </w:rPr>
        <w:t>TD S2</w:t>
      </w:r>
      <w:r w:rsidRPr="00AF1B13">
        <w:rPr>
          <w:color w:val="0000FF"/>
        </w:rPr>
        <w:noBreakHyphen/>
        <w:t>166792</w:t>
      </w:r>
      <w:r>
        <w:t xml:space="preserve">. </w:t>
      </w:r>
      <w:r>
        <w:rPr>
          <w:lang w:eastAsia="en-US"/>
        </w:rP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166387</w:t>
      </w:r>
      <w:r w:rsidRPr="00C4070F">
        <w:t xml:space="preserve"> </w:t>
      </w:r>
      <w:r>
        <w:t>23.228 CR1166 (Rel</w:t>
      </w:r>
      <w:r>
        <w:noBreakHyphen/>
        <w:t>14, 'B'): Support for 3GPP PS Data off for SIP-Based Service. (Source: Ericsson).</w:t>
      </w:r>
      <w:r>
        <w:br/>
      </w:r>
      <w:r w:rsidRPr="00C4070F">
        <w:rPr>
          <w:b/>
        </w:rPr>
        <w:t>Abstract:</w:t>
      </w:r>
      <w:r w:rsidRPr="00C4070F">
        <w:t xml:space="preserve"> </w:t>
      </w:r>
      <w:r>
        <w:t xml:space="preserve">Summary of change: UE is provisioned with an enumerated list of SIP-based data off exempted services in a managed object dedicated to that. The UE enforces the list when the end user activates the 3GPP data feature. The UE re-(Registers) every time there is a change in the 3GPP Data Off status (active-inactive). The S-CSCF is provisioned with a list of data exempt services that is enforced when the 3GPP Data Off feature is activated. For the case when the </w:t>
      </w:r>
      <w:r w:rsidRPr="00AF1B13">
        <w:rPr>
          <w:noProof/>
        </w:rPr>
        <w:t>MMTel</w:t>
      </w:r>
      <w:r>
        <w:t xml:space="preserve"> voice and/or </w:t>
      </w:r>
      <w:r w:rsidRPr="00AF1B13">
        <w:rPr>
          <w:noProof/>
        </w:rPr>
        <w:t>MMTel</w:t>
      </w:r>
      <w:r>
        <w:t xml:space="preserve"> video is not data off exempted then the SCC AS (T-ADS) shall not allow voice and/or video services in PS. This enables the T-ADS to attempt another target than PS for a terminating session.</w:t>
      </w:r>
    </w:p>
    <w:p w:rsidR="00D731A4" w:rsidRPr="00C4070F" w:rsidRDefault="00D731A4" w:rsidP="00D731A4">
      <w:pPr>
        <w:keepNext/>
        <w:keepLines/>
      </w:pPr>
      <w:r>
        <w:rPr>
          <w:b/>
        </w:rPr>
        <w:t>Discussion and conclusion:</w:t>
      </w:r>
    </w:p>
    <w:p w:rsidR="00E74188" w:rsidRPr="00AF1B13" w:rsidRDefault="00D731A4" w:rsidP="00E74188">
      <w:pPr>
        <w:keepLines/>
      </w:pPr>
      <w:r>
        <w:t xml:space="preserve">WI code FS_PS_DATA_OFF is incorrect. </w:t>
      </w:r>
      <w:r w:rsidR="00AF1B13">
        <w:t xml:space="preserve">Revised in parallel session, merging </w:t>
      </w:r>
      <w:r w:rsidR="00AF1B13" w:rsidRPr="00AF1B13">
        <w:rPr>
          <w:color w:val="0000FF"/>
        </w:rPr>
        <w:t>TD S2</w:t>
      </w:r>
      <w:r w:rsidR="00AF1B13" w:rsidRPr="00AF1B13">
        <w:rPr>
          <w:color w:val="0000FF"/>
        </w:rPr>
        <w:noBreakHyphen/>
        <w:t>166509</w:t>
      </w:r>
      <w:r w:rsidR="00AF1B13">
        <w:t xml:space="preserve">, to </w:t>
      </w:r>
      <w:r w:rsidR="00AF1B13" w:rsidRPr="00AF1B13">
        <w:rPr>
          <w:color w:val="0000FF"/>
        </w:rPr>
        <w:t>TD S2</w:t>
      </w:r>
      <w:r w:rsidR="00AF1B13" w:rsidRPr="00AF1B13">
        <w:rPr>
          <w:color w:val="0000FF"/>
        </w:rPr>
        <w:noBreakHyphen/>
        <w:t>16679</w:t>
      </w:r>
      <w:r w:rsidR="00AF1B13">
        <w:rPr>
          <w:color w:val="0000FF"/>
        </w:rPr>
        <w:t>3</w:t>
      </w:r>
      <w:r w:rsidR="00AF1B13">
        <w:t xml:space="preserve">. </w:t>
      </w:r>
      <w:r w:rsidR="00E74188">
        <w:t xml:space="preserve">Revised in parallel session to </w:t>
      </w:r>
      <w:r w:rsidR="00E74188" w:rsidRPr="00AF1B13">
        <w:rPr>
          <w:color w:val="0000FF"/>
        </w:rPr>
        <w:t>TD S2</w:t>
      </w:r>
      <w:r w:rsidR="00E74188" w:rsidRPr="00AF1B13">
        <w:rPr>
          <w:color w:val="0000FF"/>
        </w:rPr>
        <w:noBreakHyphen/>
      </w:r>
      <w:r w:rsidR="00E74188">
        <w:rPr>
          <w:color w:val="0000FF"/>
        </w:rPr>
        <w:t>166816</w:t>
      </w:r>
      <w:r w:rsidR="00E74188">
        <w:t>.</w:t>
      </w:r>
      <w:r w:rsidR="005E03BE" w:rsidRPr="005E03BE">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166840</w:t>
      </w:r>
      <w:r w:rsidR="005E03BE">
        <w:t>.</w:t>
      </w:r>
      <w:r w:rsidR="00E74188">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166844</w:t>
      </w:r>
      <w:r w:rsidR="005E03BE">
        <w:t>.</w:t>
      </w:r>
      <w:r w:rsidR="005E03BE" w:rsidRPr="005E03BE">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166849</w:t>
      </w:r>
      <w:r w:rsidR="005E03BE">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166509</w:t>
      </w:r>
      <w:r w:rsidRPr="00C4070F">
        <w:t xml:space="preserve"> </w:t>
      </w:r>
      <w:r>
        <w:t>23.228 CR1168 (Rel</w:t>
      </w:r>
      <w:r>
        <w:noBreakHyphen/>
        <w:t>14, 'B'): Support for 3GPP PS Data off for SIP-Based Service. (Source: BlackBerry UK Limited).</w:t>
      </w:r>
      <w:r>
        <w:br/>
      </w:r>
      <w:r w:rsidRPr="00C4070F">
        <w:rPr>
          <w:b/>
        </w:rPr>
        <w:t>Abstract:</w:t>
      </w:r>
      <w:r w:rsidRPr="00C4070F">
        <w:t xml:space="preserve"> </w:t>
      </w:r>
      <w:r>
        <w:t xml:space="preserve">Summary of change: UE is provisioned with an enumerated list of SIP-based data off exempted services in either a OMA DM MO or on the UICC. The UE enforces the list when the end user activates the 3GPP data feature. The UE re-(Registers) every time there is a change in the 3GPP Data Off status (active-inactive). An Application Server is provisioned with a list of data exempt services that is enforced when the 3GPP Data Off feature is activated. For the case when the </w:t>
      </w:r>
      <w:r w:rsidRPr="00AF1B13">
        <w:rPr>
          <w:noProof/>
        </w:rPr>
        <w:t>MMTel</w:t>
      </w:r>
      <w:r>
        <w:t xml:space="preserve"> voice and/or </w:t>
      </w:r>
      <w:r w:rsidRPr="00AF1B13">
        <w:rPr>
          <w:noProof/>
        </w:rPr>
        <w:t>MMTel</w:t>
      </w:r>
      <w:r>
        <w:t xml:space="preserve"> video is not data off exempted then the SCC AS (T-ADS) shall not allow voice and/or video services in PS. This enables the T-ADS to attempt another target than PS for a terminating session.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WI code FS_PS_DATA_OFF is incorrect. </w:t>
      </w:r>
      <w:r w:rsidR="00B25F2A" w:rsidRPr="00B25F2A">
        <w:rPr>
          <w:color w:val="0000FF"/>
        </w:rPr>
        <w:t>Merged</w:t>
      </w:r>
      <w:r w:rsidR="00B25F2A">
        <w:t xml:space="preserve"> in parallel session with </w:t>
      </w:r>
      <w:r w:rsidR="00B25F2A" w:rsidRPr="00B25F2A">
        <w:rPr>
          <w:color w:val="0000FF"/>
        </w:rPr>
        <w:t>TD S2</w:t>
      </w:r>
      <w:r w:rsidR="00B25F2A" w:rsidRPr="00B25F2A">
        <w:rPr>
          <w:color w:val="0000FF"/>
        </w:rPr>
        <w:noBreakHyphen/>
        <w:t>166387</w:t>
      </w:r>
      <w:r w:rsidR="00B25F2A">
        <w:t xml:space="preserve"> into </w:t>
      </w:r>
      <w:r w:rsidR="00B25F2A" w:rsidRPr="00B25F2A">
        <w:rPr>
          <w:color w:val="0000FF"/>
        </w:rPr>
        <w:t>TD S2</w:t>
      </w:r>
      <w:r w:rsidR="00B25F2A" w:rsidRPr="00B25F2A">
        <w:rPr>
          <w:color w:val="0000FF"/>
        </w:rPr>
        <w:noBreakHyphen/>
        <w:t>166793</w:t>
      </w:r>
      <w:r w:rsidR="00B25F2A">
        <w:t>.</w:t>
      </w:r>
    </w:p>
    <w:p w:rsidR="00D731A4" w:rsidRDefault="00D731A4" w:rsidP="00D731A4">
      <w:pPr>
        <w:pStyle w:val="NormTop"/>
      </w:pPr>
      <w:r>
        <w:rPr>
          <w:color w:val="0000FF"/>
        </w:rPr>
        <w:lastRenderedPageBreak/>
        <w:t>TD S2</w:t>
      </w:r>
      <w:r>
        <w:rPr>
          <w:color w:val="0000FF"/>
        </w:rPr>
        <w:noBreakHyphen/>
        <w:t>166659</w:t>
      </w:r>
      <w:r w:rsidRPr="00C4070F">
        <w:t xml:space="preserve"> </w:t>
      </w:r>
      <w:r>
        <w:t>23.401 CR3161 (Rel</w:t>
      </w:r>
      <w:r>
        <w:noBreakHyphen/>
        <w:t>14, 'B'): Introduction of PS Data Off feature. (Source: Nokia, Alcatel-Lucent Shanghai Bell).</w:t>
      </w:r>
      <w:r>
        <w:br/>
      </w:r>
      <w:r w:rsidRPr="00C4070F">
        <w:rPr>
          <w:b/>
        </w:rPr>
        <w:t>Abstract:</w:t>
      </w:r>
      <w:r w:rsidRPr="00C4070F">
        <w:t xml:space="preserve"> </w:t>
      </w:r>
      <w:r>
        <w:t>Summary of change: It is specified that, for Rel</w:t>
      </w:r>
      <w:r>
        <w:noBreakHyphen/>
        <w:t>14:</w:t>
      </w:r>
      <w:r>
        <w:br/>
        <w:t>-</w:t>
      </w:r>
      <w:r>
        <w:tab/>
        <w:t xml:space="preserve">The UE is configured with a list of Exempted services from DM or UICC, and is the same for all </w:t>
      </w:r>
      <w:r>
        <w:br/>
      </w:r>
      <w:r>
        <w:tab/>
        <w:t>VPLMNs.</w:t>
      </w:r>
      <w:r>
        <w:br/>
        <w:t>-</w:t>
      </w:r>
      <w:r>
        <w:tab/>
        <w:t xml:space="preserve">The UE always send PS Data Off UE Status in the PCO in Attach, UE requested PDN Connectivity </w:t>
      </w:r>
      <w:r>
        <w:br/>
      </w:r>
      <w:r>
        <w:tab/>
        <w:t xml:space="preserve">procedures and also in Request Bearer Modification for the PGWs that indicated support for the </w:t>
      </w:r>
      <w:r>
        <w:br/>
      </w:r>
      <w:r>
        <w:tab/>
        <w:t>feature.</w:t>
      </w:r>
      <w:r>
        <w:br/>
        <w:t>-</w:t>
      </w:r>
      <w:r>
        <w:tab/>
        <w:t xml:space="preserve">The PGW/PCRF in HPLMN are pre-configured with the PCC rules corresponding to PS Data Off </w:t>
      </w:r>
      <w:r>
        <w:br/>
      </w:r>
      <w:r>
        <w:tab/>
        <w:t>non-SIP exempted services.</w:t>
      </w:r>
      <w:r>
        <w:br/>
        <w:t>-</w:t>
      </w:r>
      <w:r>
        <w:tab/>
        <w:t xml:space="preserve">The PGW returns the 3GPP PS Data Off UE Status in the response message in order for the UE to </w:t>
      </w:r>
      <w:r>
        <w:br/>
      </w:r>
      <w:r>
        <w:tab/>
        <w:t xml:space="preserve">detect if a PGW has not taken into account its 3GPP PS Data Off UE Status and behave </w:t>
      </w:r>
      <w:r>
        <w:br/>
      </w:r>
      <w:r>
        <w:tab/>
        <w:t>appropriately towards the user.</w:t>
      </w:r>
      <w:r>
        <w:br/>
        <w:t>-</w:t>
      </w:r>
      <w:r>
        <w:tab/>
        <w:t xml:space="preserve">The PGW includes the PS Data Off UE Status on </w:t>
      </w:r>
      <w:r w:rsidRPr="00AF1B13">
        <w:rPr>
          <w:noProof/>
        </w:rPr>
        <w:t xml:space="preserve">Gy and Gz </w:t>
      </w:r>
      <w:r>
        <w:t>interfaces for charging purposes.</w:t>
      </w:r>
    </w:p>
    <w:p w:rsidR="008015A8" w:rsidRPr="008015A8" w:rsidRDefault="008015A8" w:rsidP="008015A8">
      <w:pPr>
        <w:keepNext/>
        <w:rPr>
          <w:i/>
        </w:rPr>
      </w:pPr>
      <w:r w:rsidRPr="008015A8">
        <w:rPr>
          <w:i/>
        </w:rPr>
        <w:t xml:space="preserve">Parallel comment: </w:t>
      </w:r>
      <w:r>
        <w:rPr>
          <w:i/>
        </w:rPr>
        <w:t>Changes are: - renumber NOTE. - capitalize Exempt Service. - Change 'PDN connection setup or at Initial Attach' to PDN connection setup and at Initial Attach. - Change 'Exempted to 'Exempt'.</w:t>
      </w:r>
    </w:p>
    <w:p w:rsidR="00D731A4" w:rsidRPr="00C4070F" w:rsidRDefault="00D731A4" w:rsidP="00D731A4">
      <w:pPr>
        <w:keepNext/>
        <w:keepLines/>
      </w:pPr>
      <w:r>
        <w:rPr>
          <w:b/>
        </w:rPr>
        <w:t>Discussion and conclusion:</w:t>
      </w:r>
    </w:p>
    <w:p w:rsidR="00D731A4" w:rsidRPr="00AF1B13" w:rsidRDefault="00AF1B13" w:rsidP="00D731A4">
      <w:pPr>
        <w:keepLines/>
      </w:pPr>
      <w:r>
        <w:t xml:space="preserve">Revised in parallel session to </w:t>
      </w:r>
      <w:r w:rsidRPr="00AF1B13">
        <w:rPr>
          <w:color w:val="0000FF"/>
        </w:rPr>
        <w:t>TD S2</w:t>
      </w:r>
      <w:r w:rsidRPr="00AF1B13">
        <w:rPr>
          <w:color w:val="0000FF"/>
        </w:rPr>
        <w:noBreakHyphen/>
        <w:t>166794</w:t>
      </w:r>
      <w:r>
        <w:t xml:space="preserve">. </w:t>
      </w:r>
      <w:r w:rsidR="00E74188">
        <w:t xml:space="preserve">Revised in parallel session to </w:t>
      </w:r>
      <w:r w:rsidR="00E74188" w:rsidRPr="00AF1B13">
        <w:rPr>
          <w:color w:val="0000FF"/>
        </w:rPr>
        <w:t>TD S2</w:t>
      </w:r>
      <w:r w:rsidR="00E74188" w:rsidRPr="00AF1B13">
        <w:rPr>
          <w:color w:val="0000FF"/>
        </w:rPr>
        <w:noBreakHyphen/>
      </w:r>
      <w:r w:rsidR="00E74188">
        <w:rPr>
          <w:color w:val="0000FF"/>
        </w:rPr>
        <w:t>166817</w:t>
      </w:r>
      <w:r w:rsidR="00E74188">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166841</w:t>
      </w:r>
      <w:r w:rsidR="005E03BE">
        <w:t>.</w:t>
      </w:r>
      <w:r>
        <w:rPr>
          <w:lang w:eastAsia="en-US"/>
        </w:rPr>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166843</w:t>
      </w:r>
      <w:r w:rsidR="005E03BE">
        <w:t>.</w:t>
      </w:r>
      <w:r w:rsidR="00B25F2A" w:rsidRPr="00B25F2A">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166619</w:t>
      </w:r>
      <w:r w:rsidRPr="00C4070F">
        <w:t xml:space="preserve"> </w:t>
      </w:r>
      <w:r>
        <w:t>23.060 CR2016 (Rel</w:t>
      </w:r>
      <w:r>
        <w:noBreakHyphen/>
        <w:t>14, 'B'): Introduction of PS Data Off feature. (Source:</w:t>
      </w:r>
      <w:r w:rsidR="00A629C3">
        <w:t xml:space="preserve"> Huawei, </w:t>
      </w:r>
      <w:r w:rsidR="00A629C3" w:rsidRPr="00A629C3">
        <w:rPr>
          <w:noProof/>
        </w:rPr>
        <w:t>HiSilicon</w:t>
      </w:r>
      <w:r w:rsidR="00A629C3">
        <w:t>, Intel</w:t>
      </w:r>
      <w:r>
        <w:t>).</w:t>
      </w:r>
      <w:r>
        <w:br/>
      </w:r>
      <w:r w:rsidRPr="00C4070F">
        <w:rPr>
          <w:b/>
        </w:rPr>
        <w:t>Abstract:</w:t>
      </w:r>
      <w:r w:rsidRPr="00C4070F">
        <w:t xml:space="preserve"> </w:t>
      </w:r>
      <w:r>
        <w:t>Summary of change: Add new definitions introduced in TR 23.702. Add general description for PS Data Off support under clause 5.3 in a new sub-clause. MS reports its initial 3GPP PS Data Off status in PCO to 3GPP Core Network via PDP context Activation procedure defined in clause 9.2.2, and reports 3GPP PS Data Off status change via MS-Initiated PDP Context Modification procedure defined in clause 9.2.3.3.</w:t>
      </w:r>
    </w:p>
    <w:p w:rsidR="00D731A4" w:rsidRPr="00C4070F" w:rsidRDefault="00D731A4" w:rsidP="00D731A4">
      <w:pPr>
        <w:keepNext/>
        <w:keepLines/>
      </w:pPr>
      <w:r>
        <w:rPr>
          <w:b/>
        </w:rPr>
        <w:t>Discussion and conclusion:</w:t>
      </w:r>
    </w:p>
    <w:p w:rsidR="00D731A4" w:rsidRPr="00C4070F" w:rsidRDefault="00D731A4" w:rsidP="00D731A4">
      <w:pPr>
        <w:keepLines/>
      </w:pPr>
      <w:r>
        <w:t xml:space="preserve">WI code FS_PS_DATA_OFF is incorrect. </w:t>
      </w:r>
      <w:r w:rsidR="0072482F">
        <w:t xml:space="preserve">Revised in parallel session to </w:t>
      </w:r>
      <w:r w:rsidR="0072482F" w:rsidRPr="0072482F">
        <w:rPr>
          <w:color w:val="0000FF"/>
        </w:rPr>
        <w:t>TD S2</w:t>
      </w:r>
      <w:r w:rsidR="0072482F" w:rsidRPr="0072482F">
        <w:rPr>
          <w:color w:val="0000FF"/>
        </w:rPr>
        <w:noBreakHyphen/>
        <w:t>166795</w:t>
      </w:r>
      <w:r w:rsidR="0072482F">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166818</w:t>
      </w:r>
      <w:r w:rsidR="00E7418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166845</w:t>
      </w:r>
      <w:r w:rsidR="008015A8">
        <w:t xml:space="preserve">. Revised in parallel session to </w:t>
      </w:r>
      <w:r w:rsidR="008015A8" w:rsidRPr="0072482F">
        <w:rPr>
          <w:color w:val="0000FF"/>
        </w:rPr>
        <w:t>TD S2</w:t>
      </w:r>
      <w:r w:rsidR="008015A8" w:rsidRPr="0072482F">
        <w:rPr>
          <w:color w:val="0000FF"/>
        </w:rPr>
        <w:noBreakHyphen/>
      </w:r>
      <w:r w:rsidR="008015A8">
        <w:rPr>
          <w:color w:val="0000FF"/>
        </w:rPr>
        <w:t>166850</w:t>
      </w:r>
      <w:r w:rsidR="008015A8">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166388</w:t>
      </w:r>
      <w:r w:rsidRPr="00C4070F">
        <w:t xml:space="preserve"> </w:t>
      </w:r>
      <w:r>
        <w:t>23.292 CR0243 (Rel</w:t>
      </w:r>
      <w:r>
        <w:noBreakHyphen/>
        <w:t>14, 'B'): SCC AS/T-ADS Support for 3GPP PS Data off for SIP-Based Service. (Source: Ericsson).</w:t>
      </w:r>
      <w:r>
        <w:br/>
      </w:r>
      <w:r w:rsidRPr="00C4070F">
        <w:rPr>
          <w:b/>
        </w:rPr>
        <w:t>Abstract:</w:t>
      </w:r>
      <w:r w:rsidRPr="00C4070F">
        <w:t xml:space="preserve"> </w:t>
      </w:r>
      <w:r>
        <w:t xml:space="preserve">Summary of change: In the data off solution, the S-CSCF is provisioned with a list of Data Off Exempted Services that is enforced when the 3GPP data off feature is activated. For the case when the </w:t>
      </w:r>
      <w:r w:rsidRPr="00A629C3">
        <w:rPr>
          <w:noProof/>
        </w:rPr>
        <w:t>MMTel</w:t>
      </w:r>
      <w:r>
        <w:t xml:space="preserve"> voice and/or </w:t>
      </w:r>
      <w:r w:rsidRPr="00A629C3">
        <w:rPr>
          <w:noProof/>
        </w:rPr>
        <w:t>MMTel</w:t>
      </w:r>
      <w:r>
        <w:t xml:space="preserve"> video is not data off exempted then the SCC AS (T-ADS) shall not allow those services in PS. Hence, the T-ADS has to take this case into consideration if applicable.</w:t>
      </w:r>
    </w:p>
    <w:p w:rsidR="0072482F" w:rsidRPr="0072482F" w:rsidRDefault="0072482F" w:rsidP="0072482F">
      <w:pPr>
        <w:keepNext/>
        <w:rPr>
          <w:i/>
        </w:rPr>
      </w:pPr>
      <w:r w:rsidRPr="0072482F">
        <w:rPr>
          <w:i/>
        </w:rPr>
        <w:t xml:space="preserve">Parallel comment: Changes are: - remove 'if </w:t>
      </w:r>
      <w:r w:rsidRPr="00A629C3">
        <w:rPr>
          <w:i/>
          <w:noProof/>
        </w:rPr>
        <w:t>MMTel</w:t>
      </w:r>
      <w:r w:rsidRPr="0072482F">
        <w:rPr>
          <w:i/>
        </w:rPr>
        <w:t xml:space="preserve"> Voice service and/or </w:t>
      </w:r>
      <w:r w:rsidRPr="00A629C3">
        <w:rPr>
          <w:i/>
          <w:noProof/>
        </w:rPr>
        <w:t>MMTel</w:t>
      </w:r>
      <w:r w:rsidRPr="0072482F">
        <w:rPr>
          <w:i/>
        </w:rPr>
        <w:t xml:space="preserve"> Video service are still allowed at UE activation of Data Off' - fix WI code - Add Blackberry as co-signer - Fix </w:t>
      </w:r>
      <w:r w:rsidRPr="00A629C3">
        <w:rPr>
          <w:i/>
          <w:noProof/>
        </w:rPr>
        <w:t xml:space="preserve">PS_data_off </w:t>
      </w:r>
      <w:r w:rsidRPr="0072482F">
        <w:rPr>
          <w:i/>
        </w:rPr>
        <w:t>abbreviation.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WI code FS_PS_DATA_OFF is incorrect. </w:t>
      </w:r>
      <w:r w:rsidR="0072482F">
        <w:t xml:space="preserve">Revised in parallel session to </w:t>
      </w:r>
      <w:r w:rsidR="0072482F" w:rsidRPr="0072482F">
        <w:rPr>
          <w:color w:val="0000FF"/>
        </w:rPr>
        <w:t>TD S2</w:t>
      </w:r>
      <w:r w:rsidR="0072482F" w:rsidRPr="0072482F">
        <w:rPr>
          <w:color w:val="0000FF"/>
        </w:rPr>
        <w:noBreakHyphen/>
      </w:r>
      <w:r w:rsidR="0072482F">
        <w:rPr>
          <w:color w:val="0000FF"/>
        </w:rPr>
        <w:t>166797</w:t>
      </w:r>
      <w:r w:rsidR="0072482F">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166569</w:t>
      </w:r>
      <w:r w:rsidRPr="00C4070F">
        <w:t xml:space="preserve"> </w:t>
      </w:r>
      <w:r>
        <w:t>23.292 CR0244 (Rel</w:t>
      </w:r>
      <w:r>
        <w:noBreakHyphen/>
        <w:t>14, 'B'): SCC AS supporting T-ADS for data off using dynamic service interaction. (Source: China Mobile Com. Corporation).</w:t>
      </w:r>
      <w:r>
        <w:br/>
      </w:r>
      <w:r w:rsidRPr="00C4070F">
        <w:rPr>
          <w:b/>
        </w:rPr>
        <w:t>Abstract:</w:t>
      </w:r>
      <w:r w:rsidRPr="00C4070F">
        <w:t xml:space="preserve"> </w:t>
      </w:r>
      <w:r>
        <w:t>Summary of change: SCC AS takes the exempt service information from dynamic service interaction into account for T-ADS.</w:t>
      </w:r>
    </w:p>
    <w:p w:rsidR="00D731A4" w:rsidRPr="00C4070F" w:rsidRDefault="00D731A4" w:rsidP="00D731A4">
      <w:pPr>
        <w:keepNext/>
        <w:keepLines/>
      </w:pPr>
      <w:r>
        <w:rPr>
          <w:b/>
        </w:rPr>
        <w:t>Discussion and conclusion:</w:t>
      </w:r>
    </w:p>
    <w:p w:rsidR="00D731A4" w:rsidRPr="0072482F" w:rsidRDefault="0072482F" w:rsidP="00D731A4">
      <w:pPr>
        <w:keepLines/>
      </w:pPr>
      <w:r w:rsidRPr="0072482F">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166683</w:t>
      </w:r>
      <w:r w:rsidRPr="00C4070F">
        <w:t xml:space="preserve"> </w:t>
      </w:r>
      <w:r>
        <w:t>23.221 CR0172 (Rel</w:t>
      </w:r>
      <w:r>
        <w:noBreakHyphen/>
        <w:t>14, 'B'): Mobile originated sessions domain selection and PS Data Off. (Source: Qualcomm Incorporated).</w:t>
      </w:r>
      <w:r>
        <w:br/>
      </w:r>
      <w:r w:rsidRPr="00C4070F">
        <w:rPr>
          <w:b/>
        </w:rPr>
        <w:t>Abstract:</w:t>
      </w:r>
      <w:r w:rsidRPr="00C4070F">
        <w:t xml:space="preserve"> </w:t>
      </w:r>
      <w:r>
        <w:t>Summary of change: Proposes to define UE requirements for domain selection for mobile originated sessions when PS Data Off is activated.</w:t>
      </w:r>
    </w:p>
    <w:p w:rsidR="008015A8" w:rsidRPr="008015A8" w:rsidRDefault="008015A8" w:rsidP="008015A8">
      <w:pPr>
        <w:keepNext/>
        <w:rPr>
          <w:i/>
        </w:rPr>
      </w:pPr>
      <w:r w:rsidRPr="008015A8">
        <w:rPr>
          <w:i/>
        </w:rPr>
        <w:t xml:space="preserve">Parallel comment: </w:t>
      </w:r>
      <w:r>
        <w:rPr>
          <w:i/>
        </w:rPr>
        <w:t>Change: '3GPP PS Data Off feature has been activated' to '3GPP PS Data Off status set to active'.</w:t>
      </w:r>
    </w:p>
    <w:p w:rsidR="00D731A4" w:rsidRPr="00C4070F" w:rsidRDefault="00D731A4" w:rsidP="00D731A4">
      <w:pPr>
        <w:keepNext/>
        <w:keepLines/>
      </w:pPr>
      <w:r>
        <w:rPr>
          <w:b/>
        </w:rPr>
        <w:t>Discussion and conclusion:</w:t>
      </w:r>
    </w:p>
    <w:p w:rsidR="00D731A4" w:rsidRPr="00C4070F" w:rsidRDefault="0072482F" w:rsidP="00D731A4">
      <w:pPr>
        <w:keepLines/>
      </w:pPr>
      <w:r>
        <w:t xml:space="preserve">Revised in parallel session to </w:t>
      </w:r>
      <w:r w:rsidRPr="0072482F">
        <w:rPr>
          <w:color w:val="0000FF"/>
        </w:rPr>
        <w:t>TD S2</w:t>
      </w:r>
      <w:r w:rsidRPr="0072482F">
        <w:rPr>
          <w:color w:val="0000FF"/>
        </w:rPr>
        <w:noBreakHyphen/>
      </w:r>
      <w:r>
        <w:rPr>
          <w:color w:val="0000FF"/>
        </w:rPr>
        <w:t>166798</w:t>
      </w:r>
      <w:r>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166846</w:t>
      </w:r>
      <w:r w:rsidR="008015A8">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166389</w:t>
      </w:r>
      <w:r w:rsidRPr="00C4070F">
        <w:t xml:space="preserve"> </w:t>
      </w:r>
      <w:r>
        <w:t>23.221 CR0170 (Rel</w:t>
      </w:r>
      <w:r>
        <w:noBreakHyphen/>
        <w:t xml:space="preserve">14, 'B'): T-ADS consideration for 3GPP Data Off status for </w:t>
      </w:r>
      <w:r w:rsidRPr="008015A8">
        <w:rPr>
          <w:noProof/>
        </w:rPr>
        <w:t>MMTel</w:t>
      </w:r>
      <w:r>
        <w:t xml:space="preserve"> Audio and </w:t>
      </w:r>
      <w:r w:rsidRPr="008015A8">
        <w:rPr>
          <w:noProof/>
        </w:rPr>
        <w:t>MMTel</w:t>
      </w:r>
      <w:r>
        <w:t xml:space="preserve"> Video services during access selection. (Source: Ericsson).</w:t>
      </w:r>
      <w:r>
        <w:br/>
      </w:r>
      <w:r w:rsidRPr="00C4070F">
        <w:rPr>
          <w:b/>
        </w:rPr>
        <w:t>Abstract:</w:t>
      </w:r>
      <w:r w:rsidRPr="00C4070F">
        <w:t xml:space="preserve"> </w:t>
      </w:r>
      <w:r>
        <w:t xml:space="preserve">Summary of change: In the Data Off solution, the S-CSCF is provisioned with a list of data off exempted services that is enforced when the 3GPP Data Off feature is activated. For the case when the </w:t>
      </w:r>
      <w:r w:rsidRPr="008015A8">
        <w:rPr>
          <w:noProof/>
        </w:rPr>
        <w:t>MMTel</w:t>
      </w:r>
      <w:r>
        <w:t xml:space="preserve"> voice and/or </w:t>
      </w:r>
      <w:r w:rsidRPr="008015A8">
        <w:rPr>
          <w:noProof/>
        </w:rPr>
        <w:t>MMTel</w:t>
      </w:r>
      <w:r>
        <w:t xml:space="preserve"> video is not data off exempted then the SCC AS (T-ADS) shall not allow those services in PS. Hence, the T-ADS has to take this case into consideration if applicable.</w:t>
      </w:r>
    </w:p>
    <w:p w:rsidR="008015A8" w:rsidRPr="008015A8" w:rsidRDefault="008015A8" w:rsidP="008015A8">
      <w:pPr>
        <w:keepNext/>
        <w:rPr>
          <w:i/>
        </w:rPr>
      </w:pPr>
      <w:r w:rsidRPr="008015A8">
        <w:rPr>
          <w:i/>
        </w:rPr>
        <w:t>Parallel comment: Changes are: - delete reference - clean up cover page.</w:t>
      </w:r>
    </w:p>
    <w:p w:rsidR="00D731A4" w:rsidRPr="00C4070F" w:rsidRDefault="00D731A4" w:rsidP="00D731A4">
      <w:pPr>
        <w:keepNext/>
        <w:keepLines/>
      </w:pPr>
      <w:r>
        <w:rPr>
          <w:b/>
        </w:rPr>
        <w:t>Discussion and conclusion:</w:t>
      </w:r>
    </w:p>
    <w:p w:rsidR="0072482F" w:rsidRPr="00C4070F" w:rsidRDefault="00D731A4" w:rsidP="0072482F">
      <w:pPr>
        <w:keepLines/>
      </w:pPr>
      <w:r>
        <w:t xml:space="preserve">WI code FS_PS_DATA_OFF is incorrect. </w:t>
      </w:r>
      <w:r w:rsidR="0072482F">
        <w:t xml:space="preserve">Revised in parallel session to </w:t>
      </w:r>
      <w:r w:rsidR="0072482F" w:rsidRPr="0072482F">
        <w:rPr>
          <w:color w:val="0000FF"/>
        </w:rPr>
        <w:t>TD S2</w:t>
      </w:r>
      <w:r w:rsidR="0072482F" w:rsidRPr="0072482F">
        <w:rPr>
          <w:color w:val="0000FF"/>
        </w:rPr>
        <w:noBreakHyphen/>
      </w:r>
      <w:r w:rsidR="0072482F">
        <w:rPr>
          <w:color w:val="0000FF"/>
        </w:rPr>
        <w:t>166799</w:t>
      </w:r>
      <w:r w:rsidR="0072482F">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166820</w:t>
      </w:r>
      <w:r w:rsidR="00E74188">
        <w:t>.</w:t>
      </w:r>
      <w:r w:rsidR="008015A8" w:rsidRPr="008015A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166842</w:t>
      </w:r>
      <w:r w:rsidR="008015A8">
        <w:t>.</w:t>
      </w:r>
      <w:r w:rsidR="00E74188">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166568</w:t>
      </w:r>
      <w:r w:rsidRPr="00C4070F">
        <w:t xml:space="preserve"> </w:t>
      </w:r>
      <w:r>
        <w:t>23.221 CR0171 (Rel</w:t>
      </w:r>
      <w:r>
        <w:noBreakHyphen/>
        <w:t>14, 'B'): T-ADS for data off using dynamic service interaction. (Source: China Mobile Com. Corporation).</w:t>
      </w:r>
      <w:r>
        <w:br/>
      </w:r>
      <w:r w:rsidRPr="00C4070F">
        <w:rPr>
          <w:b/>
        </w:rPr>
        <w:t>Abstract:</w:t>
      </w:r>
      <w:r w:rsidRPr="00C4070F">
        <w:t xml:space="preserve"> </w:t>
      </w:r>
      <w:r>
        <w:t>Summary of change: T-ADS may take the exempt access domain in service interaction information in the request message into account.</w:t>
      </w:r>
    </w:p>
    <w:p w:rsidR="00D731A4" w:rsidRPr="00C4070F" w:rsidRDefault="00D731A4" w:rsidP="00D731A4">
      <w:pPr>
        <w:keepNext/>
        <w:keepLines/>
      </w:pPr>
      <w:r>
        <w:rPr>
          <w:b/>
        </w:rPr>
        <w:t>Discussion and conclusion:</w:t>
      </w:r>
    </w:p>
    <w:p w:rsidR="00D731A4" w:rsidRPr="0072482F" w:rsidRDefault="0072482F" w:rsidP="00D731A4">
      <w:pPr>
        <w:keepLines/>
      </w:pPr>
      <w:r>
        <w:t xml:space="preserve">This was </w:t>
      </w:r>
      <w:r w:rsidRPr="0072482F">
        <w:rPr>
          <w:color w:val="FF0000"/>
        </w:rPr>
        <w:t>withdrawn</w:t>
      </w:r>
      <w:r>
        <w:t>.</w:t>
      </w:r>
    </w:p>
    <w:p w:rsidR="00D731A4" w:rsidRDefault="00D731A4" w:rsidP="00D731A4">
      <w:pPr>
        <w:pStyle w:val="NormTop"/>
      </w:pPr>
      <w:r>
        <w:rPr>
          <w:color w:val="0000FF"/>
        </w:rPr>
        <w:t>TD S2</w:t>
      </w:r>
      <w:r>
        <w:rPr>
          <w:color w:val="0000FF"/>
        </w:rPr>
        <w:noBreakHyphen/>
        <w:t>166451</w:t>
      </w:r>
      <w:r w:rsidRPr="00C4070F">
        <w:t xml:space="preserve"> </w:t>
      </w:r>
      <w:r>
        <w:t>23.203 CR1076 (Rel</w:t>
      </w:r>
      <w:r>
        <w:noBreakHyphen/>
        <w:t xml:space="preserve">14, 'B'): Introduction of 3GPP PS Data Off. (Source: Intel, Huawei, </w:t>
      </w:r>
      <w:r w:rsidRPr="00D731A4">
        <w:rPr>
          <w:noProof/>
        </w:rPr>
        <w:t>HiSilicon</w:t>
      </w:r>
      <w:r>
        <w:t>).</w:t>
      </w:r>
      <w:r>
        <w:br/>
      </w:r>
      <w:r w:rsidRPr="00C4070F">
        <w:rPr>
          <w:b/>
        </w:rPr>
        <w:t>Abstract:</w:t>
      </w:r>
      <w:r w:rsidRPr="00C4070F">
        <w:t xml:space="preserve"> </w:t>
      </w:r>
      <w:r>
        <w:t>Summary of change: Overall description of PS Data Off support in clause 6.1. 3GPP PS Data Off Exempt Service list needs to be the input of PCC decisions at PCRF. PCEF needs to take proper action when it receives the 3GPP PS Data Off status as described in clause 6.1. PCC rule is enhanced to indicate whether it is for 3GPP PS Data Off Exempt Service or not.</w:t>
      </w:r>
    </w:p>
    <w:p w:rsidR="008015A8" w:rsidRPr="008015A8" w:rsidRDefault="008015A8" w:rsidP="008015A8">
      <w:pPr>
        <w:keepNext/>
        <w:rPr>
          <w:i/>
        </w:rPr>
      </w:pPr>
      <w:r w:rsidRPr="008015A8">
        <w:rPr>
          <w:i/>
        </w:rPr>
        <w:t xml:space="preserve">Parallel comment: </w:t>
      </w:r>
      <w:r>
        <w:rPr>
          <w:i/>
        </w:rPr>
        <w:t>Change clauses affected: 6.2.2 -&gt; 6.2.2.1.</w:t>
      </w:r>
    </w:p>
    <w:p w:rsidR="00D731A4" w:rsidRPr="00C4070F" w:rsidRDefault="00D731A4" w:rsidP="00D731A4">
      <w:pPr>
        <w:keepNext/>
        <w:keepLines/>
      </w:pPr>
      <w:r>
        <w:rPr>
          <w:b/>
        </w:rPr>
        <w:t>Discussion and conclusion:</w:t>
      </w:r>
    </w:p>
    <w:p w:rsidR="00D731A4" w:rsidRPr="00C4070F" w:rsidRDefault="00D731A4" w:rsidP="00D731A4">
      <w:pPr>
        <w:keepLines/>
      </w:pPr>
      <w:r>
        <w:t xml:space="preserve">No CR number on cover page!. </w:t>
      </w:r>
      <w:r w:rsidR="0072482F">
        <w:t xml:space="preserve">Revised in parallel session to </w:t>
      </w:r>
      <w:r w:rsidR="0072482F" w:rsidRPr="0072482F">
        <w:rPr>
          <w:color w:val="0000FF"/>
        </w:rPr>
        <w:t>TD S2</w:t>
      </w:r>
      <w:r w:rsidR="0072482F" w:rsidRPr="0072482F">
        <w:rPr>
          <w:color w:val="0000FF"/>
        </w:rPr>
        <w:noBreakHyphen/>
      </w:r>
      <w:r w:rsidR="0072482F">
        <w:rPr>
          <w:color w:val="0000FF"/>
        </w:rPr>
        <w:t>166796</w:t>
      </w:r>
      <w:r w:rsidR="0072482F">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166819</w:t>
      </w:r>
      <w:r w:rsidR="00E7418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166847</w:t>
      </w:r>
      <w:r w:rsidR="008015A8">
        <w:t xml:space="preserve">. Revised in parallel session to </w:t>
      </w:r>
      <w:r w:rsidR="008015A8" w:rsidRPr="0072482F">
        <w:rPr>
          <w:color w:val="0000FF"/>
        </w:rPr>
        <w:t>TD S2</w:t>
      </w:r>
      <w:r w:rsidR="008015A8" w:rsidRPr="0072482F">
        <w:rPr>
          <w:color w:val="0000FF"/>
        </w:rPr>
        <w:noBreakHyphen/>
      </w:r>
      <w:r w:rsidR="008015A8">
        <w:rPr>
          <w:color w:val="0000FF"/>
        </w:rPr>
        <w:t>166852</w:t>
      </w:r>
      <w:r w:rsidR="008015A8">
        <w:t>.</w:t>
      </w:r>
      <w:r w:rsidR="0072482F">
        <w:rPr>
          <w:lang w:eastAsia="en-US"/>
        </w:rP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166658</w:t>
      </w:r>
      <w:r w:rsidRPr="00C4070F">
        <w:t xml:space="preserve"> </w:t>
      </w:r>
      <w:r>
        <w:t>(P-CR) Corrections to solution 3.x. (Source: Nokia, Alcatel-Lucent Shanghai Bell).</w:t>
      </w:r>
      <w:r>
        <w:br/>
      </w:r>
      <w:r w:rsidRPr="00C4070F">
        <w:rPr>
          <w:b/>
        </w:rPr>
        <w:t>Abstract:</w:t>
      </w:r>
      <w:r w:rsidRPr="00C4070F">
        <w:t xml:space="preserve"> </w:t>
      </w:r>
      <w:r>
        <w:t xml:space="preserve">This </w:t>
      </w:r>
      <w:r w:rsidRPr="008015A8">
        <w:rPr>
          <w:noProof/>
        </w:rPr>
        <w:t>pCR</w:t>
      </w:r>
      <w:r>
        <w:t xml:space="preserve"> corrects the impacts of solution 3.x.</w:t>
      </w:r>
    </w:p>
    <w:p w:rsidR="00D731A4" w:rsidRPr="00C4070F" w:rsidRDefault="00D731A4" w:rsidP="00D731A4">
      <w:pPr>
        <w:keepNext/>
        <w:keepLines/>
      </w:pPr>
      <w:r>
        <w:rPr>
          <w:b/>
        </w:rPr>
        <w:t>Discussion and conclusion:</w:t>
      </w:r>
    </w:p>
    <w:p w:rsidR="00D731A4" w:rsidRPr="00C4070F" w:rsidRDefault="0072482F" w:rsidP="00D731A4">
      <w:pPr>
        <w:keepLines/>
      </w:pPr>
      <w:r>
        <w:t xml:space="preserve">Revised in parallel session to </w:t>
      </w:r>
      <w:r w:rsidRPr="0072482F">
        <w:rPr>
          <w:color w:val="0000FF"/>
        </w:rPr>
        <w:t>TD S2</w:t>
      </w:r>
      <w:r w:rsidRPr="0072482F">
        <w:rPr>
          <w:color w:val="0000FF"/>
        </w:rPr>
        <w:noBreakHyphen/>
      </w:r>
      <w:r>
        <w:rPr>
          <w:color w:val="0000FF"/>
        </w:rPr>
        <w:t>166800</w:t>
      </w:r>
      <w: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Heading2"/>
      </w:pPr>
      <w:bookmarkStart w:id="100" w:name="_Toc467517569"/>
      <w:r>
        <w:lastRenderedPageBreak/>
        <w:t>6.15</w:t>
      </w:r>
      <w:r>
        <w:tab/>
        <w:t>Study on extended architecture support for Cellular Internet of Things (</w:t>
      </w:r>
      <w:r w:rsidRPr="00452B3D">
        <w:rPr>
          <w:noProof/>
        </w:rPr>
        <w:t>FS_CIoT_Ext</w:t>
      </w:r>
      <w:r>
        <w:t>) and related normative work (</w:t>
      </w:r>
      <w:r w:rsidRPr="00452B3D">
        <w:rPr>
          <w:noProof/>
        </w:rPr>
        <w:t>CIoT_Ext</w:t>
      </w:r>
      <w:r>
        <w:t>)</w:t>
      </w:r>
      <w:bookmarkEnd w:id="100"/>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H6"/>
        <w:rPr>
          <w:color w:val="0000FF"/>
        </w:rPr>
      </w:pPr>
      <w:r>
        <w:rPr>
          <w:color w:val="0000FF"/>
        </w:rPr>
        <w:t>Key Issue #1</w:t>
      </w:r>
    </w:p>
    <w:p w:rsidR="00D731A4" w:rsidRDefault="00D731A4" w:rsidP="00D731A4">
      <w:pPr>
        <w:pStyle w:val="NormTop"/>
        <w:pBdr>
          <w:top w:val="none" w:sz="0" w:space="0" w:color="auto"/>
        </w:pBdr>
      </w:pPr>
      <w:r>
        <w:rPr>
          <w:color w:val="0000FF"/>
        </w:rPr>
        <w:t>TD S2</w:t>
      </w:r>
      <w:r>
        <w:rPr>
          <w:color w:val="0000FF"/>
        </w:rPr>
        <w:noBreakHyphen/>
        <w:t>166415</w:t>
      </w:r>
      <w:r w:rsidRPr="00452B3D">
        <w:t xml:space="preserve"> </w:t>
      </w:r>
      <w:r>
        <w:t>23.401 CR3135R2 (Rel</w:t>
      </w:r>
      <w:r>
        <w:noBreakHyphen/>
        <w:t xml:space="preserve">14, 'B'): Authorization of use of Coverage Enhancement. (Source: Intel). (Revision of </w:t>
      </w:r>
      <w:r w:rsidRPr="00452B3D">
        <w:rPr>
          <w:color w:val="0000FF"/>
        </w:rPr>
        <w:t>TD S2</w:t>
      </w:r>
      <w:r w:rsidRPr="00452B3D">
        <w:rPr>
          <w:color w:val="0000FF"/>
        </w:rPr>
        <w:noBreakHyphen/>
        <w:t>165987</w:t>
      </w:r>
      <w:r w:rsidRPr="00452B3D">
        <w:t>).</w:t>
      </w:r>
      <w:r>
        <w:br/>
      </w:r>
      <w:r w:rsidRPr="00452B3D">
        <w:rPr>
          <w:b/>
        </w:rPr>
        <w:t>Abstract:</w:t>
      </w:r>
      <w:r w:rsidRPr="00452B3D">
        <w:t xml:space="preserve"> </w:t>
      </w:r>
      <w:r>
        <w:t>Summary of change: Normative Specification for Authorization of use of Coverage Enhancement as per solution 1, and in addition the S1 impacts from solution 4 in TR 23.730.</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165987</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166899</w:t>
      </w:r>
      <w:r w:rsidR="00AF619A">
        <w:t>.</w:t>
      </w:r>
      <w:r w:rsidR="009C698C">
        <w:t xml:space="preserve"> Revised in parallel session to </w:t>
      </w:r>
      <w:r w:rsidR="009C698C" w:rsidRPr="0072482F">
        <w:rPr>
          <w:color w:val="0000FF"/>
        </w:rPr>
        <w:t>TD S2</w:t>
      </w:r>
      <w:r w:rsidR="009C698C" w:rsidRPr="0072482F">
        <w:rPr>
          <w:color w:val="0000FF"/>
        </w:rPr>
        <w:noBreakHyphen/>
      </w:r>
      <w:r w:rsidR="009C698C">
        <w:rPr>
          <w:color w:val="0000FF"/>
        </w:rPr>
        <w:t>166936</w:t>
      </w:r>
      <w:r w:rsidR="009C698C">
        <w:t>.</w:t>
      </w:r>
      <w:r w:rsidR="00AF619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166416</w:t>
      </w:r>
      <w:r w:rsidRPr="00452B3D">
        <w:t xml:space="preserve"> </w:t>
      </w:r>
      <w:r>
        <w:t>23.060 CR2015R2 (Rel</w:t>
      </w:r>
      <w:r>
        <w:noBreakHyphen/>
        <w:t xml:space="preserve">14, 'B'): Authorization of use of Coverage Enhancement. (Source: Intel, Orange). (Revision of </w:t>
      </w:r>
      <w:r w:rsidRPr="00452B3D">
        <w:rPr>
          <w:color w:val="0000FF"/>
        </w:rPr>
        <w:t>TD S2</w:t>
      </w:r>
      <w:r w:rsidRPr="00452B3D">
        <w:rPr>
          <w:color w:val="0000FF"/>
        </w:rPr>
        <w:noBreakHyphen/>
        <w:t>165988</w:t>
      </w:r>
      <w:r w:rsidRPr="00452B3D">
        <w:t>).</w:t>
      </w:r>
      <w:r>
        <w:br/>
      </w:r>
      <w:r w:rsidRPr="00452B3D">
        <w:rPr>
          <w:b/>
        </w:rPr>
        <w:t>Abstract:</w:t>
      </w:r>
      <w:r w:rsidRPr="00452B3D">
        <w:t xml:space="preserve"> </w:t>
      </w:r>
      <w:r>
        <w:t>Summary of change: Normative Specification for Authorization of use of Coverage Enhancement as per solution 1 in TR 23.730.</w:t>
      </w:r>
    </w:p>
    <w:p w:rsidR="009C698C" w:rsidRPr="009C698C" w:rsidRDefault="009C698C" w:rsidP="009C698C">
      <w:pPr>
        <w:keepNext/>
        <w:rPr>
          <w:i/>
        </w:rPr>
      </w:pPr>
      <w:r w:rsidRPr="009C698C">
        <w:rPr>
          <w:i/>
        </w:rPr>
        <w:t>Parallel comment: Connected mode procedures need to be updated in the next meeting based on RAN WG6 LS response.</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165988</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166900</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166937</w:t>
      </w:r>
      <w:r w:rsidR="009C698C">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166417</w:t>
      </w:r>
      <w:r w:rsidRPr="00452B3D">
        <w:t xml:space="preserve"> </w:t>
      </w:r>
      <w:r>
        <w:t>23.682 CR0235R2 (Rel</w:t>
      </w:r>
      <w:r>
        <w:noBreakHyphen/>
        <w:t xml:space="preserve">14, 'B'): Support of Enhanced Coverage Authorization Control via SCEF. (Source: Intel). (Revision of </w:t>
      </w:r>
      <w:r w:rsidRPr="00452B3D">
        <w:rPr>
          <w:color w:val="0000FF"/>
        </w:rPr>
        <w:t>TD S2</w:t>
      </w:r>
      <w:r w:rsidRPr="00452B3D">
        <w:rPr>
          <w:color w:val="0000FF"/>
        </w:rPr>
        <w:noBreakHyphen/>
        <w:t>165989</w:t>
      </w:r>
      <w:r w:rsidRPr="00452B3D">
        <w:t>).</w:t>
      </w:r>
      <w:r>
        <w:br/>
      </w:r>
      <w:r w:rsidRPr="00452B3D">
        <w:rPr>
          <w:b/>
        </w:rPr>
        <w:t>Abstract:</w:t>
      </w:r>
      <w:r w:rsidRPr="00452B3D">
        <w:t xml:space="preserve"> </w:t>
      </w:r>
      <w:r>
        <w:t>Summary of change: Normative Specification for support for Enhanced Coverage Authorization Control via SCEF by 3rd party service provider as per solution 1 in TR 23.730.</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165989</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166901</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166938</w:t>
      </w:r>
      <w:r w:rsidR="009C698C">
        <w:t>. Agreed in parallel session.</w:t>
      </w:r>
      <w:r w:rsidR="00B25F2A">
        <w:t xml:space="preserve"> This was </w:t>
      </w:r>
      <w:r w:rsidR="00B25F2A" w:rsidRPr="00B25F2A">
        <w:rPr>
          <w:color w:val="FF0000"/>
        </w:rPr>
        <w:t>block approved</w:t>
      </w:r>
      <w:r w:rsidR="00B25F2A">
        <w:t>.</w:t>
      </w:r>
    </w:p>
    <w:p w:rsidR="00E7216E" w:rsidRDefault="00E7216E" w:rsidP="00E7216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7117</w:t>
      </w:r>
      <w:r w:rsidRPr="00916E52">
        <w:rPr>
          <w:lang w:eastAsia="en-US"/>
        </w:rPr>
        <w:t xml:space="preserve"> </w:t>
      </w:r>
      <w:r>
        <w:rPr>
          <w:lang w:eastAsia="en-US"/>
        </w:rPr>
        <w:t>LS from RAN WG2: Response LS on Enhanced Coverage authorization impact on cell and PLMN selection procedures. (RAN WG2).</w:t>
      </w:r>
      <w:r>
        <w:rPr>
          <w:lang w:eastAsia="en-US"/>
        </w:rPr>
        <w:br/>
      </w:r>
      <w:r w:rsidRPr="004A4BF6">
        <w:rPr>
          <w:b/>
          <w:lang w:eastAsia="en-US"/>
        </w:rPr>
        <w:t>Abstract:</w:t>
      </w:r>
      <w:r>
        <w:rPr>
          <w:lang w:eastAsia="en-US"/>
        </w:rPr>
        <w:t xml:space="preserve"> RAN WG2 thanks SA WG2 and CT WG1 on their </w:t>
      </w:r>
      <w:r w:rsidRPr="00E7216E">
        <w:rPr>
          <w:noProof/>
          <w:lang w:eastAsia="en-US"/>
        </w:rPr>
        <w:t>LSes</w:t>
      </w:r>
      <w:r>
        <w:rPr>
          <w:lang w:eastAsia="en-US"/>
        </w:rPr>
        <w:t xml:space="preserve"> on Enhanced Coverage authorization impact on cell and PLMN selection procedures. RAN WG2 has discussed Enhanced Coverage authorization for </w:t>
      </w:r>
      <w:r w:rsidRPr="00E7216E">
        <w:rPr>
          <w:noProof/>
          <w:lang w:eastAsia="en-US"/>
        </w:rPr>
        <w:t>eMTC</w:t>
      </w:r>
      <w:r>
        <w:rPr>
          <w:lang w:eastAsia="en-US"/>
        </w:rPr>
        <w:t xml:space="preserve"> UEs and LTE UEs that support CE and reached the following agreements. </w:t>
      </w:r>
      <w:r>
        <w:rPr>
          <w:lang w:eastAsia="en-US"/>
        </w:rPr>
        <w:br/>
      </w:r>
      <w:r w:rsidRPr="00E7216E">
        <w:rPr>
          <w:b/>
          <w:lang w:eastAsia="en-US"/>
        </w:rPr>
        <w:t>0:</w:t>
      </w:r>
      <w:r>
        <w:rPr>
          <w:lang w:eastAsia="en-US"/>
        </w:rPr>
        <w:t xml:space="preserve"> The authorisation determines whether the UE is allowed to use the enhanced cell selection criteria or not. </w:t>
      </w:r>
      <w:r>
        <w:rPr>
          <w:lang w:eastAsia="en-US"/>
        </w:rPr>
        <w:br/>
      </w:r>
      <w:r w:rsidRPr="00E7216E">
        <w:rPr>
          <w:b/>
          <w:lang w:eastAsia="en-US"/>
        </w:rPr>
        <w:t>1:</w:t>
      </w:r>
      <w:r>
        <w:rPr>
          <w:lang w:eastAsia="en-US"/>
        </w:rPr>
        <w:t xml:space="preserve"> UE not authorized to use coverage enhancements shall consider a cell that can only be camped in normal service in CE mode as not suitable. UE can camp in limited service. </w:t>
      </w:r>
      <w:r>
        <w:rPr>
          <w:lang w:eastAsia="en-US"/>
        </w:rPr>
        <w:br/>
      </w:r>
      <w:r w:rsidRPr="00E7216E">
        <w:rPr>
          <w:b/>
          <w:lang w:eastAsia="en-US"/>
        </w:rPr>
        <w:t xml:space="preserve">2 </w:t>
      </w:r>
      <w:r>
        <w:rPr>
          <w:lang w:eastAsia="en-US"/>
        </w:rPr>
        <w:t xml:space="preserve">The existing cell re-selection procedures and rules are used with authorization of coverage enhancements. </w:t>
      </w:r>
      <w:r>
        <w:rPr>
          <w:lang w:eastAsia="en-US"/>
        </w:rPr>
        <w:br/>
      </w:r>
      <w:r w:rsidRPr="00E7216E">
        <w:rPr>
          <w:b/>
          <w:lang w:eastAsia="en-US"/>
        </w:rPr>
        <w:t xml:space="preserve">3 </w:t>
      </w:r>
      <w:r>
        <w:rPr>
          <w:lang w:eastAsia="en-US"/>
        </w:rPr>
        <w:t xml:space="preserve">RAN WG2 informs CT WG1 about the above RAN WG2 agreements, and that AS needs to know from NAS whether coverage enhancements is authorized. RAN WG2 have not discussed PLMN selection and leave that to CT WG1. </w:t>
      </w:r>
      <w:r>
        <w:rPr>
          <w:lang w:eastAsia="en-US"/>
        </w:rPr>
        <w:br/>
      </w:r>
      <w:r w:rsidRPr="00E7216E">
        <w:rPr>
          <w:b/>
          <w:lang w:eastAsia="en-US"/>
        </w:rPr>
        <w:t xml:space="preserve">4 </w:t>
      </w:r>
      <w:r>
        <w:rPr>
          <w:lang w:eastAsia="en-US"/>
        </w:rPr>
        <w:t xml:space="preserve">Authorization of coverage enhancements will not impact specifications for connected mode mobility (i.e. left to network implementation). </w:t>
      </w:r>
      <w:r>
        <w:rPr>
          <w:lang w:eastAsia="en-US"/>
        </w:rPr>
        <w:br/>
        <w:t xml:space="preserve">In case Idle mode procedures apply in connected mode (e.g. RRC re-establishment) the Idle mode procedure handling of authorization of coverage enhancements applies. </w:t>
      </w:r>
      <w:r>
        <w:rPr>
          <w:lang w:eastAsia="en-US"/>
        </w:rPr>
        <w:br/>
        <w:t xml:space="preserve">RAN WG2 also discussed Enhanced Coverage authorization for </w:t>
      </w:r>
      <w:r w:rsidRPr="00E7216E">
        <w:rPr>
          <w:noProof/>
          <w:lang w:eastAsia="en-US"/>
        </w:rPr>
        <w:t xml:space="preserve">NB-IoT </w:t>
      </w:r>
      <w:r>
        <w:rPr>
          <w:lang w:eastAsia="en-US"/>
        </w:rPr>
        <w:t xml:space="preserve">and reached the following agreement. </w:t>
      </w:r>
      <w:r>
        <w:rPr>
          <w:lang w:eastAsia="en-US"/>
        </w:rPr>
        <w:br/>
        <w:t xml:space="preserve">It is applicable to </w:t>
      </w:r>
      <w:r w:rsidRPr="00E7216E">
        <w:rPr>
          <w:noProof/>
          <w:lang w:eastAsia="en-US"/>
        </w:rPr>
        <w:t xml:space="preserve">NB-IoT </w:t>
      </w:r>
      <w:r>
        <w:rPr>
          <w:lang w:eastAsia="en-US"/>
        </w:rPr>
        <w:t xml:space="preserve">RAN WG2 only modify the suitability threshold that the UE takes into account for the additional coverage enhancement level, where it is assumed that NAS provides an on/off indication to the UE. </w:t>
      </w:r>
      <w:r>
        <w:rPr>
          <w:lang w:eastAsia="en-US"/>
        </w:rPr>
        <w:br/>
        <w:t xml:space="preserve">Note: For </w:t>
      </w:r>
      <w:r w:rsidRPr="00E7216E">
        <w:rPr>
          <w:noProof/>
          <w:lang w:eastAsia="en-US"/>
        </w:rPr>
        <w:t xml:space="preserve">NB-IoT </w:t>
      </w:r>
      <w:r>
        <w:rPr>
          <w:lang w:eastAsia="en-US"/>
        </w:rPr>
        <w:t xml:space="preserve">currently there is no coverage enhancement level with respect to suitability thresholds. </w:t>
      </w:r>
      <w:r>
        <w:rPr>
          <w:lang w:eastAsia="en-US"/>
        </w:rPr>
        <w:br/>
      </w:r>
      <w:r w:rsidRPr="004A4BF6">
        <w:rPr>
          <w:b/>
          <w:lang w:eastAsia="en-US"/>
        </w:rPr>
        <w:t>Action:</w:t>
      </w:r>
      <w:r>
        <w:rPr>
          <w:lang w:eastAsia="en-US"/>
        </w:rPr>
        <w:t xml:space="preserve"> RAN WG2 asks SA WG2 and CT WG1 to take the above information into account.</w:t>
      </w:r>
    </w:p>
    <w:p w:rsidR="00E7216E" w:rsidRDefault="00E7216E" w:rsidP="00E7216E">
      <w:pPr>
        <w:keepNext/>
        <w:keepLines/>
        <w:rPr>
          <w:b/>
          <w:lang w:eastAsia="en-US"/>
        </w:rPr>
      </w:pPr>
      <w:r w:rsidRPr="004A4BF6">
        <w:rPr>
          <w:b/>
          <w:lang w:eastAsia="en-US"/>
        </w:rPr>
        <w:t>Discussion and conclusion:</w:t>
      </w:r>
    </w:p>
    <w:p w:rsidR="00E7216E" w:rsidRDefault="00E7216E" w:rsidP="00E7216E">
      <w:pPr>
        <w:keepLines/>
      </w:pPr>
      <w:r>
        <w:rPr>
          <w:color w:val="FF0000"/>
        </w:rPr>
        <w:t>LATE DOC</w:t>
      </w:r>
      <w:r w:rsidRPr="004A4BF6">
        <w:t>: Rx: 16/11, 18:00</w:t>
      </w:r>
      <w:r w:rsidR="001C214B">
        <w:t>.</w:t>
      </w:r>
      <w:r w:rsidR="009C698C">
        <w:t xml:space="preserve"> </w:t>
      </w:r>
      <w:r w:rsidR="009C698C" w:rsidRPr="009C698C">
        <w:rPr>
          <w:color w:val="0000FF"/>
        </w:rPr>
        <w:t>Noted</w:t>
      </w:r>
      <w:r w:rsidR="009C698C">
        <w:t xml:space="preserve"> in parallel session.</w:t>
      </w:r>
    </w:p>
    <w:p w:rsidR="001C214B" w:rsidRDefault="001C214B" w:rsidP="009C698C">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7130</w:t>
      </w:r>
      <w:r w:rsidRPr="00916E52">
        <w:rPr>
          <w:lang w:eastAsia="en-US"/>
        </w:rPr>
        <w:t xml:space="preserve"> </w:t>
      </w:r>
      <w:r>
        <w:rPr>
          <w:lang w:eastAsia="en-US"/>
        </w:rPr>
        <w:t>(LS IN) LS from RAN WG6: Response LS on Enhanced Coverage authorization impact on cell and PLMN selection procedures. RAN WG6 thanks SA WG2 on their LS on Enhanced Coverage authorization impact on cell and PLMN selection procedures. RAN WG6 would like to provide the following information.</w:t>
      </w:r>
      <w:r>
        <w:rPr>
          <w:lang w:eastAsia="en-US"/>
        </w:rPr>
        <w:br/>
        <w:t>-</w:t>
      </w:r>
      <w:r>
        <w:rPr>
          <w:lang w:eastAsia="en-US"/>
        </w:rPr>
        <w:tab/>
        <w:t xml:space="preserve">In </w:t>
      </w:r>
      <w:r w:rsidRPr="001C214B">
        <w:rPr>
          <w:noProof/>
          <w:lang w:eastAsia="en-US"/>
        </w:rPr>
        <w:t>EC-GSM-IoT</w:t>
      </w:r>
      <w:r>
        <w:rPr>
          <w:lang w:eastAsia="en-US"/>
        </w:rPr>
        <w:t xml:space="preserve"> there are 4 coverage classes called CC1, CC2, CC3 and CC4</w:t>
      </w:r>
      <w:r>
        <w:rPr>
          <w:lang w:eastAsia="en-US"/>
        </w:rPr>
        <w:br/>
        <w:t>-</w:t>
      </w:r>
      <w:r>
        <w:rPr>
          <w:lang w:eastAsia="en-US"/>
        </w:rPr>
        <w:tab/>
        <w:t xml:space="preserve">For each coverage class the number of blind repetitions is fixed (e.g. all cells that support CC2 will use </w:t>
      </w:r>
      <w:r>
        <w:rPr>
          <w:lang w:eastAsia="en-US"/>
        </w:rPr>
        <w:br/>
      </w:r>
      <w:r>
        <w:rPr>
          <w:lang w:eastAsia="en-US"/>
        </w:rPr>
        <w:tab/>
        <w:t>exactly the same number of blind repetitions.)</w:t>
      </w:r>
      <w:r>
        <w:rPr>
          <w:lang w:eastAsia="en-US"/>
        </w:rPr>
        <w:br/>
        <w:t>-</w:t>
      </w:r>
      <w:r>
        <w:rPr>
          <w:lang w:eastAsia="en-US"/>
        </w:rPr>
        <w:tab/>
        <w:t>CC1 does not use any more radio resources than GPRS mobile station.</w:t>
      </w:r>
      <w:r>
        <w:rPr>
          <w:lang w:eastAsia="en-US"/>
        </w:rPr>
        <w:br/>
        <w:t>-</w:t>
      </w:r>
      <w:r>
        <w:rPr>
          <w:lang w:eastAsia="en-US"/>
        </w:rPr>
        <w:tab/>
        <w:t xml:space="preserve">A mobile station can support Extended Coverage mode or it can support both Extended Coverage </w:t>
      </w:r>
      <w:r>
        <w:rPr>
          <w:lang w:eastAsia="en-US"/>
        </w:rPr>
        <w:br/>
      </w:r>
      <w:r>
        <w:rPr>
          <w:lang w:eastAsia="en-US"/>
        </w:rPr>
        <w:tab/>
        <w:t>mode and GPRS mode.</w:t>
      </w:r>
      <w:r>
        <w:rPr>
          <w:lang w:eastAsia="en-US"/>
        </w:rPr>
        <w:br/>
        <w:t>-</w:t>
      </w:r>
      <w:r>
        <w:rPr>
          <w:lang w:eastAsia="en-US"/>
        </w:rPr>
        <w:tab/>
        <w:t xml:space="preserve">Power saving features such as relaxed mobility requirements, extended DRX and power save mode </w:t>
      </w:r>
      <w:r>
        <w:rPr>
          <w:lang w:eastAsia="en-US"/>
        </w:rPr>
        <w:br/>
      </w:r>
      <w:r>
        <w:rPr>
          <w:lang w:eastAsia="en-US"/>
        </w:rPr>
        <w:tab/>
        <w:t xml:space="preserve">are linked to support of extended coverage (including CC1). </w:t>
      </w:r>
      <w:r>
        <w:rPr>
          <w:lang w:eastAsia="en-US"/>
        </w:rPr>
        <w:br/>
        <w:t>Based on the above information, RAN WG6 considers the following is feasible in Release 14:</w:t>
      </w:r>
      <w:r>
        <w:rPr>
          <w:lang w:eastAsia="en-US"/>
        </w:rPr>
        <w:br/>
        <w:t>-</w:t>
      </w:r>
      <w:r>
        <w:rPr>
          <w:lang w:eastAsia="en-US"/>
        </w:rPr>
        <w:tab/>
        <w:t>A MS can be configured through NAS signalling to restrict cell selection/reselection to CC1.</w:t>
      </w:r>
      <w:r>
        <w:rPr>
          <w:lang w:eastAsia="en-US"/>
        </w:rPr>
        <w:br/>
        <w:t>-</w:t>
      </w:r>
      <w:r>
        <w:rPr>
          <w:lang w:eastAsia="en-US"/>
        </w:rPr>
        <w:tab/>
        <w:t xml:space="preserve">The base station serving a MS in connected mode is informed of any corresponding enhanced </w:t>
      </w:r>
      <w:r>
        <w:rPr>
          <w:lang w:eastAsia="en-US"/>
        </w:rPr>
        <w:br/>
      </w:r>
      <w:r>
        <w:rPr>
          <w:lang w:eastAsia="en-US"/>
        </w:rPr>
        <w:tab/>
        <w:t>coverage restrictions by the core network.</w:t>
      </w:r>
      <w:r>
        <w:rPr>
          <w:lang w:eastAsia="en-US"/>
        </w:rPr>
        <w:br/>
        <w:t>-</w:t>
      </w:r>
      <w:r>
        <w:rPr>
          <w:lang w:eastAsia="en-US"/>
        </w:rPr>
        <w:tab/>
        <w:t xml:space="preserve">For a MS in connected mode, the base station applies necessary restrictions (e.g. release the packet </w:t>
      </w:r>
      <w:r>
        <w:rPr>
          <w:lang w:eastAsia="en-US"/>
        </w:rPr>
        <w:br/>
      </w:r>
      <w:r>
        <w:rPr>
          <w:lang w:eastAsia="en-US"/>
        </w:rPr>
        <w:tab/>
        <w:t xml:space="preserve">resources) based on the enhanced coverage authorization provided by the core network to the base </w:t>
      </w:r>
      <w:r>
        <w:rPr>
          <w:lang w:eastAsia="en-US"/>
        </w:rPr>
        <w:br/>
      </w:r>
      <w:r>
        <w:rPr>
          <w:lang w:eastAsia="en-US"/>
        </w:rPr>
        <w:tab/>
        <w:t xml:space="preserve">station. </w:t>
      </w:r>
      <w:r>
        <w:rPr>
          <w:lang w:eastAsia="en-US"/>
        </w:rPr>
        <w:br/>
        <w:t xml:space="preserve">It is possible in </w:t>
      </w:r>
      <w:r w:rsidRPr="001C214B">
        <w:rPr>
          <w:noProof/>
          <w:lang w:eastAsia="en-US"/>
        </w:rPr>
        <w:t>EC-GSM-IoT t</w:t>
      </w:r>
      <w:r>
        <w:rPr>
          <w:lang w:eastAsia="en-US"/>
        </w:rPr>
        <w:t>o use further granularity (i.e. beyond the simple on/off) for Enhanced Coverage authorization but RAN WG6 thinks it is desirable to keep the granularity same across different RATs. RAN WG6 also like to point out that an</w:t>
      </w:r>
      <w:r w:rsidRPr="001C214B">
        <w:rPr>
          <w:noProof/>
          <w:lang w:eastAsia="en-US"/>
        </w:rPr>
        <w:t xml:space="preserve"> EC-GSM-IoT </w:t>
      </w:r>
      <w:r>
        <w:rPr>
          <w:lang w:eastAsia="en-US"/>
        </w:rPr>
        <w:t>MS does not support emergency calls. Therefore, if EC-</w:t>
      </w:r>
      <w:r w:rsidRPr="001C214B">
        <w:rPr>
          <w:noProof/>
          <w:lang w:eastAsia="en-US"/>
        </w:rPr>
        <w:t xml:space="preserve">GSM-IoT </w:t>
      </w:r>
      <w:r>
        <w:rPr>
          <w:lang w:eastAsia="en-US"/>
        </w:rPr>
        <w:t xml:space="preserve">MS cannot select the cell for normal service due to it being outside the authorized coverage level will be in no service state indefinitely until MS is switched off and on. Furthermore, a MS in such a state would be prevented from sending an exception report (such as fire alarm) even when the radio conditions are suitable to deliver the exception report. </w:t>
      </w:r>
      <w:r>
        <w:rPr>
          <w:lang w:eastAsia="en-US"/>
        </w:rPr>
        <w:br/>
      </w:r>
      <w:r w:rsidRPr="001C214B">
        <w:rPr>
          <w:b/>
          <w:lang w:eastAsia="en-US"/>
        </w:rPr>
        <w:t>Action:</w:t>
      </w:r>
      <w:r>
        <w:rPr>
          <w:lang w:eastAsia="en-US"/>
        </w:rPr>
        <w:t xml:space="preserve"> RAN WG6 asks SA WG2 and CT WG1 to take the above information into account.</w:t>
      </w:r>
    </w:p>
    <w:p w:rsidR="001C214B" w:rsidRDefault="001C214B" w:rsidP="001C214B">
      <w:pPr>
        <w:keepNext/>
        <w:keepLines/>
        <w:rPr>
          <w:b/>
          <w:lang w:eastAsia="en-US"/>
        </w:rPr>
      </w:pPr>
      <w:r w:rsidRPr="001C214B">
        <w:rPr>
          <w:b/>
          <w:lang w:eastAsia="en-US"/>
        </w:rPr>
        <w:t>Discussion and conclusion:</w:t>
      </w:r>
    </w:p>
    <w:p w:rsidR="00B25F2A" w:rsidRPr="00B25F2A" w:rsidRDefault="001C214B" w:rsidP="00B25F2A">
      <w:pPr>
        <w:keepLines/>
      </w:pPr>
      <w:r w:rsidRPr="001C214B">
        <w:rPr>
          <w:color w:val="FF0000"/>
        </w:rPr>
        <w:t>LATE DOC</w:t>
      </w:r>
      <w:r>
        <w:t xml:space="preserve">: Rx: 17/11, 11:30. Response to </w:t>
      </w:r>
      <w:r w:rsidRPr="001C214B">
        <w:rPr>
          <w:color w:val="0000FF"/>
        </w:rPr>
        <w:t>TD S2</w:t>
      </w:r>
      <w:r w:rsidRPr="001C214B">
        <w:rPr>
          <w:color w:val="0000FF"/>
        </w:rPr>
        <w:noBreakHyphen/>
        <w:t>166286</w:t>
      </w:r>
      <w:r>
        <w:t xml:space="preserve"> from S2-117.</w:t>
      </w:r>
      <w:r w:rsidR="009C698C" w:rsidRPr="009C698C">
        <w:t xml:space="preserve"> </w:t>
      </w:r>
      <w:r w:rsidR="00B25F2A" w:rsidRPr="00B25F2A">
        <w:rPr>
          <w:color w:val="0000FF"/>
        </w:rPr>
        <w:t>Not Handled</w:t>
      </w:r>
      <w:r w:rsidR="00B25F2A">
        <w:t xml:space="preserve">. </w:t>
      </w:r>
      <w:r w:rsidR="00B25F2A" w:rsidRPr="00B25F2A">
        <w:rPr>
          <w:color w:val="FF0000"/>
        </w:rPr>
        <w:t>Postponed</w:t>
      </w:r>
      <w:r w:rsidR="00B25F2A">
        <w:t xml:space="preserve"> to meeting #118BIS.</w:t>
      </w:r>
    </w:p>
    <w:p w:rsidR="00D731A4" w:rsidRDefault="00D731A4" w:rsidP="00D731A4">
      <w:pPr>
        <w:pStyle w:val="H6"/>
        <w:rPr>
          <w:color w:val="0000FF"/>
        </w:rPr>
      </w:pPr>
      <w:r>
        <w:rPr>
          <w:color w:val="0000FF"/>
        </w:rPr>
        <w:t>Key Issue #2</w:t>
      </w:r>
    </w:p>
    <w:p w:rsidR="00D731A4" w:rsidRDefault="00D731A4" w:rsidP="00D731A4">
      <w:pPr>
        <w:pStyle w:val="NormTop"/>
        <w:pBdr>
          <w:top w:val="none" w:sz="0" w:space="0" w:color="auto"/>
        </w:pBdr>
      </w:pPr>
      <w:r>
        <w:rPr>
          <w:color w:val="0000FF"/>
        </w:rPr>
        <w:t>TD S2</w:t>
      </w:r>
      <w:r>
        <w:rPr>
          <w:color w:val="0000FF"/>
        </w:rPr>
        <w:noBreakHyphen/>
        <w:t>166382</w:t>
      </w:r>
      <w:r w:rsidRPr="00452B3D">
        <w:t xml:space="preserve"> </w:t>
      </w:r>
      <w:r>
        <w:t xml:space="preserve">(P-CR) Evaluations for Key Issue 2. (Source: </w:t>
      </w:r>
      <w:r w:rsidRPr="00452B3D">
        <w:rPr>
          <w:noProof/>
        </w:rPr>
        <w:t>Convida</w:t>
      </w:r>
      <w:r>
        <w:t xml:space="preserve"> Wireless).</w:t>
      </w:r>
      <w:r>
        <w:br/>
      </w:r>
      <w:r w:rsidRPr="00452B3D">
        <w:rPr>
          <w:b/>
        </w:rPr>
        <w:t>Abstract:</w:t>
      </w:r>
      <w:r w:rsidRPr="00452B3D">
        <w:t xml:space="preserve"> </w:t>
      </w:r>
      <w:r>
        <w:t>This document fills in the overall Key Issue 2 solution evaluation (section 7.2).</w:t>
      </w:r>
    </w:p>
    <w:p w:rsidR="00D731A4" w:rsidRPr="00452B3D" w:rsidRDefault="00D731A4" w:rsidP="00D731A4">
      <w:pPr>
        <w:keepNext/>
        <w:keepLines/>
      </w:pPr>
      <w:r>
        <w:rPr>
          <w:b/>
        </w:rPr>
        <w:t>Discussion and conclusion:</w:t>
      </w:r>
    </w:p>
    <w:p w:rsidR="00D731A4" w:rsidRPr="00452B3D" w:rsidRDefault="00AF619A" w:rsidP="00D731A4">
      <w:pPr>
        <w:keepLines/>
      </w:pPr>
      <w:r>
        <w:t xml:space="preserve">Revised in parallel session to </w:t>
      </w:r>
      <w:r w:rsidRPr="0072482F">
        <w:rPr>
          <w:color w:val="0000FF"/>
        </w:rPr>
        <w:t>TD S2</w:t>
      </w:r>
      <w:r w:rsidRPr="0072482F">
        <w:rPr>
          <w:color w:val="0000FF"/>
        </w:rPr>
        <w:noBreakHyphen/>
      </w:r>
      <w:r w:rsidR="009C698C">
        <w:rPr>
          <w:color w:val="0000FF"/>
        </w:rPr>
        <w:t>166918</w:t>
      </w:r>
      <w: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166383</w:t>
      </w:r>
      <w:r w:rsidRPr="00452B3D">
        <w:t xml:space="preserve"> </w:t>
      </w:r>
      <w:r>
        <w:t xml:space="preserve">(P-CR) Concluding Key Issue 2. (Source: </w:t>
      </w:r>
      <w:r w:rsidRPr="00452B3D">
        <w:rPr>
          <w:noProof/>
        </w:rPr>
        <w:t>Convida</w:t>
      </w:r>
      <w:r>
        <w:t xml:space="preserve"> Wireless).</w:t>
      </w:r>
      <w:r>
        <w:br/>
      </w:r>
      <w:r w:rsidRPr="00452B3D">
        <w:rPr>
          <w:b/>
        </w:rPr>
        <w:t>Abstract:</w:t>
      </w:r>
      <w:r w:rsidRPr="00452B3D">
        <w:t xml:space="preserve"> </w:t>
      </w:r>
      <w:r>
        <w:t>A conclusion for Key Issue #2, Reliable communication service between the UE and SCEF.</w:t>
      </w:r>
    </w:p>
    <w:p w:rsidR="00AF619A" w:rsidRPr="00AF619A" w:rsidRDefault="00AF619A" w:rsidP="00AF619A">
      <w:pPr>
        <w:keepNext/>
        <w:rPr>
          <w:i/>
        </w:rPr>
      </w:pPr>
      <w:r w:rsidRPr="00AF619A">
        <w:rPr>
          <w:i/>
        </w:rPr>
        <w:t>Parallel comment: Show of hands: For 5a option 1: 7 companies, against 2; For 5c: 9 companies, none against.</w:t>
      </w:r>
      <w:r>
        <w:rPr>
          <w:i/>
        </w:rPr>
        <w:br/>
        <w:t>Removes the added note.</w:t>
      </w:r>
    </w:p>
    <w:p w:rsidR="00D731A4" w:rsidRPr="00452B3D" w:rsidRDefault="00D731A4" w:rsidP="00D731A4">
      <w:pPr>
        <w:keepNext/>
        <w:keepLines/>
      </w:pPr>
      <w:r>
        <w:rPr>
          <w:b/>
        </w:rPr>
        <w:t>Discussion and conclusion:</w:t>
      </w:r>
    </w:p>
    <w:p w:rsidR="00AF619A" w:rsidRPr="00452B3D" w:rsidRDefault="00AF619A" w:rsidP="00AF619A">
      <w:pPr>
        <w:keepLines/>
      </w:pPr>
      <w:r>
        <w:t xml:space="preserve">Revised in parallel session to </w:t>
      </w:r>
      <w:r w:rsidRPr="0072482F">
        <w:rPr>
          <w:color w:val="0000FF"/>
        </w:rPr>
        <w:t>TD S2</w:t>
      </w:r>
      <w:r w:rsidRPr="0072482F">
        <w:rPr>
          <w:color w:val="0000FF"/>
        </w:rPr>
        <w:noBreakHyphen/>
      </w:r>
      <w:r>
        <w:rPr>
          <w:color w:val="0000FF"/>
        </w:rPr>
        <w:t>166895</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166399</w:t>
      </w:r>
      <w:r w:rsidRPr="00452B3D">
        <w:t xml:space="preserve"> </w:t>
      </w:r>
      <w:r>
        <w:t xml:space="preserve">(P-CR) Evaluation &amp; Conclusion Key issue #2. (Source: Ericsson, Huawei, </w:t>
      </w:r>
      <w:r w:rsidRPr="00452B3D">
        <w:rPr>
          <w:noProof/>
        </w:rPr>
        <w:t>HiSilicon</w:t>
      </w:r>
      <w:r>
        <w:t>).</w:t>
      </w:r>
      <w:r>
        <w:br/>
      </w:r>
      <w:r w:rsidRPr="00452B3D">
        <w:rPr>
          <w:b/>
        </w:rPr>
        <w:t>Abstract:</w:t>
      </w:r>
      <w:r w:rsidRPr="00452B3D">
        <w:t xml:space="preserve"> </w:t>
      </w:r>
      <w:r>
        <w:t>Evaluation &amp; Conclusion Key issue #2.</w:t>
      </w:r>
    </w:p>
    <w:p w:rsidR="00D731A4" w:rsidRPr="00452B3D"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166385</w:t>
      </w:r>
      <w:r w:rsidRPr="00452B3D">
        <w:t xml:space="preserve"> </w:t>
      </w:r>
      <w:r>
        <w:t>23.682 CR0238R2 (Rel</w:t>
      </w:r>
      <w:r>
        <w:noBreakHyphen/>
        <w:t xml:space="preserve">14, 'B'): </w:t>
      </w:r>
      <w:r w:rsidRPr="00452B3D">
        <w:rPr>
          <w:noProof/>
        </w:rPr>
        <w:t>CIoT</w:t>
      </w:r>
      <w:r>
        <w:t xml:space="preserve"> Data Delivery Service. (Source: </w:t>
      </w:r>
      <w:r w:rsidRPr="00452B3D">
        <w:rPr>
          <w:noProof/>
        </w:rPr>
        <w:t>Convida</w:t>
      </w:r>
      <w:r>
        <w:t xml:space="preserve"> Wireless). (Revision of </w:t>
      </w:r>
      <w:r w:rsidRPr="00452B3D">
        <w:rPr>
          <w:color w:val="0000FF"/>
        </w:rPr>
        <w:t>TD S2</w:t>
      </w:r>
      <w:r w:rsidRPr="00452B3D">
        <w:rPr>
          <w:color w:val="0000FF"/>
        </w:rPr>
        <w:noBreakHyphen/>
        <w:t>165994</w:t>
      </w:r>
      <w:r w:rsidRPr="00452B3D">
        <w:t>).</w:t>
      </w:r>
      <w:r>
        <w:br/>
      </w:r>
      <w:r w:rsidRPr="00452B3D">
        <w:rPr>
          <w:b/>
        </w:rPr>
        <w:t>Abstract:</w:t>
      </w:r>
      <w:r w:rsidRPr="00452B3D">
        <w:t xml:space="preserve"> </w:t>
      </w:r>
      <w:r>
        <w:t xml:space="preserve">Summary of change: Updated section 4.5.14 Non-IP Data Delivery (NIDD) to say that the data is considered unstructured rather than the 'packet' is unstructured. If the service is enabled, then the packet may have some structure in the sense that it will have a header. Added a new section 4.5.14 to define the </w:t>
      </w:r>
      <w:r w:rsidRPr="00452B3D">
        <w:rPr>
          <w:noProof/>
        </w:rPr>
        <w:t>CIoT</w:t>
      </w:r>
      <w:r>
        <w:t xml:space="preserve"> Reliable Data Service Feature.</w:t>
      </w:r>
    </w:p>
    <w:p w:rsidR="00D731A4" w:rsidRPr="00452B3D" w:rsidRDefault="00D731A4" w:rsidP="00D731A4">
      <w:pPr>
        <w:keepNext/>
        <w:keepLines/>
      </w:pPr>
      <w:r>
        <w:rPr>
          <w:b/>
        </w:rPr>
        <w:t>Discussion and conclusion:</w:t>
      </w:r>
    </w:p>
    <w:p w:rsidR="00AF619A" w:rsidRDefault="00D731A4" w:rsidP="00AF619A">
      <w:pPr>
        <w:keepLines/>
        <w:rPr>
          <w:szCs w:val="16"/>
          <w:lang w:eastAsia="en-US"/>
        </w:rPr>
      </w:pPr>
      <w:r>
        <w:t xml:space="preserve">Revision of (postponed) </w:t>
      </w:r>
      <w:r w:rsidRPr="00452B3D">
        <w:rPr>
          <w:color w:val="0000FF"/>
        </w:rPr>
        <w:t>TD S2</w:t>
      </w:r>
      <w:r w:rsidRPr="00452B3D">
        <w:rPr>
          <w:color w:val="0000FF"/>
        </w:rPr>
        <w:noBreakHyphen/>
        <w:t>165994</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166896</w:t>
      </w:r>
      <w:r w:rsidR="00AF619A">
        <w:t>.</w:t>
      </w:r>
      <w:r w:rsidR="009C698C">
        <w:t xml:space="preserve"> Revised in parallel session to </w:t>
      </w:r>
      <w:r w:rsidR="009C698C" w:rsidRPr="0072482F">
        <w:rPr>
          <w:color w:val="0000FF"/>
        </w:rPr>
        <w:t>TD S2</w:t>
      </w:r>
      <w:r w:rsidR="009C698C" w:rsidRPr="0072482F">
        <w:rPr>
          <w:color w:val="0000FF"/>
        </w:rPr>
        <w:noBreakHyphen/>
      </w:r>
      <w:r w:rsidR="009C698C">
        <w:rPr>
          <w:color w:val="0000FF"/>
        </w:rPr>
        <w:t>166939</w:t>
      </w:r>
      <w:r w:rsidR="009C698C">
        <w:t>. Agreed in parallel session.</w:t>
      </w:r>
      <w:r w:rsidR="00B25F2A">
        <w:t xml:space="preserve"> This was </w:t>
      </w:r>
      <w:r w:rsidR="00B25F2A" w:rsidRPr="00B25F2A">
        <w:rPr>
          <w:color w:val="FF0000"/>
        </w:rPr>
        <w:t>block approved</w:t>
      </w:r>
      <w:r w:rsidR="00B25F2A">
        <w:t>.</w:t>
      </w:r>
    </w:p>
    <w:p w:rsidR="009C698C" w:rsidRDefault="009C698C" w:rsidP="009C698C">
      <w:pPr>
        <w:keepNext/>
        <w:keepLines/>
        <w:pBdr>
          <w:top w:val="single" w:sz="4" w:space="1" w:color="auto"/>
        </w:pBdr>
        <w:rPr>
          <w:szCs w:val="16"/>
          <w:lang w:eastAsia="en-US"/>
        </w:rPr>
      </w:pPr>
      <w:r w:rsidRPr="009C698C">
        <w:rPr>
          <w:rFonts w:cs="Arial"/>
          <w:color w:val="0000FF"/>
          <w:szCs w:val="16"/>
          <w:lang w:eastAsia="en-US"/>
        </w:rPr>
        <w:t>TD S2</w:t>
      </w:r>
      <w:r w:rsidRPr="009C698C">
        <w:rPr>
          <w:rFonts w:cs="Arial"/>
          <w:color w:val="0000FF"/>
          <w:szCs w:val="16"/>
          <w:lang w:eastAsia="en-US"/>
        </w:rPr>
        <w:noBreakHyphen/>
        <w:t>16</w:t>
      </w:r>
      <w:r>
        <w:rPr>
          <w:rFonts w:cs="Arial"/>
          <w:color w:val="0000FF"/>
          <w:szCs w:val="16"/>
          <w:lang w:eastAsia="en-US"/>
        </w:rPr>
        <w:t>6940</w:t>
      </w:r>
      <w:r w:rsidRPr="009C698C">
        <w:rPr>
          <w:szCs w:val="16"/>
          <w:lang w:eastAsia="en-US"/>
        </w:rPr>
        <w:t xml:space="preserve"> </w:t>
      </w:r>
      <w:r>
        <w:rPr>
          <w:szCs w:val="16"/>
          <w:lang w:eastAsia="en-US"/>
        </w:rPr>
        <w:t>[DRAFT] LS on Reliable Data Delivery Service.</w:t>
      </w:r>
      <w:r>
        <w:rPr>
          <w:szCs w:val="16"/>
          <w:lang w:eastAsia="en-US"/>
        </w:rPr>
        <w:br/>
      </w:r>
      <w:r w:rsidRPr="009C698C">
        <w:rPr>
          <w:b/>
          <w:szCs w:val="16"/>
          <w:lang w:eastAsia="en-US"/>
        </w:rPr>
        <w:t>Abstract:</w:t>
      </w:r>
      <w:r>
        <w:rPr>
          <w:szCs w:val="16"/>
          <w:lang w:eastAsia="en-US"/>
        </w:rPr>
        <w:t xml:space="preserve"> To: CT WG1, CT WG3, CT WG4. Attachment: S2-166939.</w:t>
      </w:r>
    </w:p>
    <w:p w:rsidR="009C698C" w:rsidRDefault="009C698C" w:rsidP="009C698C">
      <w:pPr>
        <w:keepNext/>
        <w:keepLines/>
        <w:rPr>
          <w:b/>
          <w:szCs w:val="16"/>
          <w:lang w:eastAsia="en-US"/>
        </w:rPr>
      </w:pPr>
      <w:r w:rsidRPr="009C698C">
        <w:rPr>
          <w:b/>
          <w:szCs w:val="16"/>
          <w:lang w:eastAsia="en-US"/>
        </w:rPr>
        <w:t>Discussion and conclusion:</w:t>
      </w:r>
    </w:p>
    <w:p w:rsidR="009C698C" w:rsidRPr="00B25F2A" w:rsidRDefault="009C698C" w:rsidP="009C698C">
      <w:pPr>
        <w:keepLines/>
      </w:pPr>
      <w:r>
        <w:t xml:space="preserve">Created in parallel session. Revised in parallel session to </w:t>
      </w:r>
      <w:r w:rsidRPr="009C698C">
        <w:rPr>
          <w:color w:val="0000FF"/>
        </w:rPr>
        <w:t>TD S2</w:t>
      </w:r>
      <w:r w:rsidRPr="009C698C">
        <w:rPr>
          <w:color w:val="0000FF"/>
        </w:rPr>
        <w:noBreakHyphen/>
        <w:t>166955</w:t>
      </w:r>
      <w:r>
        <w:t xml:space="preserve">. Agreed in parallel session. </w:t>
      </w:r>
      <w:r w:rsidR="005E03BE">
        <w:t xml:space="preserve">Further corrections were needed and this was revised off-line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7236</w:t>
      </w:r>
      <w:r w:rsidR="00B25F2A">
        <w:t xml:space="preserve">. This was left for </w:t>
      </w:r>
      <w:r w:rsidR="00B25F2A" w:rsidRPr="00B25F2A">
        <w:rPr>
          <w:color w:val="0000FF"/>
        </w:rPr>
        <w:t>e-mail approval</w:t>
      </w:r>
      <w:r w:rsidR="00B25F2A">
        <w:t xml:space="preserve">. </w:t>
      </w:r>
      <w:ins w:id="101" w:author="e-mail approval updates" w:date="2016-11-24T09:51:00Z">
        <w:r w:rsidR="002921BF" w:rsidRPr="002921BF">
          <w:rPr>
            <w:color w:val="FF0000"/>
            <w:rPrChange w:id="102" w:author="e-mail approval updates" w:date="2016-11-24T09:51:00Z">
              <w:rPr/>
            </w:rPrChange>
          </w:rPr>
          <w:t>Approved</w:t>
        </w:r>
        <w:r w:rsidR="003351AC">
          <w:t>.</w:t>
        </w:r>
      </w:ins>
      <w:del w:id="103" w:author="e-mail approval updates" w:date="2016-11-24T09:51: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r w:rsidR="00B25F2A" w:rsidDel="003351AC">
          <w:delText xml:space="preserve"> </w:delText>
        </w:r>
      </w:del>
    </w:p>
    <w:p w:rsidR="00D731A4" w:rsidRDefault="00D731A4" w:rsidP="00D731A4">
      <w:pPr>
        <w:pStyle w:val="NormTop"/>
      </w:pPr>
      <w:r>
        <w:rPr>
          <w:color w:val="0000FF"/>
        </w:rPr>
        <w:t>TD S2</w:t>
      </w:r>
      <w:r>
        <w:rPr>
          <w:color w:val="0000FF"/>
        </w:rPr>
        <w:noBreakHyphen/>
        <w:t>166400</w:t>
      </w:r>
      <w:r w:rsidRPr="00452B3D">
        <w:t xml:space="preserve"> </w:t>
      </w:r>
      <w:r>
        <w:t>23.401 CR3131R2 (Rel</w:t>
      </w:r>
      <w:r>
        <w:noBreakHyphen/>
        <w:t xml:space="preserve">14, 'C'): Reliable UE delivery based on hop-by-hop acknowledgements (5c). (Source: Ericsson). (Revision of </w:t>
      </w:r>
      <w:r w:rsidRPr="00452B3D">
        <w:rPr>
          <w:color w:val="0000FF"/>
        </w:rPr>
        <w:t>TD S2</w:t>
      </w:r>
      <w:r w:rsidRPr="00452B3D">
        <w:rPr>
          <w:color w:val="0000FF"/>
        </w:rPr>
        <w:noBreakHyphen/>
        <w:t>165992</w:t>
      </w:r>
      <w:r w:rsidRPr="00452B3D">
        <w:t>).</w:t>
      </w:r>
      <w:r>
        <w:br/>
      </w:r>
      <w:r w:rsidRPr="00452B3D">
        <w:rPr>
          <w:b/>
        </w:rPr>
        <w:t>Abstract:</w:t>
      </w:r>
      <w:r w:rsidRPr="00452B3D">
        <w:t xml:space="preserve"> </w:t>
      </w:r>
      <w:r>
        <w:t xml:space="preserve">Summary of change: Between </w:t>
      </w:r>
      <w:r w:rsidRPr="00452B3D">
        <w:rPr>
          <w:noProof/>
        </w:rPr>
        <w:t>eNB</w:t>
      </w:r>
      <w:r>
        <w:t xml:space="preserve"> and MME, S1-AP is enhanced to provide acknowledgement of S1-AP messages carrying DL NAS PDU with data. </w:t>
      </w:r>
      <w:r>
        <w:br/>
        <w:t xml:space="preserve">The </w:t>
      </w:r>
      <w:r w:rsidRPr="00452B3D">
        <w:rPr>
          <w:noProof/>
        </w:rPr>
        <w:t>eNB</w:t>
      </w:r>
      <w:r>
        <w:t xml:space="preserve"> informs MME of this capability at </w:t>
      </w:r>
      <w:r w:rsidRPr="00452B3D">
        <w:rPr>
          <w:noProof/>
        </w:rPr>
        <w:t>preceeding</w:t>
      </w:r>
      <w:r>
        <w:t xml:space="preserve"> S1 interaction and </w:t>
      </w:r>
      <w:r w:rsidRPr="00452B3D">
        <w:rPr>
          <w:noProof/>
        </w:rPr>
        <w:t>eNB</w:t>
      </w:r>
      <w:r>
        <w:t xml:space="preserve"> only sends acknowledgements when requested by MME (i.e. </w:t>
      </w:r>
      <w:r w:rsidRPr="00452B3D">
        <w:rPr>
          <w:noProof/>
        </w:rPr>
        <w:t>DoNAS</w:t>
      </w:r>
      <w:r>
        <w:t xml:space="preserve">) to avoid excessive signalling for other DL NAS messages (NAS is normally acknowledged end-2-end). </w:t>
      </w:r>
      <w:r>
        <w:br/>
        <w:t>Different cause codes are indicated in the NIDD report to the SCEF for acknowledged delivery, unacknowledged delivery and failed delivery for the SCEF to know if the network was capable of a Rel</w:t>
      </w:r>
      <w:r>
        <w:noBreakHyphen/>
        <w:t xml:space="preserve">14 reliable delivery or not. </w:t>
      </w:r>
      <w:r>
        <w:br/>
        <w:t xml:space="preserve">For devices where reliable delivery is not possible, the AS could fallback to less power efficient application level acknowledgement for that device if needed. </w:t>
      </w:r>
      <w:r>
        <w:br/>
        <w:t xml:space="preserve">Between the UE and </w:t>
      </w:r>
      <w:r w:rsidRPr="00452B3D">
        <w:rPr>
          <w:noProof/>
        </w:rPr>
        <w:t>eNB</w:t>
      </w:r>
      <w:r>
        <w:t xml:space="preserve">, clarified the UEs responsibility to retransmit UL data at RLF to achieve reliable hop-by-hop transmission. </w:t>
      </w:r>
      <w:r>
        <w:br/>
        <w:t>A subscription parameter is added to make it possible to have reliability by hop-by-hop acknowledgements optional. A few typos are corrected in 5.3.4B.3 e.g. correcting 'PGWP-GW Pause of Charging'.</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165992</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166897</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166941</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166401</w:t>
      </w:r>
      <w:r w:rsidRPr="00452B3D">
        <w:t xml:space="preserve"> </w:t>
      </w:r>
      <w:r>
        <w:t>23.682 CR0234R2 (Rel</w:t>
      </w:r>
      <w:r>
        <w:noBreakHyphen/>
        <w:t xml:space="preserve">14, 'C'): Reliable UE delivery based on hop-by-hop acknowledgements (5c). (Source: Ericsson). (Revision of </w:t>
      </w:r>
      <w:r w:rsidRPr="00452B3D">
        <w:rPr>
          <w:color w:val="0000FF"/>
        </w:rPr>
        <w:t>TD S2</w:t>
      </w:r>
      <w:r w:rsidRPr="00452B3D">
        <w:rPr>
          <w:color w:val="0000FF"/>
        </w:rPr>
        <w:noBreakHyphen/>
        <w:t>165993</w:t>
      </w:r>
      <w:r w:rsidRPr="00452B3D">
        <w:t>).</w:t>
      </w:r>
      <w:r>
        <w:br/>
      </w:r>
      <w:r w:rsidRPr="00452B3D">
        <w:rPr>
          <w:b/>
        </w:rPr>
        <w:t>Abstract:</w:t>
      </w:r>
      <w:r w:rsidRPr="00452B3D">
        <w:t xml:space="preserve"> </w:t>
      </w:r>
      <w:r>
        <w:t xml:space="preserve">Summary of change: Applying reliable hop-by-hop delivery an </w:t>
      </w:r>
      <w:r w:rsidRPr="00452B3D">
        <w:rPr>
          <w:noProof/>
        </w:rPr>
        <w:t>eNB</w:t>
      </w:r>
      <w:r>
        <w:t xml:space="preserve"> supporting Rel</w:t>
      </w:r>
      <w:r>
        <w:noBreakHyphen/>
        <w:t xml:space="preserve">14 returns an acknowledgement over S1 if the MT data was delivered or not. A pre-release 14 </w:t>
      </w:r>
      <w:r w:rsidRPr="00452B3D">
        <w:rPr>
          <w:noProof/>
        </w:rPr>
        <w:t>eNB</w:t>
      </w:r>
      <w:r>
        <w:t xml:space="preserve"> does not deliver such acknowledgement when successful. Depending on </w:t>
      </w:r>
      <w:r w:rsidRPr="00452B3D">
        <w:rPr>
          <w:noProof/>
        </w:rPr>
        <w:t>eNB</w:t>
      </w:r>
      <w:r>
        <w:t xml:space="preserve"> MT data acknowledgement support, the MME returns a cause code to the SCEF that a successful acknowledged or successful unacknowledged delivery has been used. By this the SCEF knows if reliable hop-by-hop delivery has been achieved or not and can notify AS. The AS can then take measures if needed, e.g. fallback to less power efficient application level acknowledgement for that device. Especially for roaming devices, the home operator cannot know the upgrade status of visited operators' radio and core networks.</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165993</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166898</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166942</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Key Issue #3</w:t>
      </w:r>
    </w:p>
    <w:p w:rsidR="00D731A4" w:rsidRDefault="00D731A4" w:rsidP="00D731A4">
      <w:pPr>
        <w:pStyle w:val="NormTop"/>
        <w:pBdr>
          <w:top w:val="none" w:sz="0" w:space="0" w:color="auto"/>
        </w:pBdr>
      </w:pPr>
      <w:r>
        <w:rPr>
          <w:color w:val="0000FF"/>
        </w:rPr>
        <w:t>TD S2</w:t>
      </w:r>
      <w:r>
        <w:rPr>
          <w:color w:val="0000FF"/>
        </w:rPr>
        <w:noBreakHyphen/>
        <w:t>166402</w:t>
      </w:r>
      <w:r w:rsidRPr="00452B3D">
        <w:t xml:space="preserve"> </w:t>
      </w:r>
      <w:r>
        <w:t>(P-CR) Solution 16 evaluation. (Source: Ericsson).</w:t>
      </w:r>
      <w:r>
        <w:br/>
      </w:r>
      <w:r w:rsidRPr="00452B3D">
        <w:rPr>
          <w:b/>
        </w:rPr>
        <w:t>Abstract:</w:t>
      </w:r>
      <w:r w:rsidRPr="00452B3D">
        <w:t xml:space="preserve"> </w:t>
      </w:r>
      <w:r>
        <w:t>Solution 16 evaluation.</w:t>
      </w:r>
    </w:p>
    <w:p w:rsidR="00D731A4" w:rsidRPr="00452B3D" w:rsidRDefault="00D731A4" w:rsidP="00D731A4">
      <w:pPr>
        <w:keepNext/>
        <w:keepLines/>
      </w:pPr>
      <w:r>
        <w:rPr>
          <w:b/>
        </w:rPr>
        <w:t>Discussion and conclusion:</w:t>
      </w:r>
    </w:p>
    <w:p w:rsidR="00D731A4" w:rsidRPr="00231E9A" w:rsidRDefault="00231E9A" w:rsidP="00D731A4">
      <w:pPr>
        <w:keepLines/>
      </w:pPr>
      <w:r w:rsidRPr="00231E9A">
        <w:rPr>
          <w:color w:val="0000FF"/>
        </w:rPr>
        <w:t>Merged</w:t>
      </w:r>
      <w:r>
        <w:t xml:space="preserve"> with </w:t>
      </w:r>
      <w:r w:rsidRPr="00231E9A">
        <w:rPr>
          <w:color w:val="0000FF"/>
        </w:rPr>
        <w:t>TD S2</w:t>
      </w:r>
      <w:r w:rsidRPr="00231E9A">
        <w:rPr>
          <w:color w:val="0000FF"/>
        </w:rPr>
        <w:noBreakHyphen/>
        <w:t>166620</w:t>
      </w:r>
      <w:r>
        <w:t xml:space="preserve"> into </w:t>
      </w:r>
      <w:r w:rsidRPr="00231E9A">
        <w:rPr>
          <w:color w:val="0000FF"/>
        </w:rPr>
        <w:t>TD S2</w:t>
      </w:r>
      <w:r w:rsidRPr="00231E9A">
        <w:rPr>
          <w:color w:val="0000FF"/>
        </w:rPr>
        <w:noBreakHyphen/>
        <w:t>166875</w:t>
      </w:r>
      <w:r>
        <w:t>.</w:t>
      </w:r>
    </w:p>
    <w:p w:rsidR="00D731A4" w:rsidRDefault="00D731A4" w:rsidP="00D731A4">
      <w:pPr>
        <w:pStyle w:val="NormTop"/>
      </w:pPr>
      <w:r>
        <w:rPr>
          <w:color w:val="0000FF"/>
        </w:rPr>
        <w:lastRenderedPageBreak/>
        <w:t>TD S2</w:t>
      </w:r>
      <w:r>
        <w:rPr>
          <w:color w:val="0000FF"/>
        </w:rPr>
        <w:noBreakHyphen/>
        <w:t>166620</w:t>
      </w:r>
      <w:r w:rsidRPr="00452B3D">
        <w:t xml:space="preserve"> </w:t>
      </w:r>
      <w:r>
        <w:t>(P-CR) Key issue #3 evaluation and conclusion for UE radio capability handling. (Source: Qualcomm Incorporated).</w:t>
      </w:r>
      <w:r>
        <w:br/>
      </w:r>
      <w:r w:rsidRPr="00452B3D">
        <w:rPr>
          <w:b/>
        </w:rPr>
        <w:t>Abstract:</w:t>
      </w:r>
      <w:r w:rsidRPr="00452B3D">
        <w:t xml:space="preserve"> </w:t>
      </w:r>
      <w:r>
        <w:t xml:space="preserve">This contribution evaluates the different options for UE radio capability handling for devices supporting NB-IoT and WB-E-UTRAN as described in Solution 16, and proposes a way forward (dependent on RAN WG2/3 replies to LS </w:t>
      </w:r>
      <w:r w:rsidRPr="00452B3D">
        <w:rPr>
          <w:color w:val="0000FF"/>
        </w:rPr>
        <w:t>TD S2</w:t>
      </w:r>
      <w:r w:rsidRPr="00452B3D">
        <w:rPr>
          <w:color w:val="0000FF"/>
        </w:rPr>
        <w:noBreakHyphen/>
        <w:t>166285</w:t>
      </w:r>
      <w:r>
        <w:t>).</w:t>
      </w:r>
    </w:p>
    <w:p w:rsidR="00231E9A" w:rsidRPr="00231E9A" w:rsidRDefault="00231E9A" w:rsidP="00231E9A">
      <w:pPr>
        <w:keepNext/>
        <w:rPr>
          <w:i/>
        </w:rPr>
      </w:pPr>
      <w:r w:rsidRPr="00231E9A">
        <w:rPr>
          <w:i/>
        </w:rPr>
        <w:t>Parallel comment: Waiting RAN WG2RAN WG/3 response to make final decision.</w:t>
      </w:r>
    </w:p>
    <w:p w:rsidR="00D731A4" w:rsidRPr="00452B3D" w:rsidRDefault="00D731A4" w:rsidP="00D731A4">
      <w:pPr>
        <w:keepNext/>
        <w:keepLines/>
      </w:pPr>
      <w:r>
        <w:rPr>
          <w:b/>
        </w:rPr>
        <w:t>Discussion and conclusion:</w:t>
      </w:r>
    </w:p>
    <w:p w:rsidR="00D731A4" w:rsidRPr="00231E9A" w:rsidRDefault="00231E9A" w:rsidP="00D731A4">
      <w:pPr>
        <w:keepLines/>
      </w:pPr>
      <w:r>
        <w:t xml:space="preserve">Revised in parallel session, merging </w:t>
      </w:r>
      <w:r w:rsidRPr="00231E9A">
        <w:rPr>
          <w:color w:val="0000FF"/>
        </w:rPr>
        <w:t>TD S2</w:t>
      </w:r>
      <w:r w:rsidRPr="00231E9A">
        <w:rPr>
          <w:color w:val="0000FF"/>
        </w:rPr>
        <w:noBreakHyphen/>
        <w:t>166402</w:t>
      </w:r>
      <w:r>
        <w:t xml:space="preserve">, to </w:t>
      </w:r>
      <w:r w:rsidRPr="00231E9A">
        <w:rPr>
          <w:color w:val="0000FF"/>
        </w:rPr>
        <w:t>TD S2</w:t>
      </w:r>
      <w:r w:rsidRPr="00231E9A">
        <w:rPr>
          <w:color w:val="0000FF"/>
        </w:rPr>
        <w:noBreakHyphen/>
        <w:t>166875</w:t>
      </w:r>
      <w:r>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166943</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166622</w:t>
      </w:r>
      <w:r w:rsidRPr="00452B3D">
        <w:t xml:space="preserve"> </w:t>
      </w:r>
      <w:r>
        <w:t>23.401 CR3156 (Rel</w:t>
      </w:r>
      <w:r>
        <w:noBreakHyphen/>
        <w:t>14, 'B'): UE radio capability handling for UEs supporting NB-IoT and WB-E-UTRAN. (Source: QUALCOMM UK Ltd).</w:t>
      </w:r>
      <w:r>
        <w:br/>
      </w:r>
      <w:r w:rsidRPr="00452B3D">
        <w:rPr>
          <w:b/>
        </w:rPr>
        <w:t>Abstract:</w:t>
      </w:r>
      <w:r w:rsidRPr="00452B3D">
        <w:t xml:space="preserve"> </w:t>
      </w:r>
      <w:r>
        <w:t xml:space="preserve">Summary of change: Clarifies what the UE provides as UE radio capability depending on whether it is camping on WB-E-UTRAN or </w:t>
      </w:r>
      <w:r w:rsidRPr="00452B3D">
        <w:rPr>
          <w:noProof/>
        </w:rPr>
        <w:t>NB-IoT.</w:t>
      </w:r>
      <w:r>
        <w:t xml:space="preserve"> E-UTRAN requests UE radio capability from UE if the UE is camping on WB-E-UTRAN and the E-UTRAN receives from S1 interface only partial UE radio capability.</w:t>
      </w:r>
    </w:p>
    <w:p w:rsidR="00231E9A" w:rsidRPr="00231E9A" w:rsidRDefault="00231E9A" w:rsidP="00231E9A">
      <w:pPr>
        <w:keepNext/>
        <w:rPr>
          <w:i/>
        </w:rPr>
      </w:pPr>
      <w:r w:rsidRPr="00231E9A">
        <w:rPr>
          <w:i/>
        </w:rPr>
        <w:t>Parallel comment: Waiting RAN WG2RAN WG/3 response to make final decision.</w:t>
      </w:r>
    </w:p>
    <w:p w:rsidR="00D731A4" w:rsidRPr="00452B3D" w:rsidRDefault="00D731A4" w:rsidP="00D731A4">
      <w:pPr>
        <w:keepNext/>
        <w:keepLines/>
      </w:pPr>
      <w:r>
        <w:rPr>
          <w:b/>
        </w:rPr>
        <w:t>Discussion and conclusion:</w:t>
      </w:r>
    </w:p>
    <w:p w:rsidR="00D731A4" w:rsidRPr="00452B3D" w:rsidRDefault="004A4BF6" w:rsidP="00D731A4">
      <w:pPr>
        <w:keepLines/>
      </w:pPr>
      <w:r>
        <w:t xml:space="preserve">Revised in parallel session to </w:t>
      </w:r>
      <w:r w:rsidRPr="0072482F">
        <w:rPr>
          <w:color w:val="0000FF"/>
        </w:rPr>
        <w:t>TD S2</w:t>
      </w:r>
      <w:r w:rsidRPr="0072482F">
        <w:rPr>
          <w:color w:val="0000FF"/>
        </w:rPr>
        <w:noBreakHyphen/>
      </w:r>
      <w:r>
        <w:rPr>
          <w:color w:val="0000FF"/>
        </w:rPr>
        <w:t>166902</w:t>
      </w:r>
      <w:r>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166944</w:t>
      </w:r>
      <w:r w:rsidR="009C698C">
        <w:t>. Agreed in parallel session.</w:t>
      </w:r>
      <w:r w:rsidR="00B25F2A">
        <w:t xml:space="preserve"> This was </w:t>
      </w:r>
      <w:r w:rsidR="00B25F2A" w:rsidRPr="00B25F2A">
        <w:rPr>
          <w:color w:val="FF0000"/>
        </w:rPr>
        <w:t>block approved</w:t>
      </w:r>
      <w:r w:rsidR="00B25F2A">
        <w:t>.</w:t>
      </w:r>
    </w:p>
    <w:p w:rsidR="00231E9A" w:rsidRDefault="00231E9A" w:rsidP="00231E9A">
      <w:pPr>
        <w:pStyle w:val="NormTop"/>
      </w:pPr>
      <w:r>
        <w:rPr>
          <w:color w:val="0000FF"/>
        </w:rPr>
        <w:t>TD S2</w:t>
      </w:r>
      <w:r>
        <w:rPr>
          <w:color w:val="0000FF"/>
        </w:rPr>
        <w:noBreakHyphen/>
        <w:t>166756</w:t>
      </w:r>
      <w:r w:rsidRPr="00452B3D">
        <w:t xml:space="preserve"> </w:t>
      </w:r>
      <w:r>
        <w:t>23.401 CR3164 (Rel</w:t>
      </w:r>
      <w:r>
        <w:noBreakHyphen/>
        <w:t xml:space="preserve">14, 'B'): Inter-RAT idle mode mobility to and from </w:t>
      </w:r>
      <w:r w:rsidRPr="00452B3D">
        <w:rPr>
          <w:noProof/>
        </w:rPr>
        <w:t>NB-IoT</w:t>
      </w:r>
      <w:r>
        <w:t>. (Source: QUALCOMM UK Ltd).</w:t>
      </w:r>
      <w:r>
        <w:br/>
      </w:r>
      <w:r w:rsidRPr="00452B3D">
        <w:rPr>
          <w:b/>
        </w:rPr>
        <w:t>Abstract:</w:t>
      </w:r>
      <w:r w:rsidRPr="00452B3D">
        <w:t xml:space="preserve"> </w:t>
      </w:r>
      <w:r>
        <w:t xml:space="preserve">Summary of change: Requires the MME to only provide TAI list containing cells of same RAT-type the UE is camping on when performing TAU (either WB-E-UTRAN or </w:t>
      </w:r>
      <w:r w:rsidRPr="00452B3D">
        <w:rPr>
          <w:noProof/>
        </w:rPr>
        <w:t>NB-IoT</w:t>
      </w:r>
      <w:r>
        <w:t xml:space="preserve">). Adds new subscription information on PCN connectivity handling per APN: maintain, </w:t>
      </w:r>
      <w:r w:rsidRPr="00452B3D">
        <w:rPr>
          <w:noProof/>
        </w:rPr>
        <w:t>deactive</w:t>
      </w:r>
      <w:r>
        <w:t xml:space="preserve"> with/without reactivation, VPLMN local policy. Describes MME action per PDN connection based on that subscription information.</w:t>
      </w:r>
    </w:p>
    <w:p w:rsidR="00231E9A" w:rsidRPr="00452B3D" w:rsidRDefault="00231E9A" w:rsidP="00231E9A">
      <w:pPr>
        <w:keepNext/>
        <w:keepLines/>
      </w:pPr>
      <w:r>
        <w:rPr>
          <w:b/>
        </w:rPr>
        <w:t>Discussion and conclusion:</w:t>
      </w:r>
    </w:p>
    <w:p w:rsidR="004A4BF6" w:rsidRPr="00452B3D" w:rsidRDefault="00231E9A" w:rsidP="004A4BF6">
      <w:pPr>
        <w:keepLines/>
      </w:pPr>
      <w:r>
        <w:t xml:space="preserve">CR requested to 23.401, not 23.682!. Revised in parallel session to </w:t>
      </w:r>
      <w:r w:rsidRPr="00231E9A">
        <w:rPr>
          <w:color w:val="0000FF"/>
        </w:rPr>
        <w:t>TD S2</w:t>
      </w:r>
      <w:r w:rsidRPr="00231E9A">
        <w:rPr>
          <w:color w:val="0000FF"/>
        </w:rPr>
        <w:noBreakHyphen/>
        <w:t>166876</w:t>
      </w:r>
      <w:r>
        <w:t xml:space="preserve">. </w:t>
      </w:r>
      <w:r w:rsidR="004A4BF6">
        <w:t xml:space="preserve">Revised in parallel session to </w:t>
      </w:r>
      <w:r w:rsidR="004A4BF6" w:rsidRPr="0072482F">
        <w:rPr>
          <w:color w:val="0000FF"/>
        </w:rPr>
        <w:t>TD S2</w:t>
      </w:r>
      <w:r w:rsidR="004A4BF6" w:rsidRPr="0072482F">
        <w:rPr>
          <w:color w:val="0000FF"/>
        </w:rPr>
        <w:noBreakHyphen/>
      </w:r>
      <w:r w:rsidR="004A4BF6">
        <w:rPr>
          <w:color w:val="0000FF"/>
        </w:rPr>
        <w:t>166905</w:t>
      </w:r>
      <w:r w:rsidR="004A4BF6">
        <w:t>. Agreed in parallel session.</w:t>
      </w:r>
      <w:r w:rsidR="00B25F2A">
        <w:t xml:space="preserve"> This was </w:t>
      </w:r>
      <w:r w:rsidR="00B25F2A" w:rsidRPr="00B25F2A">
        <w:rPr>
          <w:color w:val="FF0000"/>
        </w:rPr>
        <w:t>block approved</w:t>
      </w:r>
      <w:r w:rsidR="00B25F2A">
        <w:t>.</w:t>
      </w:r>
    </w:p>
    <w:p w:rsidR="00231E9A" w:rsidRDefault="00231E9A" w:rsidP="00231E9A">
      <w:pPr>
        <w:keepNext/>
        <w:keepLines/>
        <w:pBdr>
          <w:top w:val="single" w:sz="4" w:space="1" w:color="auto"/>
        </w:pBdr>
      </w:pPr>
      <w:r w:rsidRPr="00231E9A">
        <w:rPr>
          <w:rFonts w:cs="Arial"/>
          <w:color w:val="0000FF"/>
          <w:szCs w:val="16"/>
          <w:lang w:eastAsia="en-US"/>
        </w:rPr>
        <w:t>TD S2</w:t>
      </w:r>
      <w:r w:rsidRPr="00231E9A">
        <w:rPr>
          <w:rFonts w:cs="Arial"/>
          <w:color w:val="0000FF"/>
          <w:szCs w:val="16"/>
          <w:lang w:eastAsia="en-US"/>
        </w:rPr>
        <w:noBreakHyphen/>
        <w:t>16</w:t>
      </w:r>
      <w:r>
        <w:rPr>
          <w:rFonts w:cs="Arial"/>
          <w:color w:val="0000FF"/>
          <w:szCs w:val="16"/>
          <w:lang w:eastAsia="en-US"/>
        </w:rPr>
        <w:t>6877</w:t>
      </w:r>
      <w:r w:rsidRPr="00231E9A">
        <w:rPr>
          <w:szCs w:val="16"/>
          <w:lang w:eastAsia="en-US"/>
        </w:rPr>
        <w:t xml:space="preserve"> </w:t>
      </w:r>
      <w:r>
        <w:rPr>
          <w:szCs w:val="16"/>
          <w:lang w:eastAsia="en-US"/>
        </w:rPr>
        <w:t>23.060 CR2018</w:t>
      </w:r>
      <w:r>
        <w:t xml:space="preserve"> (Rel</w:t>
      </w:r>
      <w:r>
        <w:noBreakHyphen/>
        <w:t>14, 'B')</w:t>
      </w:r>
      <w:r>
        <w:rPr>
          <w:szCs w:val="16"/>
          <w:lang w:eastAsia="en-US"/>
        </w:rPr>
        <w:t xml:space="preserve">: Inter-RAT idle mode mobility to and from </w:t>
      </w:r>
      <w:r w:rsidRPr="00231E9A">
        <w:rPr>
          <w:noProof/>
          <w:szCs w:val="16"/>
          <w:lang w:eastAsia="en-US"/>
        </w:rPr>
        <w:t>NB-IoT</w:t>
      </w:r>
      <w:r>
        <w:rPr>
          <w:szCs w:val="16"/>
          <w:lang w:eastAsia="en-US"/>
        </w:rPr>
        <w:t>. (Source: QUALCOMM UK Ltd).</w:t>
      </w:r>
      <w:r>
        <w:rPr>
          <w:szCs w:val="16"/>
          <w:lang w:eastAsia="en-US"/>
        </w:rPr>
        <w:br/>
      </w:r>
      <w:r w:rsidRPr="00231E9A">
        <w:rPr>
          <w:b/>
        </w:rPr>
        <w:t>Abstract:</w:t>
      </w:r>
      <w:r w:rsidRPr="00231E9A">
        <w:t xml:space="preserve"> Summary of change: Requires the MM</w:t>
      </w:r>
      <w:r w:rsidR="009C698C">
        <w:t>`</w:t>
      </w:r>
      <w:r w:rsidRPr="00231E9A">
        <w:t>E to only provide TAI list containing cells of same RAT-type the UE is camping on when performing TAU</w:t>
      </w:r>
      <w:r>
        <w:t xml:space="preserve"> (either WB-E-UTRAN or </w:t>
      </w:r>
      <w:r w:rsidRPr="00231E9A">
        <w:rPr>
          <w:noProof/>
        </w:rPr>
        <w:t>NB-IoT)</w:t>
      </w:r>
      <w:r>
        <w:t>.</w:t>
      </w:r>
      <w:r w:rsidRPr="00231E9A">
        <w:t xml:space="preserve"> Adds new subscription information on PCN connectivity handling per APN: maintain, </w:t>
      </w:r>
      <w:r w:rsidRPr="00231E9A">
        <w:rPr>
          <w:noProof/>
        </w:rPr>
        <w:t>deactive</w:t>
      </w:r>
      <w:r w:rsidRPr="00231E9A">
        <w:t xml:space="preserve"> with/without reactivation, VPLMN local policy. Describes MME action per PDN connection based on that subscription information.</w:t>
      </w:r>
    </w:p>
    <w:p w:rsidR="00231E9A" w:rsidRDefault="00231E9A" w:rsidP="00231E9A">
      <w:pPr>
        <w:keepNext/>
        <w:keepLines/>
        <w:rPr>
          <w:b/>
        </w:rPr>
      </w:pPr>
      <w:r w:rsidRPr="00231E9A">
        <w:rPr>
          <w:b/>
        </w:rPr>
        <w:t>Discussion and conclusion:</w:t>
      </w:r>
    </w:p>
    <w:p w:rsidR="00231E9A" w:rsidRDefault="00231E9A" w:rsidP="00231E9A">
      <w:pPr>
        <w:keepLines/>
        <w:rPr>
          <w:szCs w:val="16"/>
          <w:lang w:eastAsia="en-US"/>
        </w:rPr>
      </w:pPr>
      <w:r>
        <w:t xml:space="preserve">Created in parallel session.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166945</w:t>
      </w:r>
      <w:r w:rsidR="009C698C">
        <w:t>. Agreed in parallel session.</w:t>
      </w:r>
      <w:r w:rsidR="00B25F2A">
        <w:t xml:space="preserve"> This was </w:t>
      </w:r>
      <w:r w:rsidR="00B25F2A" w:rsidRPr="00B25F2A">
        <w:rPr>
          <w:color w:val="FF0000"/>
        </w:rPr>
        <w:t>block approved</w:t>
      </w:r>
      <w:r w:rsidR="00B25F2A">
        <w:t>.</w:t>
      </w:r>
    </w:p>
    <w:p w:rsidR="00E7216E" w:rsidRDefault="00E7216E" w:rsidP="00E7216E">
      <w:pPr>
        <w:keepNext/>
        <w:keepLines/>
        <w:pBdr>
          <w:top w:val="single" w:sz="4" w:space="1" w:color="auto"/>
        </w:pBdr>
        <w:rPr>
          <w:szCs w:val="16"/>
          <w:lang w:eastAsia="en-US"/>
        </w:rPr>
      </w:pPr>
      <w:r w:rsidRPr="004A4BF6">
        <w:rPr>
          <w:rFonts w:cs="Arial"/>
          <w:color w:val="0000FF"/>
          <w:szCs w:val="16"/>
          <w:lang w:eastAsia="en-US"/>
        </w:rPr>
        <w:lastRenderedPageBreak/>
        <w:t>TD S2</w:t>
      </w:r>
      <w:r w:rsidRPr="004A4BF6">
        <w:rPr>
          <w:rFonts w:cs="Arial"/>
          <w:color w:val="0000FF"/>
          <w:szCs w:val="16"/>
          <w:lang w:eastAsia="en-US"/>
        </w:rPr>
        <w:noBreakHyphen/>
        <w:t>16</w:t>
      </w:r>
      <w:r>
        <w:rPr>
          <w:rFonts w:cs="Arial"/>
          <w:color w:val="0000FF"/>
          <w:szCs w:val="16"/>
          <w:lang w:eastAsia="en-US"/>
        </w:rPr>
        <w:t>7112</w:t>
      </w:r>
      <w:r w:rsidRPr="004A4BF6">
        <w:rPr>
          <w:szCs w:val="16"/>
          <w:lang w:eastAsia="en-US"/>
        </w:rPr>
        <w:t xml:space="preserve"> </w:t>
      </w:r>
      <w:r>
        <w:rPr>
          <w:szCs w:val="16"/>
          <w:lang w:eastAsia="en-US"/>
        </w:rPr>
        <w:t>LS from RAN WG3: Reply LS on Handling of UE E-UTRAN capabilities when UE is camping on NB-IoT. (RAN WG3).</w:t>
      </w:r>
      <w:r>
        <w:rPr>
          <w:szCs w:val="16"/>
          <w:lang w:eastAsia="en-US"/>
        </w:rPr>
        <w:br/>
      </w:r>
      <w:r w:rsidRPr="004A4BF6">
        <w:rPr>
          <w:b/>
          <w:szCs w:val="16"/>
          <w:lang w:eastAsia="en-US"/>
        </w:rPr>
        <w:t>Abstract:</w:t>
      </w:r>
      <w:r>
        <w:rPr>
          <w:szCs w:val="16"/>
          <w:lang w:eastAsia="en-US"/>
        </w:rPr>
        <w:t xml:space="preserve"> RAN WG3 thanks SA WG2 for the questions and background in the LS on this topic, and would like to provide the following feedback: </w:t>
      </w:r>
      <w:r>
        <w:rPr>
          <w:szCs w:val="16"/>
          <w:lang w:eastAsia="en-US"/>
        </w:rPr>
        <w:br/>
      </w:r>
      <w:r w:rsidRPr="004A4BF6">
        <w:rPr>
          <w:b/>
          <w:szCs w:val="16"/>
          <w:lang w:eastAsia="en-US"/>
        </w:rPr>
        <w:t>Question 1:</w:t>
      </w:r>
      <w:r>
        <w:rPr>
          <w:szCs w:val="16"/>
          <w:lang w:eastAsia="en-US"/>
        </w:rPr>
        <w:t xml:space="preserve"> Does the </w:t>
      </w:r>
      <w:r w:rsidRPr="004A4BF6">
        <w:rPr>
          <w:noProof/>
          <w:szCs w:val="16"/>
          <w:lang w:eastAsia="en-US"/>
        </w:rPr>
        <w:t>eNB</w:t>
      </w:r>
      <w:r>
        <w:rPr>
          <w:szCs w:val="16"/>
          <w:lang w:eastAsia="en-US"/>
        </w:rPr>
        <w:t xml:space="preserve"> need to receive any (subset of) WB-E-UTRAN capabilities when the UE is camping on </w:t>
      </w:r>
      <w:r w:rsidRPr="004A4BF6">
        <w:rPr>
          <w:noProof/>
          <w:szCs w:val="16"/>
          <w:lang w:eastAsia="en-US"/>
        </w:rPr>
        <w:t>NB-IoT</w:t>
      </w:r>
      <w:r>
        <w:rPr>
          <w:szCs w:val="16"/>
          <w:lang w:eastAsia="en-US"/>
        </w:rPr>
        <w:t xml:space="preserve"> for the purpose of inter-RAT idle mode mobility to WB-E-UTRAN? </w:t>
      </w:r>
      <w:r>
        <w:rPr>
          <w:szCs w:val="16"/>
          <w:lang w:eastAsia="en-US"/>
        </w:rPr>
        <w:br/>
        <w:t xml:space="preserve">And </w:t>
      </w:r>
      <w:r w:rsidRPr="004A4BF6">
        <w:rPr>
          <w:noProof/>
          <w:szCs w:val="16"/>
          <w:lang w:eastAsia="en-US"/>
        </w:rPr>
        <w:t>viceversa</w:t>
      </w:r>
      <w:r>
        <w:rPr>
          <w:szCs w:val="16"/>
          <w:lang w:eastAsia="en-US"/>
        </w:rPr>
        <w:t xml:space="preserve">, does the </w:t>
      </w:r>
      <w:r w:rsidRPr="004A4BF6">
        <w:rPr>
          <w:noProof/>
          <w:szCs w:val="16"/>
          <w:lang w:eastAsia="en-US"/>
        </w:rPr>
        <w:t>eNB</w:t>
      </w:r>
      <w:r>
        <w:rPr>
          <w:szCs w:val="16"/>
          <w:lang w:eastAsia="en-US"/>
        </w:rPr>
        <w:t xml:space="preserve"> need to receive any (subset of) </w:t>
      </w:r>
      <w:r w:rsidRPr="004A4BF6">
        <w:rPr>
          <w:noProof/>
          <w:szCs w:val="16"/>
          <w:lang w:eastAsia="en-US"/>
        </w:rPr>
        <w:t>NB-IoT capabilities when the UE is camping on WB-E-UTRAN for the purpose of inter-RAT idle mode mobility to NB-IoT?</w:t>
      </w:r>
      <w:r>
        <w:rPr>
          <w:szCs w:val="16"/>
          <w:lang w:eastAsia="en-US"/>
        </w:rPr>
        <w:t xml:space="preserve"> </w:t>
      </w:r>
      <w:r>
        <w:rPr>
          <w:szCs w:val="16"/>
          <w:lang w:eastAsia="en-US"/>
        </w:rPr>
        <w:br/>
      </w:r>
      <w:r w:rsidRPr="004A4BF6">
        <w:rPr>
          <w:b/>
          <w:szCs w:val="16"/>
          <w:lang w:eastAsia="en-US"/>
        </w:rPr>
        <w:t>Answer:</w:t>
      </w:r>
      <w:r>
        <w:rPr>
          <w:szCs w:val="16"/>
          <w:lang w:eastAsia="en-US"/>
        </w:rPr>
        <w:t xml:space="preserve"> RAN WG3 assumes that this will be addressed by RAN WG2. </w:t>
      </w:r>
      <w:r>
        <w:rPr>
          <w:szCs w:val="16"/>
          <w:lang w:eastAsia="en-US"/>
        </w:rPr>
        <w:br/>
      </w:r>
      <w:r w:rsidRPr="004A4BF6">
        <w:rPr>
          <w:b/>
          <w:szCs w:val="16"/>
          <w:lang w:eastAsia="en-US"/>
        </w:rPr>
        <w:t>Question 2:</w:t>
      </w:r>
      <w:r>
        <w:rPr>
          <w:szCs w:val="16"/>
          <w:lang w:eastAsia="en-US"/>
        </w:rPr>
        <w:t xml:space="preserve"> Can an </w:t>
      </w:r>
      <w:r w:rsidRPr="004A4BF6">
        <w:rPr>
          <w:noProof/>
          <w:szCs w:val="16"/>
          <w:lang w:eastAsia="en-US"/>
        </w:rPr>
        <w:t>eNB</w:t>
      </w:r>
      <w:r>
        <w:rPr>
          <w:szCs w:val="16"/>
          <w:lang w:eastAsia="en-US"/>
        </w:rPr>
        <w:t xml:space="preserve"> identify whether the UE Radio Capabilities received from the MME are for NB-IoT only or for WB-E-UTRAN only, without any explicit indication from MME, and, e.g., trigger a UE radio capability request to UE in case the received UE Radio Capability is not sufficient. </w:t>
      </w:r>
      <w:r>
        <w:rPr>
          <w:szCs w:val="16"/>
          <w:lang w:eastAsia="en-US"/>
        </w:rPr>
        <w:br/>
      </w:r>
      <w:r w:rsidRPr="004A4BF6">
        <w:rPr>
          <w:b/>
          <w:szCs w:val="16"/>
          <w:lang w:eastAsia="en-US"/>
        </w:rPr>
        <w:t>Answer:</w:t>
      </w:r>
      <w:r>
        <w:rPr>
          <w:szCs w:val="16"/>
          <w:lang w:eastAsia="en-US"/>
        </w:rPr>
        <w:t xml:space="preserve"> Currently, the MME provides a container to the </w:t>
      </w:r>
      <w:r w:rsidRPr="004A4BF6">
        <w:rPr>
          <w:noProof/>
          <w:szCs w:val="16"/>
          <w:lang w:eastAsia="en-US"/>
        </w:rPr>
        <w:t>eNB</w:t>
      </w:r>
      <w:r>
        <w:rPr>
          <w:szCs w:val="16"/>
          <w:lang w:eastAsia="en-US"/>
        </w:rPr>
        <w:t xml:space="preserve"> (e.g. during context setup, or tracking area update), where the contents of the container correspond either to </w:t>
      </w:r>
      <w:r w:rsidRPr="004A4BF6">
        <w:rPr>
          <w:noProof/>
          <w:szCs w:val="16"/>
          <w:lang w:eastAsia="en-US"/>
        </w:rPr>
        <w:t>UERadioAccessCapabilityInformation message or the UERadioAccessCapabilityInformation-NB message</w:t>
      </w:r>
      <w:r>
        <w:rPr>
          <w:szCs w:val="16"/>
          <w:lang w:eastAsia="en-US"/>
        </w:rPr>
        <w:t xml:space="preserve"> (both defined in TS 36.331). </w:t>
      </w:r>
      <w:r>
        <w:rPr>
          <w:szCs w:val="16"/>
          <w:lang w:eastAsia="en-US"/>
        </w:rPr>
        <w:br/>
        <w:t xml:space="preserve">There is no explicit indication in S1AP regarding which RRC message is being sent within the container. The question of whether the </w:t>
      </w:r>
      <w:r w:rsidRPr="004A4BF6">
        <w:rPr>
          <w:noProof/>
          <w:szCs w:val="16"/>
          <w:lang w:eastAsia="en-US"/>
        </w:rPr>
        <w:t>eNB</w:t>
      </w:r>
      <w:r>
        <w:rPr>
          <w:szCs w:val="16"/>
          <w:lang w:eastAsia="en-US"/>
        </w:rPr>
        <w:t xml:space="preserve"> can confirm this by examination of the RRC-defined message is in RAN WG2's domain. </w:t>
      </w:r>
      <w:r>
        <w:rPr>
          <w:szCs w:val="16"/>
          <w:lang w:eastAsia="en-US"/>
        </w:rPr>
        <w:br/>
      </w:r>
      <w:r w:rsidRPr="004A4BF6">
        <w:rPr>
          <w:b/>
          <w:szCs w:val="16"/>
          <w:lang w:eastAsia="en-US"/>
        </w:rPr>
        <w:t>Question 3:</w:t>
      </w:r>
      <w:r>
        <w:rPr>
          <w:szCs w:val="16"/>
          <w:lang w:eastAsia="en-US"/>
        </w:rPr>
        <w:t xml:space="preserve"> If a UE received RRC suspend while camping on </w:t>
      </w:r>
      <w:r w:rsidRPr="004A4BF6">
        <w:rPr>
          <w:noProof/>
          <w:szCs w:val="16"/>
          <w:lang w:eastAsia="en-US"/>
        </w:rPr>
        <w:t>NB-IoT</w:t>
      </w:r>
      <w:r>
        <w:rPr>
          <w:szCs w:val="16"/>
          <w:lang w:eastAsia="en-US"/>
        </w:rPr>
        <w:t xml:space="preserve">, and later moves to WB-E-UTRAN, would the UE perform RRC resume in WB-E-UTRAN, or would it delete the RRC context and start RRC connection establishment procedure? </w:t>
      </w:r>
      <w:r>
        <w:rPr>
          <w:szCs w:val="16"/>
          <w:lang w:eastAsia="en-US"/>
        </w:rPr>
        <w:br/>
      </w:r>
      <w:r w:rsidRPr="004A4BF6">
        <w:rPr>
          <w:b/>
          <w:szCs w:val="16"/>
          <w:lang w:eastAsia="en-US"/>
        </w:rPr>
        <w:t>Answer:</w:t>
      </w:r>
      <w:r>
        <w:rPr>
          <w:szCs w:val="16"/>
          <w:lang w:eastAsia="en-US"/>
        </w:rPr>
        <w:t xml:space="preserve"> RAN WG3 assumes that RAN WG2 will address this question From RAN WG3 perspective, it can be noted that the suspend/resume network procedures over S1AP and X2AP are RAT agnostic. Regarding UE capabilities, RAN WG3 would like to point out that these are transferred to the new </w:t>
      </w:r>
      <w:r w:rsidRPr="004A4BF6">
        <w:rPr>
          <w:noProof/>
          <w:szCs w:val="16"/>
          <w:lang w:eastAsia="en-US"/>
        </w:rPr>
        <w:t>eNB</w:t>
      </w:r>
      <w:r>
        <w:rPr>
          <w:szCs w:val="16"/>
          <w:lang w:eastAsia="en-US"/>
        </w:rPr>
        <w:t xml:space="preserve"> as part of the RRC-defined RRC Context IE in the RETRIEVE UE CONTEXT RESPONSE message (sent by the old </w:t>
      </w:r>
      <w:r w:rsidRPr="004A4BF6">
        <w:rPr>
          <w:noProof/>
          <w:szCs w:val="16"/>
          <w:lang w:eastAsia="en-US"/>
        </w:rPr>
        <w:t>eNB</w:t>
      </w:r>
      <w:r>
        <w:rPr>
          <w:szCs w:val="16"/>
          <w:lang w:eastAsia="en-US"/>
        </w:rPr>
        <w:t xml:space="preserve"> to transfer the UE context to the new </w:t>
      </w:r>
      <w:r w:rsidRPr="004A4BF6">
        <w:rPr>
          <w:noProof/>
          <w:szCs w:val="16"/>
          <w:lang w:eastAsia="en-US"/>
        </w:rPr>
        <w:t>eNB</w:t>
      </w:r>
      <w:r>
        <w:rPr>
          <w:szCs w:val="16"/>
          <w:lang w:eastAsia="en-US"/>
        </w:rPr>
        <w:t xml:space="preserve">); hence </w:t>
      </w:r>
      <w:r w:rsidRPr="004A4BF6">
        <w:rPr>
          <w:noProof/>
          <w:szCs w:val="16"/>
          <w:lang w:eastAsia="en-US"/>
        </w:rPr>
        <w:t>eNB</w:t>
      </w:r>
      <w:r>
        <w:rPr>
          <w:szCs w:val="16"/>
          <w:lang w:eastAsia="en-US"/>
        </w:rPr>
        <w:t xml:space="preserve"> handling is also in the RAN WG2 domain. </w:t>
      </w:r>
      <w:r>
        <w:rPr>
          <w:szCs w:val="16"/>
          <w:lang w:eastAsia="en-US"/>
        </w:rPr>
        <w:br/>
      </w:r>
      <w:r w:rsidRPr="004A4BF6">
        <w:rPr>
          <w:b/>
          <w:szCs w:val="16"/>
          <w:lang w:eastAsia="en-US"/>
        </w:rPr>
        <w:t>Question 4:</w:t>
      </w:r>
      <w:r>
        <w:rPr>
          <w:szCs w:val="16"/>
          <w:lang w:eastAsia="en-US"/>
        </w:rPr>
        <w:t xml:space="preserve"> Could a legacy </w:t>
      </w:r>
      <w:r w:rsidRPr="004A4BF6">
        <w:rPr>
          <w:noProof/>
          <w:szCs w:val="16"/>
          <w:lang w:eastAsia="en-US"/>
        </w:rPr>
        <w:t>eNB</w:t>
      </w:r>
      <w:r>
        <w:rPr>
          <w:szCs w:val="16"/>
          <w:lang w:eastAsia="en-US"/>
        </w:rPr>
        <w:t xml:space="preserve"> process the wrong UE Radio Capability in a scenario where the MME provides both UE radio capabilities for </w:t>
      </w:r>
      <w:r w:rsidRPr="004A4BF6">
        <w:rPr>
          <w:noProof/>
          <w:szCs w:val="16"/>
          <w:lang w:eastAsia="en-US"/>
        </w:rPr>
        <w:t xml:space="preserve">NB-IoT </w:t>
      </w:r>
      <w:r>
        <w:rPr>
          <w:szCs w:val="16"/>
          <w:lang w:eastAsia="en-US"/>
        </w:rPr>
        <w:t xml:space="preserve">and WB-E-UTRAN? </w:t>
      </w:r>
      <w:r>
        <w:rPr>
          <w:szCs w:val="16"/>
          <w:lang w:eastAsia="en-US"/>
        </w:rPr>
        <w:br/>
      </w:r>
      <w:r w:rsidRPr="004A4BF6">
        <w:rPr>
          <w:b/>
          <w:szCs w:val="16"/>
          <w:lang w:eastAsia="en-US"/>
        </w:rPr>
        <w:t>Answer:</w:t>
      </w:r>
      <w:r>
        <w:rPr>
          <w:szCs w:val="16"/>
          <w:lang w:eastAsia="en-US"/>
        </w:rPr>
        <w:t xml:space="preserve"> RAN WG3 assumes that UE radio capabilities for the two RATs can be provided to the eNB either using two separate S1AP IEs, or using one (as today). </w:t>
      </w:r>
      <w:r>
        <w:rPr>
          <w:szCs w:val="16"/>
          <w:lang w:eastAsia="en-US"/>
        </w:rPr>
        <w:br/>
        <w:t xml:space="preserve">In the first case, it is possible to ensure that a legacy </w:t>
      </w:r>
      <w:r w:rsidRPr="004A4BF6">
        <w:rPr>
          <w:noProof/>
          <w:szCs w:val="16"/>
          <w:lang w:eastAsia="en-US"/>
        </w:rPr>
        <w:t>eNB</w:t>
      </w:r>
      <w:r>
        <w:rPr>
          <w:szCs w:val="16"/>
          <w:lang w:eastAsia="en-US"/>
        </w:rPr>
        <w:t xml:space="preserve"> would only use the corresponding container. The second case is in the RAN WG2 domain. </w:t>
      </w:r>
      <w:r>
        <w:rPr>
          <w:szCs w:val="16"/>
          <w:lang w:eastAsia="en-US"/>
        </w:rPr>
        <w:br/>
      </w:r>
      <w:r w:rsidRPr="004A4BF6">
        <w:rPr>
          <w:b/>
          <w:szCs w:val="16"/>
          <w:lang w:eastAsia="en-US"/>
        </w:rPr>
        <w:t>Action:</w:t>
      </w:r>
      <w:r>
        <w:rPr>
          <w:szCs w:val="16"/>
          <w:lang w:eastAsia="en-US"/>
        </w:rPr>
        <w:t xml:space="preserve"> RAN WG3 respectfully asks SA WG2 and RAN WG2 to take the above into account, and inform RAN WG3 of any further progress or conclusions on this topic.</w:t>
      </w:r>
    </w:p>
    <w:p w:rsidR="00E7216E" w:rsidRDefault="00E7216E" w:rsidP="00E7216E">
      <w:pPr>
        <w:keepNext/>
        <w:keepLines/>
        <w:rPr>
          <w:b/>
          <w:szCs w:val="16"/>
          <w:lang w:eastAsia="en-US"/>
        </w:rPr>
      </w:pPr>
      <w:r w:rsidRPr="004A4BF6">
        <w:rPr>
          <w:b/>
          <w:szCs w:val="16"/>
          <w:lang w:eastAsia="en-US"/>
        </w:rPr>
        <w:t>Discussion and conclusion:</w:t>
      </w:r>
    </w:p>
    <w:p w:rsidR="00E7216E" w:rsidRPr="009C698C" w:rsidRDefault="00E7216E" w:rsidP="00E7216E">
      <w:pPr>
        <w:keepLines/>
      </w:pPr>
      <w:r>
        <w:rPr>
          <w:color w:val="FF0000"/>
        </w:rPr>
        <w:t>LATE DOC:</w:t>
      </w:r>
      <w:r>
        <w:t xml:space="preserve"> Rx: 16/11, 15:00. </w:t>
      </w:r>
      <w:r w:rsidR="009C698C" w:rsidRPr="009C698C">
        <w:rPr>
          <w:color w:val="0000FF"/>
        </w:rPr>
        <w:t>Noted</w:t>
      </w:r>
      <w:r w:rsidR="009C698C">
        <w:t xml:space="preserve"> in parallel session.</w:t>
      </w:r>
    </w:p>
    <w:p w:rsidR="00D731A4" w:rsidRDefault="00D731A4" w:rsidP="00D731A4">
      <w:pPr>
        <w:pStyle w:val="H6"/>
        <w:rPr>
          <w:color w:val="0000FF"/>
        </w:rPr>
      </w:pPr>
      <w:r>
        <w:rPr>
          <w:color w:val="0000FF"/>
        </w:rPr>
        <w:t>Key Issue #4</w:t>
      </w:r>
    </w:p>
    <w:p w:rsidR="00D731A4" w:rsidRDefault="00D731A4" w:rsidP="00D731A4">
      <w:pPr>
        <w:pStyle w:val="NormTop"/>
        <w:pBdr>
          <w:top w:val="none" w:sz="0" w:space="0" w:color="auto"/>
        </w:pBdr>
      </w:pPr>
      <w:r>
        <w:rPr>
          <w:color w:val="0000FF"/>
        </w:rPr>
        <w:t>TD S2</w:t>
      </w:r>
      <w:r>
        <w:rPr>
          <w:color w:val="0000FF"/>
        </w:rPr>
        <w:noBreakHyphen/>
        <w:t>166384</w:t>
      </w:r>
      <w:r w:rsidRPr="00452B3D">
        <w:t xml:space="preserve"> </w:t>
      </w:r>
      <w:r>
        <w:t xml:space="preserve">(P-CR) Evaluations for Key Issue 4. (Source: </w:t>
      </w:r>
      <w:r w:rsidRPr="00452B3D">
        <w:rPr>
          <w:noProof/>
        </w:rPr>
        <w:t>Convida</w:t>
      </w:r>
      <w:r>
        <w:t xml:space="preserve"> Wireless).</w:t>
      </w:r>
      <w:r>
        <w:br/>
      </w:r>
      <w:r w:rsidRPr="00452B3D">
        <w:rPr>
          <w:b/>
        </w:rPr>
        <w:t>Abstract:</w:t>
      </w:r>
      <w:r w:rsidRPr="00452B3D">
        <w:t xml:space="preserve"> </w:t>
      </w:r>
      <w:r>
        <w:t>This document updates the solution evaluation (section 6.12.3) for solution 12 and the overall Key Issue 4 solution evaluation (section 7.4).</w:t>
      </w:r>
    </w:p>
    <w:p w:rsidR="00D731A4" w:rsidRPr="00452B3D" w:rsidRDefault="00D731A4" w:rsidP="00D731A4">
      <w:pPr>
        <w:keepNext/>
        <w:keepLines/>
      </w:pPr>
      <w:r>
        <w:rPr>
          <w:b/>
        </w:rPr>
        <w:t>Discussion and conclusion:</w:t>
      </w:r>
    </w:p>
    <w:p w:rsidR="00D731A4" w:rsidRPr="00231E9A" w:rsidRDefault="00231E9A" w:rsidP="00D731A4">
      <w:pPr>
        <w:keepLines/>
      </w:pPr>
      <w:r>
        <w:t xml:space="preserve">Revised in parallel session to </w:t>
      </w:r>
      <w:r w:rsidRPr="00231E9A">
        <w:rPr>
          <w:color w:val="0000FF"/>
        </w:rPr>
        <w:t>TD S2</w:t>
      </w:r>
      <w:r w:rsidRPr="00231E9A">
        <w:rPr>
          <w:color w:val="0000FF"/>
        </w:rPr>
        <w:noBreakHyphen/>
        <w:t>166878</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166906</w:t>
      </w:r>
      <w:r w:rsidR="004A4BF6">
        <w:t>.</w:t>
      </w:r>
      <w:r>
        <w:rPr>
          <w:lang w:eastAsia="en-US"/>
        </w:rPr>
        <w:t xml:space="preserve"> </w:t>
      </w:r>
      <w:r w:rsidR="004A4BF6">
        <w:t>Agreed in parallel session.</w:t>
      </w:r>
      <w:r w:rsidR="00B25F2A">
        <w:t xml:space="preserve"> This was </w:t>
      </w:r>
      <w:r w:rsidR="00B25F2A" w:rsidRPr="00B25F2A">
        <w:rPr>
          <w:color w:val="FF0000"/>
        </w:rPr>
        <w:t>block approved</w:t>
      </w:r>
      <w:r w:rsidR="00B25F2A">
        <w:t>.</w:t>
      </w:r>
    </w:p>
    <w:p w:rsidR="00231E9A" w:rsidRDefault="00231E9A" w:rsidP="00231E9A">
      <w:pPr>
        <w:pStyle w:val="NormTop"/>
      </w:pPr>
      <w:r>
        <w:rPr>
          <w:color w:val="0000FF"/>
        </w:rPr>
        <w:t>TD S2</w:t>
      </w:r>
      <w:r>
        <w:rPr>
          <w:color w:val="0000FF"/>
        </w:rPr>
        <w:noBreakHyphen/>
        <w:t>166605</w:t>
      </w:r>
      <w:r w:rsidRPr="00452B3D">
        <w:t xml:space="preserve"> </w:t>
      </w:r>
      <w:r>
        <w:t>(P-CR) Key issue #4 conclusion for MBMS user services. (Source: Qualcomm Incorporated).</w:t>
      </w:r>
      <w:r>
        <w:br/>
      </w:r>
      <w:r w:rsidRPr="00452B3D">
        <w:rPr>
          <w:b/>
        </w:rPr>
        <w:t>Abstract:</w:t>
      </w:r>
      <w:r w:rsidRPr="00452B3D">
        <w:t xml:space="preserve"> </w:t>
      </w:r>
      <w:r>
        <w:t>This contribution describes a major issue with Solution 12 and proposes as conclusion to Key Issue #4 to adopt solution 17.</w:t>
      </w:r>
    </w:p>
    <w:p w:rsidR="00231E9A" w:rsidRPr="00452B3D" w:rsidRDefault="00231E9A" w:rsidP="00231E9A">
      <w:pPr>
        <w:keepNext/>
        <w:keepLines/>
      </w:pPr>
      <w:r>
        <w:rPr>
          <w:b/>
        </w:rPr>
        <w:t>Discussion and conclusion:</w:t>
      </w:r>
    </w:p>
    <w:p w:rsidR="00231E9A" w:rsidRPr="00231E9A" w:rsidRDefault="00231E9A" w:rsidP="00231E9A">
      <w:pPr>
        <w:keepLines/>
      </w:pPr>
      <w:r>
        <w:t xml:space="preserve">Revised in parallel session to </w:t>
      </w:r>
      <w:r w:rsidRPr="00231E9A">
        <w:rPr>
          <w:color w:val="0000FF"/>
        </w:rPr>
        <w:t>TD S2</w:t>
      </w:r>
      <w:r w:rsidRPr="00231E9A">
        <w:rPr>
          <w:color w:val="0000FF"/>
        </w:rPr>
        <w:noBreakHyphen/>
      </w:r>
      <w:r>
        <w:rPr>
          <w:color w:val="0000FF"/>
        </w:rPr>
        <w:t>166879</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166607</w:t>
      </w:r>
      <w:r w:rsidRPr="00452B3D">
        <w:t xml:space="preserve"> </w:t>
      </w:r>
      <w:r>
        <w:t>23.682 CR0251 (Rel</w:t>
      </w:r>
      <w:r>
        <w:noBreakHyphen/>
        <w:t>14, 'B'): MBMS and Power Saving functions. (Source: QUALCOMM UK Ltd).</w:t>
      </w:r>
      <w:r>
        <w:br/>
      </w:r>
      <w:r w:rsidRPr="00452B3D">
        <w:rPr>
          <w:b/>
        </w:rPr>
        <w:t>Abstract:</w:t>
      </w:r>
      <w:r w:rsidRPr="00452B3D">
        <w:t xml:space="preserve"> </w:t>
      </w:r>
      <w:r>
        <w:t>Summary of change: Incorporates support for MBMS procedures for UEs using power saving functions.</w:t>
      </w:r>
    </w:p>
    <w:p w:rsidR="00D731A4" w:rsidRPr="00452B3D" w:rsidRDefault="00D731A4" w:rsidP="00D731A4">
      <w:pPr>
        <w:keepNext/>
        <w:keepLines/>
      </w:pPr>
      <w:r>
        <w:rPr>
          <w:b/>
        </w:rPr>
        <w:t>Discussion and conclusion:</w:t>
      </w:r>
    </w:p>
    <w:p w:rsidR="00231E9A" w:rsidRPr="00231E9A" w:rsidRDefault="00231E9A" w:rsidP="00231E9A">
      <w:pPr>
        <w:keepLines/>
      </w:pPr>
      <w:r>
        <w:t xml:space="preserve">Revised in parallel session to </w:t>
      </w:r>
      <w:r w:rsidRPr="00231E9A">
        <w:rPr>
          <w:color w:val="0000FF"/>
        </w:rPr>
        <w:t>TD S2</w:t>
      </w:r>
      <w:r w:rsidRPr="00231E9A">
        <w:rPr>
          <w:color w:val="0000FF"/>
        </w:rPr>
        <w:noBreakHyphen/>
      </w:r>
      <w:r>
        <w:rPr>
          <w:color w:val="0000FF"/>
        </w:rPr>
        <w:t>166880</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166907</w:t>
      </w:r>
      <w:r w:rsidR="004A4BF6">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lastRenderedPageBreak/>
        <w:t>Key Issue #5</w:t>
      </w:r>
    </w:p>
    <w:p w:rsidR="00D731A4" w:rsidRDefault="00D731A4" w:rsidP="00D731A4">
      <w:pPr>
        <w:pStyle w:val="NormTop"/>
        <w:pBdr>
          <w:top w:val="none" w:sz="0" w:space="0" w:color="auto"/>
        </w:pBdr>
      </w:pPr>
      <w:r>
        <w:rPr>
          <w:color w:val="0000FF"/>
        </w:rPr>
        <w:t>TD S2</w:t>
      </w:r>
      <w:r>
        <w:rPr>
          <w:color w:val="0000FF"/>
        </w:rPr>
        <w:noBreakHyphen/>
        <w:t>166690</w:t>
      </w:r>
      <w:r w:rsidRPr="00452B3D">
        <w:t xml:space="preserve"> </w:t>
      </w:r>
      <w:r>
        <w:t>(P-CR) Solutions, Evaluation and Conclusions for Sub-issues 5.3, 5.4 and 5.7. (Source: Qualcomm Incorporated).</w:t>
      </w:r>
      <w:r>
        <w:br/>
      </w:r>
      <w:r w:rsidRPr="00452B3D">
        <w:rPr>
          <w:b/>
        </w:rPr>
        <w:t>Abstract:</w:t>
      </w:r>
      <w:r w:rsidRPr="00452B3D">
        <w:t xml:space="preserve"> </w:t>
      </w:r>
      <w:r>
        <w:t xml:space="preserve">This contribution proposes changes for the solutions, evaluation and conclusions in TR 23.730 for support of location for </w:t>
      </w:r>
      <w:r w:rsidRPr="00452B3D">
        <w:rPr>
          <w:noProof/>
        </w:rPr>
        <w:t>CIoT</w:t>
      </w:r>
      <w:r>
        <w:t xml:space="preserve"> devices in relation to sub-issues 5.3, 5.4 and 5.7.</w:t>
      </w:r>
    </w:p>
    <w:p w:rsidR="00D731A4" w:rsidRPr="00452B3D" w:rsidRDefault="00D731A4" w:rsidP="00D731A4">
      <w:pPr>
        <w:keepNext/>
        <w:keepLines/>
      </w:pPr>
      <w:r>
        <w:rPr>
          <w:b/>
        </w:rPr>
        <w:t>Discussion and conclusion:</w:t>
      </w:r>
    </w:p>
    <w:p w:rsidR="00231E9A" w:rsidRPr="00231E9A" w:rsidRDefault="00231E9A" w:rsidP="00231E9A">
      <w:pPr>
        <w:keepLines/>
      </w:pPr>
      <w:r>
        <w:t>Revised in parallel session</w:t>
      </w:r>
      <w:r w:rsidR="00892F3B">
        <w:t xml:space="preserve">, merging </w:t>
      </w:r>
      <w:r w:rsidR="00892F3B" w:rsidRPr="00892F3B">
        <w:rPr>
          <w:color w:val="0000FF"/>
        </w:rPr>
        <w:t>TD S2</w:t>
      </w:r>
      <w:r w:rsidR="00892F3B" w:rsidRPr="00892F3B">
        <w:rPr>
          <w:color w:val="0000FF"/>
        </w:rPr>
        <w:noBreakHyphen/>
        <w:t>166365</w:t>
      </w:r>
      <w:r w:rsidR="00892F3B">
        <w:t>,</w:t>
      </w:r>
      <w:r>
        <w:t xml:space="preserve"> to </w:t>
      </w:r>
      <w:r w:rsidRPr="00231E9A">
        <w:rPr>
          <w:color w:val="0000FF"/>
        </w:rPr>
        <w:t>TD S2</w:t>
      </w:r>
      <w:r w:rsidRPr="00231E9A">
        <w:rPr>
          <w:color w:val="0000FF"/>
        </w:rPr>
        <w:noBreakHyphen/>
      </w:r>
      <w:r>
        <w:rPr>
          <w:color w:val="0000FF"/>
        </w:rPr>
        <w:t>166882</w:t>
      </w:r>
      <w: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166365</w:t>
      </w:r>
      <w:r w:rsidRPr="00452B3D">
        <w:t xml:space="preserve"> </w:t>
      </w:r>
      <w:r>
        <w:t xml:space="preserve">(P-CR) Conclusion on sub-issue 5.7 (Location Services for CP </w:t>
      </w:r>
      <w:r w:rsidRPr="00452B3D">
        <w:rPr>
          <w:noProof/>
        </w:rPr>
        <w:t>CIoT</w:t>
      </w:r>
      <w:r>
        <w:t xml:space="preserve"> EPS optimization - Security for </w:t>
      </w:r>
      <w:r w:rsidRPr="00452B3D">
        <w:rPr>
          <w:noProof/>
        </w:rPr>
        <w:t>NB-IoT</w:t>
      </w:r>
      <w:r>
        <w:t xml:space="preserve">). (Source: Huawei, </w:t>
      </w:r>
      <w:r w:rsidRPr="00452B3D">
        <w:rPr>
          <w:noProof/>
        </w:rPr>
        <w:t>HiSilicon</w:t>
      </w:r>
      <w:r>
        <w:t>).</w:t>
      </w:r>
      <w:r>
        <w:br/>
      </w:r>
      <w:r w:rsidRPr="00452B3D">
        <w:rPr>
          <w:b/>
        </w:rPr>
        <w:t>Abstract:</w:t>
      </w:r>
      <w:r w:rsidRPr="00452B3D">
        <w:t xml:space="preserve"> </w:t>
      </w:r>
      <w:r>
        <w:t xml:space="preserve">This contribution concludes on sub issue 5.7 - Security for </w:t>
      </w:r>
      <w:r w:rsidRPr="00452B3D">
        <w:rPr>
          <w:noProof/>
        </w:rPr>
        <w:t>NB-IoT</w:t>
      </w:r>
      <w:r>
        <w:t>.</w:t>
      </w:r>
    </w:p>
    <w:p w:rsidR="00D731A4" w:rsidRPr="00452B3D" w:rsidRDefault="00D731A4" w:rsidP="00D731A4">
      <w:pPr>
        <w:keepNext/>
        <w:keepLines/>
      </w:pPr>
      <w:r>
        <w:rPr>
          <w:b/>
        </w:rPr>
        <w:t>Discussion and conclusion:</w:t>
      </w:r>
    </w:p>
    <w:p w:rsidR="00D731A4" w:rsidRPr="00892F3B" w:rsidRDefault="00892F3B" w:rsidP="00D731A4">
      <w:pPr>
        <w:keepLines/>
      </w:pPr>
      <w:r>
        <w:t xml:space="preserve">Merged into </w:t>
      </w:r>
      <w:r w:rsidRPr="00892F3B">
        <w:rPr>
          <w:color w:val="0000FF"/>
        </w:rPr>
        <w:t>TD S2</w:t>
      </w:r>
      <w:r w:rsidRPr="00892F3B">
        <w:rPr>
          <w:color w:val="0000FF"/>
        </w:rPr>
        <w:noBreakHyphen/>
        <w:t>166882</w:t>
      </w:r>
      <w:r>
        <w:t>.</w:t>
      </w:r>
    </w:p>
    <w:p w:rsidR="00D731A4" w:rsidRDefault="00D731A4" w:rsidP="00D731A4">
      <w:pPr>
        <w:pStyle w:val="NormTop"/>
      </w:pPr>
      <w:r>
        <w:rPr>
          <w:color w:val="0000FF"/>
        </w:rPr>
        <w:t>TD S2</w:t>
      </w:r>
      <w:r>
        <w:rPr>
          <w:color w:val="0000FF"/>
        </w:rPr>
        <w:noBreakHyphen/>
        <w:t>166364</w:t>
      </w:r>
      <w:r w:rsidRPr="00452B3D">
        <w:t xml:space="preserve"> </w:t>
      </w:r>
      <w:r>
        <w:t xml:space="preserve">(P-CR) Evaluation and conclusion for sub-issue 5.8 (Location services for CP </w:t>
      </w:r>
      <w:r w:rsidRPr="00452B3D">
        <w:rPr>
          <w:noProof/>
        </w:rPr>
        <w:t>CIoT</w:t>
      </w:r>
      <w:r>
        <w:t xml:space="preserve"> EPS optimization - Message size adaptation according to coverage level). (Source: Huawei, </w:t>
      </w:r>
      <w:r w:rsidRPr="00452B3D">
        <w:rPr>
          <w:noProof/>
        </w:rPr>
        <w:t>HiSilicon</w:t>
      </w:r>
      <w:r>
        <w:t>).</w:t>
      </w:r>
      <w:r>
        <w:br/>
      </w:r>
      <w:r w:rsidRPr="00452B3D">
        <w:rPr>
          <w:b/>
        </w:rPr>
        <w:t>Abstract:</w:t>
      </w:r>
      <w:r w:rsidRPr="00452B3D">
        <w:t xml:space="preserve"> </w:t>
      </w:r>
      <w:r>
        <w:t xml:space="preserve">This contribution updates the evaluation and concludes on the reuse of location services architecture for Control Plane </w:t>
      </w:r>
      <w:r w:rsidRPr="00452B3D">
        <w:rPr>
          <w:noProof/>
        </w:rPr>
        <w:t>CIoT</w:t>
      </w:r>
      <w:r>
        <w:t xml:space="preserve"> EPS optimization (Sub-issue 5.8 - Message size adaptation according to coverage level).</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166884</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166946</w:t>
      </w:r>
      <w:r w:rsidR="009C698C">
        <w:t>.</w:t>
      </w:r>
      <w:r>
        <w:rPr>
          <w:lang w:eastAsia="en-US"/>
        </w:rP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166751</w:t>
      </w:r>
      <w:r w:rsidRPr="00452B3D">
        <w:t xml:space="preserve"> </w:t>
      </w:r>
      <w:r>
        <w:t>23.401 CR3163 (Rel</w:t>
      </w:r>
      <w:r>
        <w:noBreakHyphen/>
        <w:t xml:space="preserve">14, 'B'): Location service message size adaptation according to coverage level. (Source: Huawei, </w:t>
      </w:r>
      <w:r w:rsidRPr="00452B3D">
        <w:rPr>
          <w:noProof/>
        </w:rPr>
        <w:t>HiSilicon</w:t>
      </w:r>
      <w:r>
        <w:t>).</w:t>
      </w:r>
      <w:r>
        <w:br/>
      </w:r>
      <w:r w:rsidRPr="00452B3D">
        <w:rPr>
          <w:b/>
        </w:rPr>
        <w:t>Abstract:</w:t>
      </w:r>
      <w:r w:rsidRPr="00452B3D">
        <w:t xml:space="preserve"> </w:t>
      </w:r>
      <w:r>
        <w:t xml:space="preserve">Summary of change: In MO and MT originated Data Transport in Control Plane </w:t>
      </w:r>
      <w:r w:rsidRPr="00452B3D">
        <w:rPr>
          <w:noProof/>
        </w:rPr>
        <w:t>CIoT</w:t>
      </w:r>
      <w:r>
        <w:t xml:space="preserve"> EPS optimisation with P-GW connectivity introduced a text explain that, for supporting Location Services, the </w:t>
      </w:r>
      <w:r w:rsidRPr="00452B3D">
        <w:rPr>
          <w:noProof/>
        </w:rPr>
        <w:t>eNB</w:t>
      </w:r>
      <w:r>
        <w:t xml:space="preserve"> provides the MME with the UE's CEL.</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166885</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166947</w:t>
      </w:r>
      <w:r w:rsidR="009C698C">
        <w:t>.</w:t>
      </w:r>
      <w:r w:rsidR="009C698C">
        <w:rPr>
          <w:lang w:eastAsia="en-US"/>
        </w:rP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166684</w:t>
      </w:r>
      <w:r w:rsidRPr="00452B3D">
        <w:t xml:space="preserve"> </w:t>
      </w:r>
      <w:r>
        <w:t>23.271 CR0418 (Rel</w:t>
      </w:r>
      <w:r>
        <w:noBreakHyphen/>
        <w:t>14, 'B'): Deferred location for the UE availability event with EPC Access. (Source: Qualcomm Incorporated).</w:t>
      </w:r>
      <w:r>
        <w:br/>
      </w:r>
      <w:r w:rsidRPr="00452B3D">
        <w:rPr>
          <w:b/>
        </w:rPr>
        <w:t>Abstract:</w:t>
      </w:r>
      <w:r w:rsidRPr="00452B3D">
        <w:t xml:space="preserve"> </w:t>
      </w:r>
      <w:r>
        <w:t>Summary of change: The restriction on support of deferred location for EPC access is removed in clause 9.1.1. The procedure in clause 9.1.15 is corrected by including references to applicable portions of the procedure in clause 9.1.8 regarding interactions between a V-GMLC, H-GMLC, R-GMLC and LCS client in order to align the two procedures.</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166886</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166948</w:t>
      </w:r>
      <w:r w:rsidR="009C698C">
        <w:t>.</w:t>
      </w:r>
      <w:r w:rsidR="009C698C">
        <w:rPr>
          <w:lang w:eastAsia="en-US"/>
        </w:rP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166685</w:t>
      </w:r>
      <w:r w:rsidRPr="00452B3D">
        <w:t xml:space="preserve"> </w:t>
      </w:r>
      <w:r>
        <w:t>23.271 CR0419 (Rel</w:t>
      </w:r>
      <w:r>
        <w:noBreakHyphen/>
        <w:t xml:space="preserve">14, 'B'): Indication of UE Access Type for </w:t>
      </w:r>
      <w:r w:rsidRPr="00452B3D">
        <w:rPr>
          <w:noProof/>
        </w:rPr>
        <w:t>NB-IoT.</w:t>
      </w:r>
      <w:r>
        <w:t xml:space="preserve"> (Source: Qualcomm Incorporated).</w:t>
      </w:r>
      <w:r>
        <w:br/>
      </w:r>
      <w:r w:rsidRPr="00452B3D">
        <w:rPr>
          <w:b/>
        </w:rPr>
        <w:t>Abstract:</w:t>
      </w:r>
      <w:r w:rsidRPr="00452B3D">
        <w:t xml:space="preserve"> </w:t>
      </w:r>
      <w:r>
        <w:t xml:space="preserve">Summary of change: The EPC-MT-LR procedure in clause 9.1.15 and the EPC-MO-LR procedure in clause 9.2.6 are enhanced to support inclusion of an indication of </w:t>
      </w:r>
      <w:r w:rsidRPr="00452B3D">
        <w:rPr>
          <w:noProof/>
        </w:rPr>
        <w:t>NB-IoT</w:t>
      </w:r>
      <w:r>
        <w:t xml:space="preserve"> access in a location request sent to an E-SMLC.</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166887</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166908</w:t>
      </w:r>
      <w:r w:rsidR="004A4BF6">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166686</w:t>
      </w:r>
      <w:r w:rsidRPr="00452B3D">
        <w:t xml:space="preserve"> </w:t>
      </w:r>
      <w:r>
        <w:t>23.271 CR0420 (Rel</w:t>
      </w:r>
      <w:r>
        <w:noBreakHyphen/>
        <w:t xml:space="preserve">14, 'B'): Indication of AS Security for </w:t>
      </w:r>
      <w:r w:rsidRPr="00452B3D">
        <w:rPr>
          <w:noProof/>
        </w:rPr>
        <w:t>NB-IoT</w:t>
      </w:r>
      <w:r>
        <w:t>. (Source: Qualcomm Incorporated).</w:t>
      </w:r>
      <w:r>
        <w:br/>
      </w:r>
      <w:r w:rsidRPr="00452B3D">
        <w:rPr>
          <w:b/>
        </w:rPr>
        <w:t>Abstract:</w:t>
      </w:r>
      <w:r w:rsidRPr="00452B3D">
        <w:t xml:space="preserve"> </w:t>
      </w:r>
      <w:r>
        <w:t xml:space="preserve">Summary of change: The EPC-MT-LR procedure in clause 9.1.15 and the EPC-MO-LR procedure in clause 9.2.6 are enhanced to support inclusion of an indication of use of AS security for </w:t>
      </w:r>
      <w:r w:rsidRPr="00452B3D">
        <w:rPr>
          <w:noProof/>
        </w:rPr>
        <w:t>NB-IoT</w:t>
      </w:r>
      <w:r>
        <w:t xml:space="preserve"> access in a location request sent to an E-SMLC.</w:t>
      </w:r>
    </w:p>
    <w:p w:rsidR="00892F3B" w:rsidRPr="00892F3B" w:rsidRDefault="00892F3B" w:rsidP="00892F3B">
      <w:pPr>
        <w:keepNext/>
        <w:rPr>
          <w:i/>
        </w:rPr>
      </w:pPr>
      <w:r w:rsidRPr="00892F3B">
        <w:rPr>
          <w:i/>
        </w:rPr>
        <w:t>Parallel comment: This CR requires support from RAN to provide RRC measurement reporting for NB-IoT. This CR may be submitted in future if RAN provides such support.</w:t>
      </w:r>
    </w:p>
    <w:p w:rsidR="00D731A4" w:rsidRPr="00452B3D" w:rsidRDefault="00D731A4" w:rsidP="00D731A4">
      <w:pPr>
        <w:keepNext/>
        <w:keepLines/>
      </w:pPr>
      <w:r>
        <w:rPr>
          <w:b/>
        </w:rPr>
        <w:t>Discussion and conclusion:</w:t>
      </w:r>
    </w:p>
    <w:p w:rsidR="00D731A4" w:rsidRPr="00892F3B" w:rsidRDefault="00892F3B" w:rsidP="00D731A4">
      <w:pPr>
        <w:keepLines/>
      </w:pPr>
      <w:r w:rsidRPr="00892F3B">
        <w:rPr>
          <w:color w:val="0000FF"/>
        </w:rPr>
        <w:t>Noted</w:t>
      </w:r>
      <w:r>
        <w:t xml:space="preserve"> in parallel session.</w:t>
      </w:r>
    </w:p>
    <w:p w:rsidR="00D731A4" w:rsidRDefault="00D731A4" w:rsidP="00D731A4">
      <w:pPr>
        <w:pStyle w:val="NormTop"/>
      </w:pPr>
      <w:r>
        <w:rPr>
          <w:color w:val="0000FF"/>
        </w:rPr>
        <w:t>TD S2</w:t>
      </w:r>
      <w:r>
        <w:rPr>
          <w:color w:val="0000FF"/>
        </w:rPr>
        <w:noBreakHyphen/>
        <w:t>166687</w:t>
      </w:r>
      <w:r w:rsidRPr="00452B3D">
        <w:t xml:space="preserve"> </w:t>
      </w:r>
      <w:r>
        <w:t>23.271 CR0421 (Rel</w:t>
      </w:r>
      <w:r>
        <w:noBreakHyphen/>
        <w:t>14, 'B'): Support of Last Known Location for a UE in power saving mode. (Source: Qualcomm Incorporated).</w:t>
      </w:r>
      <w:r>
        <w:br/>
      </w:r>
      <w:r w:rsidRPr="00452B3D">
        <w:rPr>
          <w:b/>
        </w:rPr>
        <w:t>Abstract:</w:t>
      </w:r>
      <w:r w:rsidRPr="00452B3D">
        <w:t xml:space="preserve"> </w:t>
      </w:r>
      <w:r>
        <w:t>Summary of change: The EPC-MT-LR procedure in clause 9.1.15 is enhanced to support last known location based on a last known serving cell.</w:t>
      </w:r>
    </w:p>
    <w:p w:rsidR="00D731A4" w:rsidRPr="00452B3D" w:rsidRDefault="00D731A4" w:rsidP="00D731A4">
      <w:pPr>
        <w:keepNext/>
        <w:keepLines/>
      </w:pPr>
      <w:r>
        <w:rPr>
          <w:b/>
        </w:rPr>
        <w:t>Discussion and conclusion:</w:t>
      </w:r>
    </w:p>
    <w:p w:rsidR="00D731A4" w:rsidRPr="00892F3B" w:rsidRDefault="00892F3B"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166688</w:t>
      </w:r>
      <w:r w:rsidRPr="00452B3D">
        <w:t xml:space="preserve"> </w:t>
      </w:r>
      <w:r>
        <w:t>23.271 CR0422 (Rel</w:t>
      </w:r>
      <w:r>
        <w:noBreakHyphen/>
        <w:t>14, 'B'): Addition of Periodic and Triggered Location for EPC Access. (Source: Qualcomm Incorporated).</w:t>
      </w:r>
      <w:r>
        <w:br/>
      </w:r>
      <w:r w:rsidRPr="00452B3D">
        <w:rPr>
          <w:b/>
        </w:rPr>
        <w:t>Abstract:</w:t>
      </w:r>
      <w:r w:rsidRPr="00452B3D">
        <w:t xml:space="preserve"> </w:t>
      </w:r>
      <w:r>
        <w:t>Summary of change: New procedures are added to initiate and maintain deferred periodic and triggered event reporting and to cancel reporting by an LCS client, UE or network entity. The area event, periodic event and motion event are clarified in the context of EPC access. Impacts to LCS messages between an LCS Client and GMLC, between GMLCs and between an H-GMLC and PPR are included.</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166888</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166949</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166689</w:t>
      </w:r>
      <w:r w:rsidRPr="00452B3D">
        <w:t xml:space="preserve"> </w:t>
      </w:r>
      <w:r>
        <w:t>23.271 CR0423 (Rel</w:t>
      </w:r>
      <w:r>
        <w:noBreakHyphen/>
        <w:t>14, 'B'): Support of UE positioning measurements in Idle State. (Source: Qualcomm Incorporated).</w:t>
      </w:r>
      <w:r>
        <w:br/>
      </w:r>
      <w:r w:rsidRPr="00452B3D">
        <w:rPr>
          <w:b/>
        </w:rPr>
        <w:t>Abstract:</w:t>
      </w:r>
      <w:r w:rsidRPr="00452B3D">
        <w:t xml:space="preserve"> </w:t>
      </w:r>
      <w:r>
        <w:t xml:space="preserve">Summary of change: A note is added for the EPC-MT-LR procedure in clause 9.1.15 and the EPC-MO-LR procedure in clause 9.2.6 indicating that an E-SMLC and MME may allow additional time for a UE to obtain location measurements if the UE may need to be in idle state to obtain these. A similar note is added for the UE Assisted and UE Based Positioning and Assistance Delivery procedure in clause 9.3a.1 indicating a UE may need to enter idle state to obtain requested location measurements. In addition in clause 9.3a.1, the possibility to use the Connection Resume procedure is added for a UE for which User Plane </w:t>
      </w:r>
      <w:r w:rsidRPr="00452B3D">
        <w:rPr>
          <w:noProof/>
        </w:rPr>
        <w:t>CIoT</w:t>
      </w:r>
      <w:r>
        <w:t xml:space="preserve"> optimization applies.</w:t>
      </w:r>
    </w:p>
    <w:p w:rsidR="00D731A4" w:rsidRPr="00452B3D" w:rsidRDefault="00D731A4" w:rsidP="00D731A4">
      <w:pPr>
        <w:keepNext/>
        <w:keepLines/>
      </w:pPr>
      <w:r>
        <w:rPr>
          <w:b/>
        </w:rPr>
        <w:t>Discussion and conclusion:</w:t>
      </w:r>
    </w:p>
    <w:p w:rsidR="00892F3B" w:rsidRDefault="00892F3B" w:rsidP="00892F3B">
      <w:pPr>
        <w:keepLines/>
        <w:rPr>
          <w:szCs w:val="16"/>
          <w:lang w:eastAsia="en-US"/>
        </w:rPr>
      </w:pPr>
      <w:r>
        <w:t xml:space="preserve">Revised in parallel session to </w:t>
      </w:r>
      <w:r w:rsidRPr="00231E9A">
        <w:rPr>
          <w:color w:val="0000FF"/>
        </w:rPr>
        <w:t>TD S2</w:t>
      </w:r>
      <w:r w:rsidRPr="00231E9A">
        <w:rPr>
          <w:color w:val="0000FF"/>
        </w:rPr>
        <w:noBreakHyphen/>
      </w:r>
      <w:r>
        <w:rPr>
          <w:color w:val="0000FF"/>
        </w:rPr>
        <w:t>166889</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166909</w:t>
      </w:r>
      <w:r w:rsidR="004A4BF6">
        <w:t>. Agreed in parallel session.</w:t>
      </w:r>
      <w:r w:rsidR="00B25F2A">
        <w:t xml:space="preserve"> This was </w:t>
      </w:r>
      <w:r w:rsidR="00B25F2A" w:rsidRPr="00B25F2A">
        <w:rPr>
          <w:color w:val="FF0000"/>
        </w:rPr>
        <w:t>block approved</w:t>
      </w:r>
      <w:r w:rsidR="00B25F2A">
        <w:t>.</w:t>
      </w:r>
    </w:p>
    <w:p w:rsidR="00892F3B" w:rsidRDefault="00892F3B" w:rsidP="004A4BF6">
      <w:pPr>
        <w:keepNext/>
        <w:keepLines/>
        <w:pBdr>
          <w:top w:val="single" w:sz="4" w:space="1" w:color="auto"/>
        </w:pBdr>
      </w:pPr>
      <w:r w:rsidRPr="00892F3B">
        <w:rPr>
          <w:rFonts w:cs="Arial"/>
          <w:color w:val="0000FF"/>
          <w:szCs w:val="16"/>
          <w:lang w:eastAsia="en-US"/>
        </w:rPr>
        <w:t>TD S2</w:t>
      </w:r>
      <w:r w:rsidRPr="00892F3B">
        <w:rPr>
          <w:rFonts w:cs="Arial"/>
          <w:color w:val="0000FF"/>
          <w:szCs w:val="16"/>
          <w:lang w:eastAsia="en-US"/>
        </w:rPr>
        <w:noBreakHyphen/>
        <w:t>16</w:t>
      </w:r>
      <w:r>
        <w:rPr>
          <w:rFonts w:cs="Arial"/>
          <w:color w:val="0000FF"/>
          <w:szCs w:val="16"/>
          <w:lang w:eastAsia="en-US"/>
        </w:rPr>
        <w:t>6890</w:t>
      </w:r>
      <w:r w:rsidRPr="00892F3B">
        <w:rPr>
          <w:szCs w:val="16"/>
          <w:lang w:eastAsia="en-US"/>
        </w:rPr>
        <w:t xml:space="preserve"> </w:t>
      </w:r>
      <w:r>
        <w:rPr>
          <w:szCs w:val="16"/>
          <w:lang w:eastAsia="en-US"/>
        </w:rPr>
        <w:t>23.682 CR025</w:t>
      </w:r>
      <w:ins w:id="104" w:author="MCC Correction" w:date="2016-11-22T09:03:00Z">
        <w:r w:rsidR="00A170AB">
          <w:rPr>
            <w:szCs w:val="16"/>
            <w:lang w:eastAsia="en-US"/>
          </w:rPr>
          <w:t>4</w:t>
        </w:r>
      </w:ins>
      <w:del w:id="105" w:author="MCC Correction" w:date="2016-11-22T09:03:00Z">
        <w:r w:rsidDel="00A170AB">
          <w:rPr>
            <w:szCs w:val="16"/>
            <w:lang w:eastAsia="en-US"/>
          </w:rPr>
          <w:delText>2</w:delText>
        </w:r>
      </w:del>
      <w:r>
        <w:rPr>
          <w:szCs w:val="16"/>
          <w:lang w:eastAsia="en-US"/>
        </w:rPr>
        <w:t xml:space="preserve"> </w:t>
      </w:r>
      <w:r>
        <w:t>(Rel</w:t>
      </w:r>
      <w:r>
        <w:noBreakHyphen/>
        <w:t>14, 'B')</w:t>
      </w:r>
      <w:r>
        <w:rPr>
          <w:szCs w:val="16"/>
          <w:lang w:eastAsia="en-US"/>
        </w:rPr>
        <w:t xml:space="preserve">: Enhancements to Location Services for </w:t>
      </w:r>
      <w:r w:rsidRPr="00892F3B">
        <w:rPr>
          <w:noProof/>
          <w:szCs w:val="16"/>
          <w:lang w:eastAsia="en-US"/>
        </w:rPr>
        <w:t>CIoT</w:t>
      </w:r>
      <w:r>
        <w:rPr>
          <w:szCs w:val="16"/>
          <w:lang w:eastAsia="en-US"/>
        </w:rPr>
        <w:t>. (Source: Qualcomm Incorporated).</w:t>
      </w:r>
      <w:r>
        <w:rPr>
          <w:szCs w:val="16"/>
          <w:lang w:eastAsia="en-US"/>
        </w:rPr>
        <w:br/>
      </w:r>
      <w:r w:rsidRPr="00892F3B">
        <w:rPr>
          <w:b/>
        </w:rPr>
        <w:t>Abstract:</w:t>
      </w:r>
      <w:r w:rsidRPr="00892F3B">
        <w:t xml:space="preserve"> Summary of change: A note is added for the EPC-MT-LR procedure in clause 9.1.15 and the EPC-MO-LR procedure in clause 9.2.6 indicating that an E-SMLC and MME may allow additional time for a UE to obtain location measurements if the UE may need to be in idle state to obtain these. A similar note is added for the UE Assisted and UE Based Positioning and Assistance Delivery procedure in clause 9.3a.1 indicating a UE may need to enter idle state to obtain requested location measurements. In addition in clause 9.3a.1, the possibility to use the Connection Resume procedure is added for a UE for which User Plane CIoT optimization applies.</w:t>
      </w:r>
    </w:p>
    <w:p w:rsidR="00892F3B" w:rsidRDefault="00892F3B" w:rsidP="00892F3B">
      <w:pPr>
        <w:keepNext/>
        <w:keepLines/>
        <w:rPr>
          <w:b/>
        </w:rPr>
      </w:pPr>
      <w:r w:rsidRPr="00892F3B">
        <w:rPr>
          <w:b/>
        </w:rPr>
        <w:t>Discussion and conclusion:</w:t>
      </w:r>
    </w:p>
    <w:p w:rsidR="00892F3B" w:rsidRPr="00892F3B" w:rsidRDefault="00892F3B" w:rsidP="00892F3B">
      <w:pPr>
        <w:keepLines/>
      </w:pPr>
      <w:r>
        <w:t xml:space="preserve">Created in parallel session.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166950</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lastRenderedPageBreak/>
        <w:t>Key Issue #6</w:t>
      </w:r>
    </w:p>
    <w:p w:rsidR="00D731A4" w:rsidRDefault="00D731A4" w:rsidP="00D731A4">
      <w:pPr>
        <w:pStyle w:val="NormTop"/>
        <w:pBdr>
          <w:top w:val="none" w:sz="0" w:space="0" w:color="auto"/>
        </w:pBdr>
      </w:pPr>
      <w:r>
        <w:rPr>
          <w:color w:val="0000FF"/>
        </w:rPr>
        <w:t>TD S2</w:t>
      </w:r>
      <w:r>
        <w:rPr>
          <w:color w:val="0000FF"/>
        </w:rPr>
        <w:noBreakHyphen/>
        <w:t>166366</w:t>
      </w:r>
      <w:r w:rsidRPr="00452B3D">
        <w:t xml:space="preserve"> </w:t>
      </w:r>
      <w:r>
        <w:t>23.401 CR3145 (Rel</w:t>
      </w:r>
      <w:r>
        <w:noBreakHyphen/>
        <w:t xml:space="preserve">14, 'B'): Support for Inter-UE </w:t>
      </w:r>
      <w:r w:rsidRPr="00452B3D">
        <w:rPr>
          <w:noProof/>
        </w:rPr>
        <w:t>QoS</w:t>
      </w:r>
      <w:r>
        <w:t xml:space="preserve"> for </w:t>
      </w:r>
      <w:r w:rsidRPr="00452B3D">
        <w:rPr>
          <w:noProof/>
        </w:rPr>
        <w:t>NB-IoT</w:t>
      </w:r>
      <w:r>
        <w:t xml:space="preserve"> Control Plane Optimisation. (Source: Huawei, </w:t>
      </w:r>
      <w:r w:rsidRPr="00452B3D">
        <w:rPr>
          <w:noProof/>
        </w:rPr>
        <w:t>HiSilicon</w:t>
      </w:r>
      <w:r>
        <w:t>, Vodafone).</w:t>
      </w:r>
      <w:r>
        <w:br/>
      </w:r>
      <w:r w:rsidRPr="00452B3D">
        <w:rPr>
          <w:b/>
        </w:rPr>
        <w:t>Abstract:</w:t>
      </w:r>
      <w:r w:rsidRPr="00452B3D">
        <w:t xml:space="preserve"> </w:t>
      </w:r>
      <w:r>
        <w:t xml:space="preserve">Summary of change: In clauses 5.3.4.B2 and 5.2.4B.3 (Mobile Originated and Mobile Terminated Data Transport in Control Plane </w:t>
      </w:r>
      <w:r w:rsidRPr="00452B3D">
        <w:rPr>
          <w:noProof/>
        </w:rPr>
        <w:t>CIoT</w:t>
      </w:r>
      <w:r>
        <w:t xml:space="preserve"> EPS optimisation with P-GW connectivity, respectively), introduced text explaining that during RRC connection establishment the </w:t>
      </w:r>
      <w:r w:rsidRPr="00452B3D">
        <w:rPr>
          <w:noProof/>
        </w:rPr>
        <w:t>eNB</w:t>
      </w:r>
      <w:r>
        <w:t xml:space="preserve"> can query the MME for a partial UE context and, based on that, apply Inter-UE </w:t>
      </w:r>
      <w:r w:rsidRPr="00452B3D">
        <w:rPr>
          <w:noProof/>
        </w:rPr>
        <w:t>QoS</w:t>
      </w:r>
      <w:r>
        <w:t>.</w:t>
      </w:r>
    </w:p>
    <w:p w:rsidR="00D731A4" w:rsidRPr="00452B3D" w:rsidRDefault="00D731A4" w:rsidP="00D731A4">
      <w:pPr>
        <w:keepNext/>
        <w:keepLines/>
      </w:pPr>
      <w:r>
        <w:rPr>
          <w:b/>
        </w:rPr>
        <w:t>Discussion and conclusion:</w:t>
      </w:r>
    </w:p>
    <w:p w:rsidR="00231E9A" w:rsidRPr="00231E9A" w:rsidRDefault="00231E9A" w:rsidP="00231E9A">
      <w:pPr>
        <w:keepLines/>
      </w:pPr>
      <w:r>
        <w:t xml:space="preserve">Revised in parallel session to </w:t>
      </w:r>
      <w:r w:rsidRPr="00231E9A">
        <w:rPr>
          <w:color w:val="0000FF"/>
        </w:rPr>
        <w:t>TD S2</w:t>
      </w:r>
      <w:r w:rsidRPr="00231E9A">
        <w:rPr>
          <w:color w:val="0000FF"/>
        </w:rPr>
        <w:noBreakHyphen/>
      </w:r>
      <w:r>
        <w:rPr>
          <w:color w:val="0000FF"/>
        </w:rPr>
        <w:t>166881</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166910</w:t>
      </w:r>
      <w:r w:rsidR="004A4BF6">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166404</w:t>
      </w:r>
      <w:r w:rsidRPr="00452B3D">
        <w:t xml:space="preserve"> </w:t>
      </w:r>
      <w:r>
        <w:t>23.401 CR3146 (Rel</w:t>
      </w:r>
      <w:r>
        <w:noBreakHyphen/>
        <w:t xml:space="preserve">14, 'C'): Inter UE </w:t>
      </w:r>
      <w:r w:rsidRPr="00452B3D">
        <w:rPr>
          <w:noProof/>
        </w:rPr>
        <w:t>QoS</w:t>
      </w:r>
      <w:r>
        <w:t xml:space="preserve"> for CP data. (Source: Ericsson).</w:t>
      </w:r>
      <w:r>
        <w:br/>
      </w:r>
      <w:r w:rsidRPr="00452B3D">
        <w:rPr>
          <w:b/>
        </w:rPr>
        <w:t>Abstract:</w:t>
      </w:r>
      <w:r w:rsidRPr="00452B3D">
        <w:t xml:space="preserve"> </w:t>
      </w:r>
      <w:r>
        <w:t xml:space="preserve">Summary of change: Retrieve the UE </w:t>
      </w:r>
      <w:r w:rsidRPr="00452B3D">
        <w:rPr>
          <w:noProof/>
        </w:rPr>
        <w:t>QoS</w:t>
      </w:r>
      <w:r>
        <w:t xml:space="preserve"> information in the procedure in clause 5.3.4B.2 Mobile Originated Data Transport in Control Plane </w:t>
      </w:r>
      <w:r w:rsidRPr="00452B3D">
        <w:rPr>
          <w:noProof/>
        </w:rPr>
        <w:t>CIoT</w:t>
      </w:r>
      <w:r>
        <w:t xml:space="preserve"> EPS optimisation with P-GW connectivity. Send the UE </w:t>
      </w:r>
      <w:r w:rsidRPr="00452B3D">
        <w:rPr>
          <w:noProof/>
        </w:rPr>
        <w:t>QoS</w:t>
      </w:r>
      <w:r>
        <w:t xml:space="preserve"> information to </w:t>
      </w:r>
      <w:r w:rsidRPr="00452B3D">
        <w:rPr>
          <w:noProof/>
        </w:rPr>
        <w:t>eNB</w:t>
      </w:r>
      <w:r>
        <w:t xml:space="preserve"> when downlink CP data is conveyed towards the UE. Handling of UE </w:t>
      </w:r>
      <w:r w:rsidRPr="00452B3D">
        <w:rPr>
          <w:noProof/>
        </w:rPr>
        <w:t>QoS</w:t>
      </w:r>
      <w:r>
        <w:t xml:space="preserve"> for downlink data was unclear in the TR solution 15, but is required for a consistent handling of UE </w:t>
      </w:r>
      <w:r w:rsidRPr="00452B3D">
        <w:rPr>
          <w:noProof/>
        </w:rPr>
        <w:t>QoS</w:t>
      </w:r>
      <w:r>
        <w:t xml:space="preserve"> for Control Plane </w:t>
      </w:r>
      <w:r w:rsidRPr="00452B3D">
        <w:rPr>
          <w:noProof/>
        </w:rPr>
        <w:t>CIoT</w:t>
      </w:r>
      <w:r>
        <w:t xml:space="preserve"> Optimization.</w:t>
      </w:r>
    </w:p>
    <w:p w:rsidR="00D731A4" w:rsidRPr="00452B3D" w:rsidRDefault="00D731A4" w:rsidP="00D731A4">
      <w:pPr>
        <w:keepNext/>
        <w:keepLines/>
      </w:pPr>
      <w:r>
        <w:rPr>
          <w:b/>
        </w:rPr>
        <w:t>Discussion and conclusion:</w:t>
      </w:r>
    </w:p>
    <w:p w:rsidR="00D731A4" w:rsidRPr="00231E9A" w:rsidRDefault="00231E9A" w:rsidP="00D731A4">
      <w:pPr>
        <w:keepLines/>
      </w:pPr>
      <w:r w:rsidRPr="00231E9A">
        <w:rPr>
          <w:color w:val="0000FF"/>
        </w:rPr>
        <w:t>Noted</w:t>
      </w:r>
      <w:r>
        <w:t xml:space="preserve"> in parallel session.</w:t>
      </w:r>
    </w:p>
    <w:p w:rsidR="00D731A4" w:rsidRDefault="00D731A4" w:rsidP="00D731A4">
      <w:pPr>
        <w:pStyle w:val="H6"/>
        <w:rPr>
          <w:color w:val="0000FF"/>
        </w:rPr>
      </w:pPr>
      <w:r>
        <w:rPr>
          <w:color w:val="0000FF"/>
        </w:rPr>
        <w:t>Key Issue #7</w:t>
      </w:r>
    </w:p>
    <w:p w:rsidR="00D731A4" w:rsidRDefault="00D731A4" w:rsidP="00D731A4">
      <w:pPr>
        <w:pStyle w:val="NormTop"/>
        <w:pBdr>
          <w:top w:val="none" w:sz="0" w:space="0" w:color="auto"/>
        </w:pBdr>
      </w:pPr>
      <w:r>
        <w:rPr>
          <w:color w:val="0000FF"/>
        </w:rPr>
        <w:t>TD S2</w:t>
      </w:r>
      <w:r>
        <w:rPr>
          <w:color w:val="0000FF"/>
        </w:rPr>
        <w:noBreakHyphen/>
        <w:t>166304</w:t>
      </w:r>
      <w:r w:rsidRPr="00452B3D">
        <w:t xml:space="preserve"> </w:t>
      </w:r>
      <w:r>
        <w:t xml:space="preserve">LS from RAN WG2: Reply LS on overload control for CP </w:t>
      </w:r>
      <w:r w:rsidRPr="00452B3D">
        <w:rPr>
          <w:noProof/>
        </w:rPr>
        <w:t>CIoT</w:t>
      </w:r>
      <w:r>
        <w:t xml:space="preserve"> EPS optimization. (RAN WG2) (Revision of </w:t>
      </w:r>
      <w:r w:rsidRPr="00452B3D">
        <w:rPr>
          <w:color w:val="0000FF"/>
        </w:rPr>
        <w:t>TD S2</w:t>
      </w:r>
      <w:r w:rsidRPr="00452B3D">
        <w:rPr>
          <w:color w:val="0000FF"/>
        </w:rPr>
        <w:noBreakHyphen/>
        <w:t>165905</w:t>
      </w:r>
      <w:r w:rsidRPr="00452B3D">
        <w:t>).</w:t>
      </w:r>
      <w:r>
        <w:br/>
      </w:r>
      <w:r w:rsidRPr="00452B3D">
        <w:rPr>
          <w:b/>
        </w:rPr>
        <w:t>Abstract:</w:t>
      </w:r>
      <w:r w:rsidRPr="00452B3D">
        <w:t xml:space="preserve"> </w:t>
      </w:r>
      <w:r>
        <w:t xml:space="preserve">RAN WG2 would like to thank SA WG2 for their LS on overload control for CP </w:t>
      </w:r>
      <w:r w:rsidRPr="00452B3D">
        <w:rPr>
          <w:noProof/>
        </w:rPr>
        <w:t>CIoT</w:t>
      </w:r>
      <w:r>
        <w:t xml:space="preserve"> EPS optimization. </w:t>
      </w:r>
      <w:r>
        <w:br/>
        <w:t xml:space="preserve">RAN WG2 has considered the potential impacts caused by SA WG2 solution 9, and would like to provide the feedback to the following points: </w:t>
      </w:r>
      <w:r>
        <w:br/>
        <w:t xml:space="preserve">RAN WG2: UE needs to indicate to </w:t>
      </w:r>
      <w:r w:rsidRPr="00452B3D">
        <w:rPr>
          <w:noProof/>
        </w:rPr>
        <w:t>eNB</w:t>
      </w:r>
      <w:r>
        <w:t xml:space="preserve"> its 'intention for using or preparedness to use' data transfer via Control Plane </w:t>
      </w:r>
      <w:r w:rsidRPr="00452B3D">
        <w:rPr>
          <w:noProof/>
        </w:rPr>
        <w:t>CIoT</w:t>
      </w:r>
      <w:r>
        <w:t xml:space="preserve"> EPS optimisation (assuming it is also supported by the network) in one of the RRC messages during the RRC connection establishment. </w:t>
      </w:r>
      <w:r>
        <w:br/>
        <w:t xml:space="preserve">In addition, the </w:t>
      </w:r>
      <w:r w:rsidRPr="00452B3D">
        <w:rPr>
          <w:noProof/>
        </w:rPr>
        <w:t>eNB</w:t>
      </w:r>
      <w:r>
        <w:t xml:space="preserve"> needs to be able to indicate to the UE that the extended wait timer in the RRC response is applicable only to CP </w:t>
      </w:r>
      <w:r w:rsidRPr="00452B3D">
        <w:rPr>
          <w:noProof/>
        </w:rPr>
        <w:t>CIoT</w:t>
      </w:r>
      <w:r>
        <w:t xml:space="preserve"> data. </w:t>
      </w:r>
      <w:r>
        <w:br/>
        <w:t xml:space="preserve">This would be applicable also to </w:t>
      </w:r>
      <w:r w:rsidRPr="00452B3D">
        <w:rPr>
          <w:noProof/>
        </w:rPr>
        <w:t xml:space="preserve">NB-IoT </w:t>
      </w:r>
      <w:r>
        <w:t xml:space="preserve">RRC. Impact on the indication of UE's 'intention for using or preparedness to use' data transfer via Control Plane </w:t>
      </w:r>
      <w:r w:rsidRPr="00452B3D">
        <w:rPr>
          <w:noProof/>
        </w:rPr>
        <w:t>CIoT</w:t>
      </w:r>
      <w:r>
        <w:t xml:space="preserve"> EPS optimisation in RRC message: </w:t>
      </w:r>
      <w:r>
        <w:br/>
        <w:t xml:space="preserve">For both </w:t>
      </w:r>
      <w:r w:rsidRPr="00452B3D">
        <w:rPr>
          <w:noProof/>
        </w:rPr>
        <w:t>non-NB-IoT</w:t>
      </w:r>
      <w:r>
        <w:t xml:space="preserve"> (WB-E-UTRAN) and </w:t>
      </w:r>
      <w:r w:rsidRPr="00452B3D">
        <w:rPr>
          <w:noProof/>
        </w:rPr>
        <w:t>NB-IoT</w:t>
      </w:r>
      <w:r>
        <w:t xml:space="preserve">, RAN WG2 considers that it is feasible to send the indication of UE's 'intention for using or preparedness to use' data transfer via Control Plane </w:t>
      </w:r>
      <w:r w:rsidRPr="00452B3D">
        <w:rPr>
          <w:noProof/>
        </w:rPr>
        <w:t>CIoT</w:t>
      </w:r>
      <w:r>
        <w:t xml:space="preserve"> EPS optimisation in RRC message during the RRC connection establishment. </w:t>
      </w:r>
      <w:r>
        <w:br/>
        <w:t xml:space="preserve">RAN WG2 has not yet agreed which message can be used. </w:t>
      </w:r>
      <w:r>
        <w:br/>
        <w:t xml:space="preserve">RAN WG2 understands that the indication above would need to be indicated from the NAS layer. Impact on the mechanism for the extended wait timer applicable only to CP </w:t>
      </w:r>
      <w:r w:rsidRPr="00452B3D">
        <w:rPr>
          <w:noProof/>
        </w:rPr>
        <w:t>CIoT</w:t>
      </w:r>
      <w:r>
        <w:t xml:space="preserve"> data: </w:t>
      </w:r>
      <w:r>
        <w:br/>
        <w:t xml:space="preserve">For both </w:t>
      </w:r>
      <w:r w:rsidRPr="00452B3D">
        <w:rPr>
          <w:noProof/>
        </w:rPr>
        <w:t>non-NB-IoT and NB-IoT</w:t>
      </w:r>
      <w:r>
        <w:t xml:space="preserve">, the additional mechanism such that the </w:t>
      </w:r>
      <w:r w:rsidRPr="00452B3D">
        <w:rPr>
          <w:noProof/>
        </w:rPr>
        <w:t>eNB</w:t>
      </w:r>
      <w:r>
        <w:t xml:space="preserve"> indicates to the UE that the extended wait time is applicable only to CP </w:t>
      </w:r>
      <w:r w:rsidRPr="00452B3D">
        <w:rPr>
          <w:noProof/>
        </w:rPr>
        <w:t>CIoT</w:t>
      </w:r>
      <w:r>
        <w:t xml:space="preserve"> data in the RRC message is feasible. </w:t>
      </w:r>
      <w:r>
        <w:br/>
        <w:t xml:space="preserve">RAN WG2 has not yet agreed how to realize this in detail. </w:t>
      </w:r>
      <w:r>
        <w:br/>
        <w:t xml:space="preserve">RAN WG2 would also like to better understand the use case for introduction of 'intention for using or preparedness to use' value, and if there would be any difference between </w:t>
      </w:r>
      <w:r w:rsidRPr="00452B3D">
        <w:rPr>
          <w:noProof/>
        </w:rPr>
        <w:t>NB-IoT a</w:t>
      </w:r>
      <w:r>
        <w:t xml:space="preserve">nd </w:t>
      </w:r>
      <w:r w:rsidRPr="00452B3D">
        <w:rPr>
          <w:noProof/>
        </w:rPr>
        <w:t>CIoT</w:t>
      </w:r>
      <w:r>
        <w:t xml:space="preserve">, because the introduction of a new functionality would affect both AS and NAS. </w:t>
      </w:r>
      <w:r>
        <w:br/>
        <w:t>In Rel</w:t>
      </w:r>
      <w:r>
        <w:noBreakHyphen/>
        <w:t>13, additional information like</w:t>
      </w:r>
      <w:r w:rsidRPr="00452B3D">
        <w:rPr>
          <w:noProof/>
        </w:rPr>
        <w:t xml:space="preserve"> cp-CIoT-EPS-Optimisation </w:t>
      </w:r>
      <w:r>
        <w:t>(CIOT only) and</w:t>
      </w:r>
      <w:r w:rsidRPr="00452B3D">
        <w:rPr>
          <w:noProof/>
        </w:rPr>
        <w:t xml:space="preserve"> up-CIoT-EPS-Optimisation</w:t>
      </w:r>
      <w:r>
        <w:t xml:space="preserve"> was introduced in RRC Connection Setup Complete message. </w:t>
      </w:r>
      <w:r>
        <w:br/>
        <w:t xml:space="preserve">Those values can also potentially be used to provide better granularity for the overload procedure and can allow the MME to send an overload message to the </w:t>
      </w:r>
      <w:r w:rsidRPr="00452B3D">
        <w:rPr>
          <w:noProof/>
        </w:rPr>
        <w:t>eNB</w:t>
      </w:r>
      <w:r>
        <w:t xml:space="preserve"> asking e.g. to release all or a certain percentage of UEs capable of</w:t>
      </w:r>
      <w:r w:rsidRPr="00452B3D">
        <w:rPr>
          <w:noProof/>
        </w:rPr>
        <w:t xml:space="preserve"> cp-CIoT-EPS-optimisation</w:t>
      </w:r>
      <w:r>
        <w:t xml:space="preserve">, regardless such UEs perform the CP </w:t>
      </w:r>
      <w:r w:rsidRPr="00452B3D">
        <w:rPr>
          <w:noProof/>
        </w:rPr>
        <w:t>CIoT</w:t>
      </w:r>
      <w:r>
        <w:t xml:space="preserve"> data transmission. </w:t>
      </w:r>
      <w:r>
        <w:br/>
      </w:r>
      <w:r w:rsidRPr="00452B3D">
        <w:rPr>
          <w:b/>
        </w:rPr>
        <w:t>Action:</w:t>
      </w:r>
      <w:r>
        <w:t xml:space="preserve"> RAN WG2 respectfully asks SA WG2 to take RAN WG2 answers above into account and assist RAN WG2 to better understand the use case behind the proposal.</w:t>
      </w:r>
    </w:p>
    <w:p w:rsidR="00D731A4" w:rsidRPr="00452B3D" w:rsidRDefault="00D731A4" w:rsidP="00D731A4">
      <w:pPr>
        <w:keepNext/>
        <w:keepLines/>
      </w:pPr>
      <w:r>
        <w:rPr>
          <w:b/>
        </w:rPr>
        <w:t>Discussion and conclusion:</w:t>
      </w:r>
    </w:p>
    <w:p w:rsidR="00D731A4" w:rsidRPr="00452B3D" w:rsidRDefault="00D731A4" w:rsidP="00D731A4">
      <w:pPr>
        <w:keepLines/>
      </w:pPr>
      <w:r>
        <w:t xml:space="preserve">Postponed </w:t>
      </w:r>
      <w:r w:rsidRPr="00452B3D">
        <w:rPr>
          <w:color w:val="0000FF"/>
        </w:rPr>
        <w:t>TD S2</w:t>
      </w:r>
      <w:r w:rsidRPr="00452B3D">
        <w:rPr>
          <w:color w:val="0000FF"/>
        </w:rPr>
        <w:noBreakHyphen/>
        <w:t>165905</w:t>
      </w:r>
      <w:r>
        <w:t xml:space="preserve"> from SA WG2#117. Response drafted in </w:t>
      </w:r>
      <w:r w:rsidRPr="00452B3D">
        <w:rPr>
          <w:color w:val="0000FF"/>
        </w:rPr>
        <w:t>TD S2</w:t>
      </w:r>
      <w:r w:rsidRPr="00452B3D">
        <w:rPr>
          <w:color w:val="0000FF"/>
        </w:rPr>
        <w:noBreakHyphen/>
        <w:t>166409</w:t>
      </w:r>
      <w:r>
        <w:t xml:space="preserve">. </w:t>
      </w:r>
      <w:r w:rsidR="00B25F2A">
        <w:t xml:space="preserve">Final response in </w:t>
      </w:r>
      <w:r w:rsidR="00B25F2A" w:rsidRPr="00B25F2A">
        <w:rPr>
          <w:color w:val="0000FF"/>
        </w:rPr>
        <w:t>TD S2</w:t>
      </w:r>
      <w:r w:rsidR="00B25F2A" w:rsidRPr="00B25F2A">
        <w:rPr>
          <w:color w:val="0000FF"/>
        </w:rPr>
        <w:noBreakHyphen/>
        <w:t>166953</w:t>
      </w:r>
      <w:r w:rsidR="00B25F2A">
        <w:t>.</w:t>
      </w:r>
    </w:p>
    <w:p w:rsidR="00231E9A" w:rsidRDefault="00231E9A" w:rsidP="00231E9A">
      <w:pPr>
        <w:pStyle w:val="NormTop"/>
      </w:pPr>
      <w:r>
        <w:rPr>
          <w:color w:val="0000FF"/>
        </w:rPr>
        <w:lastRenderedPageBreak/>
        <w:t>TD S2</w:t>
      </w:r>
      <w:r>
        <w:rPr>
          <w:color w:val="0000FF"/>
        </w:rPr>
        <w:noBreakHyphen/>
        <w:t>166307</w:t>
      </w:r>
      <w:r w:rsidRPr="00452B3D">
        <w:t xml:space="preserve"> </w:t>
      </w:r>
      <w:r>
        <w:t xml:space="preserve">LS from RAN WG3: Reply LS on overload control for CP </w:t>
      </w:r>
      <w:r w:rsidRPr="00452B3D">
        <w:rPr>
          <w:noProof/>
        </w:rPr>
        <w:t>CIoT</w:t>
      </w:r>
      <w:r>
        <w:t xml:space="preserve"> EPS optimization. (RAN WG3) (Revision of </w:t>
      </w:r>
      <w:r w:rsidRPr="00452B3D">
        <w:rPr>
          <w:color w:val="0000FF"/>
        </w:rPr>
        <w:t>TD S2</w:t>
      </w:r>
      <w:r w:rsidRPr="00452B3D">
        <w:rPr>
          <w:color w:val="0000FF"/>
        </w:rPr>
        <w:noBreakHyphen/>
        <w:t>166057</w:t>
      </w:r>
      <w:r w:rsidRPr="00452B3D">
        <w:t>).</w:t>
      </w:r>
      <w:r>
        <w:br/>
      </w:r>
      <w:r w:rsidRPr="00452B3D">
        <w:rPr>
          <w:b/>
        </w:rPr>
        <w:t>Abstract:</w:t>
      </w:r>
      <w:r w:rsidRPr="00452B3D">
        <w:t xml:space="preserve"> </w:t>
      </w:r>
      <w:r>
        <w:t xml:space="preserve">RAN WG3 thanks SA WG2 for the received LS on overload control for CP </w:t>
      </w:r>
      <w:r w:rsidRPr="00452B3D">
        <w:rPr>
          <w:noProof/>
        </w:rPr>
        <w:t>CIoT</w:t>
      </w:r>
      <w:r>
        <w:t xml:space="preserve"> EPS optimization. RAN WG3 has considered the potential impacts raised by SA WG2, and would like to provide the following feedback: Impact on the S1AP Overload Start and Overload Stop message: </w:t>
      </w:r>
      <w:r>
        <w:br/>
      </w:r>
      <w:r w:rsidRPr="00452B3D">
        <w:rPr>
          <w:b/>
        </w:rPr>
        <w:t>Question to RAN WG3:</w:t>
      </w:r>
      <w:r>
        <w:t xml:space="preserve"> MME needs to send the Overload Start/Stop message to </w:t>
      </w:r>
      <w:r w:rsidRPr="00452B3D">
        <w:rPr>
          <w:noProof/>
        </w:rPr>
        <w:t>eNB</w:t>
      </w:r>
      <w:r>
        <w:t xml:space="preserve"> with a new parameter that indicates overload for control plane data so that the </w:t>
      </w:r>
      <w:r w:rsidRPr="00452B3D">
        <w:rPr>
          <w:noProof/>
        </w:rPr>
        <w:t>eNB</w:t>
      </w:r>
      <w:r>
        <w:t xml:space="preserve"> can reject RRC connection establishments which indicates intention to use C-Plane </w:t>
      </w:r>
      <w:r w:rsidRPr="00452B3D">
        <w:rPr>
          <w:noProof/>
        </w:rPr>
        <w:t>CIoT</w:t>
      </w:r>
      <w:r>
        <w:t xml:space="preserve"> data transfer in the eNB </w:t>
      </w:r>
      <w:r>
        <w:br/>
      </w:r>
      <w:r w:rsidRPr="00452B3D">
        <w:rPr>
          <w:b/>
        </w:rPr>
        <w:t>Answer:</w:t>
      </w:r>
      <w:r>
        <w:t xml:space="preserve"> The current Overload Start message in S1AP contains the Overload Action IE, which indicates signalling traffic classes that are subject to rejection by the </w:t>
      </w:r>
      <w:r w:rsidRPr="00452B3D">
        <w:rPr>
          <w:noProof/>
        </w:rPr>
        <w:t>eNB</w:t>
      </w:r>
      <w:r>
        <w:t xml:space="preserve"> in an MME overload situation. </w:t>
      </w:r>
      <w:r>
        <w:br/>
        <w:t xml:space="preserve">Therefore, if the Overload Start procedure needs to be enhanced to contain an indication to reject C-Plane </w:t>
      </w:r>
      <w:r w:rsidRPr="00452B3D">
        <w:rPr>
          <w:noProof/>
        </w:rPr>
        <w:t>CIoT</w:t>
      </w:r>
      <w:r>
        <w:t xml:space="preserve"> data transfer, the impact on RAN WG3 S1AP would be to include a new Overload Action value in this procedure. </w:t>
      </w:r>
      <w:r>
        <w:br/>
        <w:t xml:space="preserve">However, the action that can be taken by the </w:t>
      </w:r>
      <w:r w:rsidRPr="00452B3D">
        <w:rPr>
          <w:noProof/>
        </w:rPr>
        <w:t>eNB</w:t>
      </w:r>
      <w:r>
        <w:t xml:space="preserve"> depends on which RRC message carries the new indication from the UE (e.g. rejection is only possible if the new indication is carried in msg3). </w:t>
      </w:r>
      <w:r>
        <w:br/>
        <w:t xml:space="preserve">Also, this solution alone does not prevent all C-Plane </w:t>
      </w:r>
      <w:r w:rsidRPr="00452B3D">
        <w:rPr>
          <w:noProof/>
        </w:rPr>
        <w:t>CIoT</w:t>
      </w:r>
      <w:r>
        <w:t xml:space="preserve"> data transfer; for example, in the case where a UE has already established an RRC connection for user plane traffic and then determines to perform C-Plane </w:t>
      </w:r>
      <w:r w:rsidRPr="00452B3D">
        <w:rPr>
          <w:noProof/>
        </w:rPr>
        <w:t>CIoT</w:t>
      </w:r>
      <w:r>
        <w:t xml:space="preserve"> data transfer. </w:t>
      </w:r>
      <w:r>
        <w:br/>
      </w:r>
      <w:r w:rsidRPr="00452B3D">
        <w:rPr>
          <w:b/>
        </w:rPr>
        <w:t>Action:</w:t>
      </w:r>
      <w:r>
        <w:t xml:space="preserve"> RAN WG3 kindly asks SA WG2 and RAN WG2 to take the above considerations into account.</w:t>
      </w:r>
    </w:p>
    <w:p w:rsidR="00231E9A" w:rsidRPr="00452B3D" w:rsidRDefault="00231E9A" w:rsidP="00231E9A">
      <w:pPr>
        <w:keepNext/>
        <w:keepLines/>
      </w:pPr>
      <w:r>
        <w:rPr>
          <w:b/>
        </w:rPr>
        <w:t>Discussion and conclusion:</w:t>
      </w:r>
    </w:p>
    <w:p w:rsidR="00231E9A" w:rsidRPr="00452B3D" w:rsidRDefault="00231E9A" w:rsidP="00231E9A">
      <w:pPr>
        <w:keepLines/>
      </w:pPr>
      <w:r>
        <w:t xml:space="preserve">Postponed </w:t>
      </w:r>
      <w:r w:rsidRPr="00452B3D">
        <w:rPr>
          <w:color w:val="0000FF"/>
        </w:rPr>
        <w:t>TD S2</w:t>
      </w:r>
      <w:r w:rsidRPr="00452B3D">
        <w:rPr>
          <w:color w:val="0000FF"/>
        </w:rPr>
        <w:noBreakHyphen/>
        <w:t>166057</w:t>
      </w:r>
      <w:r>
        <w:t xml:space="preserve"> from SA WG2#117.</w:t>
      </w:r>
      <w:r w:rsidR="004A4BF6">
        <w:t xml:space="preserve"> Response drafted in </w:t>
      </w:r>
      <w:r w:rsidR="004A4BF6" w:rsidRPr="004A4BF6">
        <w:rPr>
          <w:color w:val="0000FF"/>
        </w:rPr>
        <w:t>TD S2</w:t>
      </w:r>
      <w:r w:rsidR="004A4BF6" w:rsidRPr="004A4BF6">
        <w:rPr>
          <w:color w:val="0000FF"/>
        </w:rPr>
        <w:noBreakHyphen/>
        <w:t>166409</w:t>
      </w:r>
      <w:r w:rsidR="004A4BF6">
        <w:t xml:space="preserve">. </w:t>
      </w:r>
      <w:r w:rsidR="00B25F2A">
        <w:t xml:space="preserve">Final response in </w:t>
      </w:r>
      <w:r w:rsidR="00B25F2A" w:rsidRPr="00B25F2A">
        <w:rPr>
          <w:color w:val="0000FF"/>
        </w:rPr>
        <w:t>TD S2</w:t>
      </w:r>
      <w:r w:rsidR="00B25F2A" w:rsidRPr="00B25F2A">
        <w:rPr>
          <w:color w:val="0000FF"/>
        </w:rPr>
        <w:noBreakHyphen/>
        <w:t>166953</w:t>
      </w:r>
      <w:r w:rsidR="00B25F2A">
        <w:t>.</w:t>
      </w:r>
    </w:p>
    <w:p w:rsidR="00D731A4" w:rsidRDefault="00D731A4" w:rsidP="00D731A4">
      <w:pPr>
        <w:pStyle w:val="NormTop"/>
      </w:pPr>
      <w:r>
        <w:rPr>
          <w:color w:val="0000FF"/>
        </w:rPr>
        <w:t>TD S2</w:t>
      </w:r>
      <w:r>
        <w:rPr>
          <w:color w:val="0000FF"/>
        </w:rPr>
        <w:noBreakHyphen/>
        <w:t>166409</w:t>
      </w:r>
      <w:r w:rsidRPr="00452B3D">
        <w:t xml:space="preserve"> </w:t>
      </w:r>
      <w:r>
        <w:t xml:space="preserve">[DRAFT] LS response on overload control for CP </w:t>
      </w:r>
      <w:r w:rsidRPr="00452B3D">
        <w:rPr>
          <w:noProof/>
        </w:rPr>
        <w:t>CIoT</w:t>
      </w:r>
      <w:r>
        <w:t xml:space="preserve"> EPS optimization. (Ericsson)</w:t>
      </w:r>
      <w:r>
        <w:br/>
      </w:r>
      <w:r w:rsidRPr="00452B3D">
        <w:rPr>
          <w:b/>
        </w:rPr>
        <w:t>Abstract:</w:t>
      </w:r>
      <w:r w:rsidRPr="00452B3D">
        <w:t xml:space="preserve"> </w:t>
      </w:r>
      <w:r>
        <w:t xml:space="preserve">Draft LS response on overload control for CP </w:t>
      </w:r>
      <w:r w:rsidRPr="00452B3D">
        <w:rPr>
          <w:noProof/>
        </w:rPr>
        <w:t>CIoT</w:t>
      </w:r>
      <w:r>
        <w:t xml:space="preserve"> EPS optimization.</w:t>
      </w:r>
    </w:p>
    <w:p w:rsidR="00D731A4" w:rsidRPr="00452B3D" w:rsidRDefault="00D731A4" w:rsidP="00D731A4">
      <w:pPr>
        <w:keepNext/>
        <w:keepLines/>
      </w:pPr>
      <w:r>
        <w:rPr>
          <w:b/>
        </w:rPr>
        <w:t>Discussion and conclusion:</w:t>
      </w:r>
    </w:p>
    <w:p w:rsidR="00AF619A" w:rsidRPr="00231E9A" w:rsidRDefault="004A4BF6" w:rsidP="00AF619A">
      <w:pPr>
        <w:keepLines/>
      </w:pPr>
      <w:r>
        <w:t xml:space="preserve">Response to </w:t>
      </w:r>
      <w:r w:rsidRPr="004A4BF6">
        <w:rPr>
          <w:color w:val="0000FF"/>
        </w:rPr>
        <w:t>TD S2</w:t>
      </w:r>
      <w:r w:rsidRPr="004A4BF6">
        <w:rPr>
          <w:color w:val="0000FF"/>
        </w:rPr>
        <w:noBreakHyphen/>
        <w:t>166304</w:t>
      </w:r>
      <w:r>
        <w:t xml:space="preserve"> and </w:t>
      </w:r>
      <w:r w:rsidRPr="004A4BF6">
        <w:rPr>
          <w:color w:val="0000FF"/>
        </w:rPr>
        <w:t>TD S2</w:t>
      </w:r>
      <w:r w:rsidRPr="004A4BF6">
        <w:rPr>
          <w:color w:val="0000FF"/>
        </w:rPr>
        <w:noBreakHyphen/>
        <w:t>166307</w:t>
      </w:r>
      <w:r>
        <w:t xml:space="preserve">. Revised in parallel session to </w:t>
      </w:r>
      <w:r w:rsidRPr="004A4BF6">
        <w:rPr>
          <w:color w:val="0000FF"/>
        </w:rPr>
        <w:t>TD S2</w:t>
      </w:r>
      <w:r w:rsidRPr="004A4BF6">
        <w:rPr>
          <w:color w:val="0000FF"/>
        </w:rPr>
        <w:noBreakHyphen/>
        <w:t>166894</w:t>
      </w:r>
      <w:r w:rsidR="00AF619A">
        <w:t xml:space="preserve">. </w:t>
      </w:r>
      <w:r w:rsidR="009C698C">
        <w:t xml:space="preserve">Revised in parallel session to </w:t>
      </w:r>
      <w:r w:rsidR="009C698C" w:rsidRPr="004A4BF6">
        <w:rPr>
          <w:color w:val="0000FF"/>
        </w:rPr>
        <w:t>TD S2</w:t>
      </w:r>
      <w:r w:rsidR="009C698C" w:rsidRPr="004A4BF6">
        <w:rPr>
          <w:color w:val="0000FF"/>
        </w:rPr>
        <w:noBreakHyphen/>
      </w:r>
      <w:r w:rsidR="009C698C">
        <w:rPr>
          <w:color w:val="0000FF"/>
        </w:rPr>
        <w:t>166953</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166643</w:t>
      </w:r>
      <w:r w:rsidRPr="00452B3D">
        <w:t xml:space="preserve"> </w:t>
      </w:r>
      <w:r>
        <w:t xml:space="preserve">(P-CR) CIoT_KI7 evaluation update. (Source: NEC, Intel). (Revision of </w:t>
      </w:r>
      <w:r w:rsidRPr="00452B3D">
        <w:rPr>
          <w:color w:val="0000FF"/>
        </w:rPr>
        <w:t>TD S2</w:t>
      </w:r>
      <w:r w:rsidRPr="00452B3D">
        <w:rPr>
          <w:color w:val="0000FF"/>
        </w:rPr>
        <w:noBreakHyphen/>
        <w:t>166386</w:t>
      </w:r>
      <w:r w:rsidRPr="00452B3D">
        <w:t>).</w:t>
      </w:r>
      <w:r>
        <w:br/>
      </w:r>
      <w:r w:rsidRPr="00452B3D">
        <w:rPr>
          <w:b/>
        </w:rPr>
        <w:t>Abstract:</w:t>
      </w:r>
      <w:r w:rsidRPr="00452B3D">
        <w:t xml:space="preserve"> </w:t>
      </w:r>
      <w:r>
        <w:t>This contribution proposes an evaluation update to Key Issue #7.</w:t>
      </w:r>
    </w:p>
    <w:p w:rsidR="00D731A4" w:rsidRPr="00452B3D" w:rsidRDefault="00D731A4" w:rsidP="00D731A4">
      <w:pPr>
        <w:keepNext/>
        <w:keepLines/>
      </w:pPr>
      <w:r>
        <w:rPr>
          <w:b/>
        </w:rPr>
        <w:t>Discussion and conclusion:</w:t>
      </w:r>
    </w:p>
    <w:p w:rsidR="00D731A4" w:rsidRPr="00452B3D" w:rsidRDefault="00892F3B" w:rsidP="00D731A4">
      <w:pPr>
        <w:keepLines/>
      </w:pPr>
      <w:r>
        <w:t xml:space="preserve">Revised in parallel session to </w:t>
      </w:r>
      <w:r w:rsidRPr="00892F3B">
        <w:rPr>
          <w:color w:val="0000FF"/>
        </w:rPr>
        <w:t>TD S2</w:t>
      </w:r>
      <w:r w:rsidRPr="00892F3B">
        <w:rPr>
          <w:color w:val="0000FF"/>
        </w:rPr>
        <w:noBreakHyphen/>
        <w:t>166891</w:t>
      </w:r>
      <w:r>
        <w:t xml:space="preserve">. </w:t>
      </w:r>
      <w:r w:rsidR="009C698C">
        <w:t xml:space="preserve">Revised in parallel session to </w:t>
      </w:r>
      <w:r w:rsidR="009C698C" w:rsidRPr="004A4BF6">
        <w:rPr>
          <w:color w:val="0000FF"/>
        </w:rPr>
        <w:t>TD S2</w:t>
      </w:r>
      <w:r w:rsidR="009C698C" w:rsidRPr="004A4BF6">
        <w:rPr>
          <w:color w:val="0000FF"/>
        </w:rPr>
        <w:noBreakHyphen/>
      </w:r>
      <w:r w:rsidR="009C698C">
        <w:rPr>
          <w:color w:val="0000FF"/>
        </w:rPr>
        <w:t>166932</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166407</w:t>
      </w:r>
      <w:r w:rsidRPr="00452B3D">
        <w:t xml:space="preserve"> </w:t>
      </w:r>
      <w:r>
        <w:t>(P-CR) Update and conclusion solution 9 – Overload Start. (Source: Ericsson).</w:t>
      </w:r>
      <w:r>
        <w:br/>
      </w:r>
      <w:r w:rsidRPr="00452B3D">
        <w:rPr>
          <w:b/>
        </w:rPr>
        <w:t>Abstract:</w:t>
      </w:r>
      <w:r w:rsidRPr="00452B3D">
        <w:t xml:space="preserve"> </w:t>
      </w:r>
      <w:r>
        <w:t>Update and conclusion solution 9 - Overload Start.</w:t>
      </w:r>
    </w:p>
    <w:p w:rsidR="00D731A4" w:rsidRPr="00452B3D" w:rsidRDefault="00D731A4" w:rsidP="00D731A4">
      <w:pPr>
        <w:keepNext/>
        <w:keepLines/>
      </w:pPr>
      <w:r>
        <w:rPr>
          <w:b/>
        </w:rPr>
        <w:t>Discussion and conclusion:</w:t>
      </w:r>
    </w:p>
    <w:p w:rsidR="00892F3B" w:rsidRPr="00452B3D" w:rsidRDefault="00892F3B" w:rsidP="00892F3B">
      <w:pPr>
        <w:keepLines/>
      </w:pPr>
      <w:r>
        <w:t xml:space="preserve">Revised in parallel session to </w:t>
      </w:r>
      <w:r w:rsidRPr="00892F3B">
        <w:rPr>
          <w:color w:val="0000FF"/>
        </w:rPr>
        <w:t>TD S2</w:t>
      </w:r>
      <w:r w:rsidRPr="00892F3B">
        <w:rPr>
          <w:color w:val="0000FF"/>
        </w:rPr>
        <w:noBreakHyphen/>
      </w:r>
      <w:r>
        <w:rPr>
          <w:color w:val="0000FF"/>
        </w:rPr>
        <w:t>166892</w:t>
      </w:r>
      <w:r>
        <w:t xml:space="preserve">. </w:t>
      </w:r>
      <w:r w:rsidR="009C698C" w:rsidRPr="009C698C">
        <w:rPr>
          <w:color w:val="0000FF"/>
        </w:rPr>
        <w:t>Noted</w:t>
      </w:r>
      <w:r w:rsidR="009C698C">
        <w:t xml:space="preserve"> in parallel session.</w:t>
      </w:r>
    </w:p>
    <w:p w:rsidR="00D731A4" w:rsidRDefault="00D731A4" w:rsidP="00D731A4">
      <w:pPr>
        <w:pStyle w:val="NormTop"/>
      </w:pPr>
      <w:r>
        <w:rPr>
          <w:color w:val="0000FF"/>
        </w:rPr>
        <w:t>TD S2</w:t>
      </w:r>
      <w:r>
        <w:rPr>
          <w:color w:val="0000FF"/>
        </w:rPr>
        <w:noBreakHyphen/>
        <w:t>166403</w:t>
      </w:r>
      <w:r w:rsidRPr="00452B3D">
        <w:t xml:space="preserve"> </w:t>
      </w:r>
      <w:r>
        <w:t>(P-CR) Back-off behaviour related to priority. (Source: Ericsson).</w:t>
      </w:r>
      <w:r>
        <w:br/>
      </w:r>
      <w:r w:rsidRPr="00452B3D">
        <w:rPr>
          <w:b/>
        </w:rPr>
        <w:t>Abstract:</w:t>
      </w:r>
      <w:r w:rsidRPr="00452B3D">
        <w:t xml:space="preserve"> </w:t>
      </w:r>
      <w:r>
        <w:t>Back-off behaviour related to priority.</w:t>
      </w:r>
    </w:p>
    <w:p w:rsidR="00D731A4" w:rsidRPr="00452B3D"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166648</w:t>
      </w:r>
      <w:r w:rsidRPr="00452B3D">
        <w:t xml:space="preserve"> </w:t>
      </w:r>
      <w:r>
        <w:t xml:space="preserve">(P-CR) CIoT_KI7 conclusion update. (Source: NEC, Intel, Huawei, </w:t>
      </w:r>
      <w:r w:rsidRPr="00452B3D">
        <w:rPr>
          <w:noProof/>
        </w:rPr>
        <w:t>HiSilicon</w:t>
      </w:r>
      <w:r>
        <w:t xml:space="preserve">). (Revision of </w:t>
      </w:r>
      <w:r w:rsidRPr="00452B3D">
        <w:rPr>
          <w:color w:val="0000FF"/>
        </w:rPr>
        <w:t>TD S2</w:t>
      </w:r>
      <w:r w:rsidRPr="00452B3D">
        <w:rPr>
          <w:color w:val="0000FF"/>
        </w:rPr>
        <w:noBreakHyphen/>
        <w:t>166420</w:t>
      </w:r>
      <w:r w:rsidRPr="00452B3D">
        <w:t>).</w:t>
      </w:r>
      <w:r>
        <w:br/>
      </w:r>
      <w:r w:rsidRPr="00452B3D">
        <w:rPr>
          <w:b/>
        </w:rPr>
        <w:t>Abstract:</w:t>
      </w:r>
      <w:r w:rsidRPr="00452B3D">
        <w:t xml:space="preserve"> </w:t>
      </w:r>
      <w:r>
        <w:t>This contribution proposes a conclusion update to Solution 9 of KI#7.</w:t>
      </w:r>
    </w:p>
    <w:p w:rsidR="00AF619A" w:rsidRPr="00AF619A" w:rsidRDefault="00AF619A" w:rsidP="00AF619A">
      <w:pPr>
        <w:keepNext/>
        <w:rPr>
          <w:i/>
        </w:rPr>
      </w:pPr>
      <w:r w:rsidRPr="00AF619A">
        <w:rPr>
          <w:i/>
        </w:rPr>
        <w:t>Parallel comment: Based on show of hands. 8 companies support it. None against.</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w:t>
      </w:r>
      <w:r w:rsidRPr="00452B3D">
        <w:rPr>
          <w:color w:val="0000FF"/>
        </w:rPr>
        <w:t>TD S2</w:t>
      </w:r>
      <w:r w:rsidRPr="00452B3D">
        <w:rPr>
          <w:color w:val="0000FF"/>
        </w:rPr>
        <w:noBreakHyphen/>
        <w:t>166420</w:t>
      </w:r>
      <w:r>
        <w:t xml:space="preserve">. </w:t>
      </w:r>
      <w:r w:rsidR="00B25F2A">
        <w:t xml:space="preserve">Revised in parallel session to </w:t>
      </w:r>
      <w:r w:rsidR="00B25F2A" w:rsidRPr="00892F3B">
        <w:rPr>
          <w:color w:val="0000FF"/>
        </w:rPr>
        <w:t>TD S2</w:t>
      </w:r>
      <w:r w:rsidR="00B25F2A" w:rsidRPr="00892F3B">
        <w:rPr>
          <w:color w:val="0000FF"/>
        </w:rPr>
        <w:noBreakHyphen/>
      </w:r>
      <w:r w:rsidR="00B25F2A">
        <w:rPr>
          <w:color w:val="0000FF"/>
        </w:rPr>
        <w:t>166648</w:t>
      </w:r>
      <w:r w:rsidR="00B25F2A">
        <w:t xml:space="preserve">. </w:t>
      </w:r>
      <w:r w:rsidR="00AF619A">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166408</w:t>
      </w:r>
      <w:r w:rsidRPr="00452B3D">
        <w:t xml:space="preserve"> </w:t>
      </w:r>
      <w:r>
        <w:t>23.401 CR3132R1 (Rel</w:t>
      </w:r>
      <w:r>
        <w:noBreakHyphen/>
        <w:t xml:space="preserve">14, 'C'): Overload Start message for control plane data. (Source: Ericsson). (Revision of </w:t>
      </w:r>
      <w:r w:rsidRPr="00452B3D">
        <w:rPr>
          <w:color w:val="0000FF"/>
        </w:rPr>
        <w:t>TD S2</w:t>
      </w:r>
      <w:r w:rsidRPr="00452B3D">
        <w:rPr>
          <w:color w:val="0000FF"/>
        </w:rPr>
        <w:noBreakHyphen/>
        <w:t>165525</w:t>
      </w:r>
      <w:r w:rsidRPr="00452B3D">
        <w:t>).</w:t>
      </w:r>
      <w:r>
        <w:br/>
      </w:r>
      <w:r w:rsidRPr="00452B3D">
        <w:rPr>
          <w:b/>
        </w:rPr>
        <w:t>Abstract:</w:t>
      </w:r>
      <w:r w:rsidRPr="00452B3D">
        <w:t xml:space="preserve"> </w:t>
      </w:r>
      <w:r>
        <w:t>Summary of change: Added new parameter for Overload Start.</w:t>
      </w:r>
    </w:p>
    <w:p w:rsidR="00D731A4" w:rsidRPr="00452B3D" w:rsidRDefault="00D731A4" w:rsidP="00D731A4">
      <w:pPr>
        <w:keepNext/>
        <w:keepLines/>
      </w:pPr>
      <w:r>
        <w:rPr>
          <w:b/>
        </w:rPr>
        <w:t>Discussion and conclusion:</w:t>
      </w:r>
    </w:p>
    <w:p w:rsidR="00B25F2A" w:rsidRPr="00B25F2A" w:rsidRDefault="00D731A4" w:rsidP="00B25F2A">
      <w:pPr>
        <w:keepLines/>
      </w:pPr>
      <w:r>
        <w:t xml:space="preserve">Revision of (merged) </w:t>
      </w:r>
      <w:r w:rsidRPr="00452B3D">
        <w:rPr>
          <w:color w:val="0000FF"/>
        </w:rPr>
        <w:t>TD S2</w:t>
      </w:r>
      <w:r w:rsidRPr="00452B3D">
        <w:rPr>
          <w:color w:val="0000FF"/>
        </w:rPr>
        <w:noBreakHyphen/>
        <w:t>165525</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166421</w:t>
      </w:r>
      <w:r w:rsidRPr="00452B3D">
        <w:t xml:space="preserve"> </w:t>
      </w:r>
      <w:r>
        <w:t>23.401 CR3152 (Rel</w:t>
      </w:r>
      <w:r>
        <w:noBreakHyphen/>
        <w:t>14, 'B'): CIoT_KI7_Sol9 - Overload Start for control plane data. (Source: NEC, Intel).</w:t>
      </w:r>
      <w:r>
        <w:br/>
      </w:r>
      <w:r w:rsidRPr="00452B3D">
        <w:rPr>
          <w:b/>
        </w:rPr>
        <w:t>Abstract:</w:t>
      </w:r>
      <w:r w:rsidRPr="00452B3D">
        <w:t xml:space="preserve"> </w:t>
      </w:r>
      <w:r>
        <w:t xml:space="preserve">Summary of change: It is proposed to specify Option 2 of Solution 9 (Overload Start message for control plane data only) for Key Issue 7 (CN overload control for data transfer via Control Plane </w:t>
      </w:r>
      <w:r w:rsidRPr="00452B3D">
        <w:rPr>
          <w:noProof/>
        </w:rPr>
        <w:t>CIoT</w:t>
      </w:r>
      <w:r>
        <w:t xml:space="preserve"> EPS Optimisation) in the normative spec TS 23.401.</w:t>
      </w:r>
    </w:p>
    <w:p w:rsidR="00D731A4" w:rsidRPr="00452B3D" w:rsidRDefault="00D731A4" w:rsidP="00D731A4">
      <w:pPr>
        <w:keepNext/>
        <w:keepLines/>
      </w:pPr>
      <w:r>
        <w:rPr>
          <w:b/>
        </w:rPr>
        <w:t>Discussion and conclusion:</w:t>
      </w:r>
    </w:p>
    <w:p w:rsidR="00AF619A" w:rsidRPr="00452B3D" w:rsidRDefault="00AF619A" w:rsidP="00AF619A">
      <w:pPr>
        <w:keepLines/>
      </w:pPr>
      <w:r>
        <w:t xml:space="preserve">Revised in parallel session to </w:t>
      </w:r>
      <w:r w:rsidRPr="00892F3B">
        <w:rPr>
          <w:color w:val="0000FF"/>
        </w:rPr>
        <w:t>TD S2</w:t>
      </w:r>
      <w:r w:rsidRPr="00892F3B">
        <w:rPr>
          <w:color w:val="0000FF"/>
        </w:rPr>
        <w:noBreakHyphen/>
      </w:r>
      <w:r>
        <w:rPr>
          <w:color w:val="0000FF"/>
        </w:rPr>
        <w:t>166893</w:t>
      </w:r>
      <w:r>
        <w:t xml:space="preserve">. </w:t>
      </w:r>
      <w:r w:rsidR="004A4BF6">
        <w:t xml:space="preserve">Revised in parallel session to </w:t>
      </w:r>
      <w:r w:rsidR="004A4BF6" w:rsidRPr="00892F3B">
        <w:rPr>
          <w:color w:val="0000FF"/>
        </w:rPr>
        <w:t>TD S2</w:t>
      </w:r>
      <w:r w:rsidR="004A4BF6" w:rsidRPr="00892F3B">
        <w:rPr>
          <w:color w:val="0000FF"/>
        </w:rPr>
        <w:noBreakHyphen/>
      </w:r>
      <w:r w:rsidR="004A4BF6">
        <w:rPr>
          <w:color w:val="0000FF"/>
        </w:rPr>
        <w:t>166911</w:t>
      </w:r>
      <w:r w:rsidR="004A4BF6">
        <w:t xml:space="preserve">. </w:t>
      </w:r>
      <w:r w:rsidR="009C698C">
        <w:t xml:space="preserve">Revised in parallel session to </w:t>
      </w:r>
      <w:r w:rsidR="009C698C" w:rsidRPr="00892F3B">
        <w:rPr>
          <w:color w:val="0000FF"/>
        </w:rPr>
        <w:t>TD S2</w:t>
      </w:r>
      <w:r w:rsidR="009C698C" w:rsidRPr="00892F3B">
        <w:rPr>
          <w:color w:val="0000FF"/>
        </w:rPr>
        <w:noBreakHyphen/>
      </w:r>
      <w:r w:rsidR="009C698C">
        <w:rPr>
          <w:color w:val="0000FF"/>
        </w:rPr>
        <w:t>166954</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166733</w:t>
      </w:r>
      <w:r w:rsidRPr="00452B3D">
        <w:t xml:space="preserve"> </w:t>
      </w:r>
      <w:r>
        <w:t xml:space="preserve">(DISCUSSION) Hard blocking of misbehaving </w:t>
      </w:r>
      <w:r w:rsidRPr="00452B3D">
        <w:rPr>
          <w:noProof/>
        </w:rPr>
        <w:t>CIoT</w:t>
      </w:r>
      <w:r>
        <w:t xml:space="preserve"> devices. (Source: Ericsson).</w:t>
      </w:r>
      <w:r>
        <w:br/>
      </w:r>
      <w:r w:rsidRPr="00452B3D">
        <w:rPr>
          <w:b/>
        </w:rPr>
        <w:t>Abstract:</w:t>
      </w:r>
      <w:r w:rsidRPr="00452B3D">
        <w:t xml:space="preserve"> </w:t>
      </w:r>
      <w:r>
        <w:t>Proposed solution for KI #7.</w:t>
      </w:r>
    </w:p>
    <w:p w:rsidR="00D731A4" w:rsidRPr="00452B3D" w:rsidRDefault="00D731A4" w:rsidP="00D731A4">
      <w:pPr>
        <w:keepNext/>
        <w:keepLines/>
      </w:pPr>
      <w:r>
        <w:rPr>
          <w:b/>
        </w:rPr>
        <w:t>Discussion and conclusion:</w:t>
      </w:r>
    </w:p>
    <w:p w:rsidR="00D731A4" w:rsidRPr="00AF619A" w:rsidRDefault="00AF619A" w:rsidP="00D731A4">
      <w:pPr>
        <w:keepLines/>
      </w:pPr>
      <w:r w:rsidRPr="00AF619A">
        <w:rPr>
          <w:color w:val="0000FF"/>
        </w:rPr>
        <w:t>Noted</w:t>
      </w:r>
      <w:r>
        <w:t xml:space="preserve"> in parallel session.</w:t>
      </w:r>
    </w:p>
    <w:p w:rsidR="00D731A4" w:rsidRDefault="00D731A4" w:rsidP="00D731A4">
      <w:pPr>
        <w:pStyle w:val="NormTop"/>
      </w:pPr>
      <w:r>
        <w:rPr>
          <w:color w:val="0000FF"/>
        </w:rPr>
        <w:t>TD S2</w:t>
      </w:r>
      <w:r>
        <w:rPr>
          <w:color w:val="0000FF"/>
        </w:rPr>
        <w:noBreakHyphen/>
        <w:t>166729</w:t>
      </w:r>
      <w:r w:rsidRPr="00452B3D">
        <w:t xml:space="preserve"> </w:t>
      </w:r>
      <w:r>
        <w:t>23.401 CR3162 (Rel</w:t>
      </w:r>
      <w:r>
        <w:noBreakHyphen/>
        <w:t xml:space="preserve">14, 'C'): Hard blocking of misbehaving </w:t>
      </w:r>
      <w:r w:rsidRPr="00452B3D">
        <w:rPr>
          <w:noProof/>
        </w:rPr>
        <w:t>CIoT</w:t>
      </w:r>
      <w:r>
        <w:t xml:space="preserve"> devices. (Source: Ericsson LM).</w:t>
      </w:r>
      <w:r>
        <w:br/>
      </w:r>
      <w:r w:rsidRPr="00452B3D">
        <w:rPr>
          <w:b/>
        </w:rPr>
        <w:t>Abstract:</w:t>
      </w:r>
      <w:r w:rsidRPr="00452B3D">
        <w:t xml:space="preserve"> </w:t>
      </w:r>
      <w:r>
        <w:t xml:space="preserve">Summary of change: An new optional parameter is introduced in the OVERLOAD START message to indicate to the </w:t>
      </w:r>
      <w:r w:rsidRPr="00452B3D">
        <w:rPr>
          <w:noProof/>
        </w:rPr>
        <w:t>eNB</w:t>
      </w:r>
      <w:r>
        <w:t xml:space="preserve"> that the identified traffic should be reduced. The way of reducing is implementation specific. The optional Traffic Load Reduction Indication shall not be used together with the new parameter as all traffic of the type indicated by the new parameter shall be reduced.</w:t>
      </w:r>
    </w:p>
    <w:p w:rsidR="00D731A4" w:rsidRPr="00452B3D" w:rsidRDefault="00D731A4" w:rsidP="00D731A4">
      <w:pPr>
        <w:keepNext/>
        <w:keepLines/>
      </w:pPr>
      <w:r>
        <w:rPr>
          <w:b/>
        </w:rPr>
        <w:t>Discussion and conclusion:</w:t>
      </w:r>
    </w:p>
    <w:p w:rsidR="00B25F2A" w:rsidRPr="00B25F2A" w:rsidRDefault="00D731A4" w:rsidP="00B25F2A">
      <w:pPr>
        <w:keepLines/>
      </w:pPr>
      <w:r>
        <w:t xml:space="preserve">WI code should be </w:t>
      </w:r>
      <w:r w:rsidRPr="00452B3D">
        <w:rPr>
          <w:noProof/>
        </w:rPr>
        <w:t>CIoT_Ext</w:t>
      </w:r>
      <w:r>
        <w:t xml:space="preserve">. </w:t>
      </w:r>
      <w:r w:rsidR="00B25F2A" w:rsidRPr="00B25F2A">
        <w:rPr>
          <w:color w:val="0000FF"/>
        </w:rPr>
        <w:t>Not Handled</w:t>
      </w:r>
      <w:r w:rsidR="00B25F2A">
        <w:t>.</w:t>
      </w:r>
    </w:p>
    <w:p w:rsidR="00D731A4" w:rsidRPr="00452B3D" w:rsidRDefault="00D731A4" w:rsidP="00D731A4">
      <w:pPr>
        <w:pStyle w:val="H6"/>
        <w:rPr>
          <w:color w:val="0000FF"/>
        </w:rPr>
      </w:pPr>
      <w:r>
        <w:rPr>
          <w:color w:val="0000FF"/>
        </w:rPr>
        <w:t>Other</w:t>
      </w:r>
    </w:p>
    <w:p w:rsidR="00D731A4" w:rsidRDefault="00D731A4" w:rsidP="00D731A4">
      <w:pPr>
        <w:pStyle w:val="NormTop"/>
        <w:pBdr>
          <w:top w:val="none" w:sz="0" w:space="0" w:color="auto"/>
        </w:pBdr>
      </w:pPr>
      <w:r>
        <w:rPr>
          <w:color w:val="0000FF"/>
        </w:rPr>
        <w:t>TD S2</w:t>
      </w:r>
      <w:r>
        <w:rPr>
          <w:color w:val="0000FF"/>
        </w:rPr>
        <w:noBreakHyphen/>
        <w:t>166306</w:t>
      </w:r>
      <w:r w:rsidRPr="00452B3D">
        <w:t xml:space="preserve"> </w:t>
      </w:r>
      <w:r>
        <w:t xml:space="preserve">LS from RAN WG2: LS on mobility enhancements for </w:t>
      </w:r>
      <w:r w:rsidRPr="00452B3D">
        <w:rPr>
          <w:noProof/>
        </w:rPr>
        <w:t>eNB-IoT</w:t>
      </w:r>
      <w:r>
        <w:t xml:space="preserve">. (RAN WG2) (Revision of </w:t>
      </w:r>
      <w:r w:rsidRPr="00452B3D">
        <w:rPr>
          <w:color w:val="0000FF"/>
        </w:rPr>
        <w:t>TD S2</w:t>
      </w:r>
      <w:r w:rsidRPr="00452B3D">
        <w:rPr>
          <w:color w:val="0000FF"/>
        </w:rPr>
        <w:noBreakHyphen/>
        <w:t>165909</w:t>
      </w:r>
      <w:r w:rsidRPr="00452B3D">
        <w:t>).</w:t>
      </w:r>
      <w:r>
        <w:br/>
      </w:r>
      <w:r w:rsidRPr="00452B3D">
        <w:rPr>
          <w:b/>
        </w:rPr>
        <w:t>Abstract:</w:t>
      </w:r>
      <w:r w:rsidRPr="00452B3D">
        <w:t xml:space="preserve"> </w:t>
      </w:r>
      <w:r>
        <w:t xml:space="preserve">RAN WG2 has discussed the RRC connection re-establishment and data forwarding of NAS PDUs for CP solution to avoid the data loss during RRC_CONNECTED mode mobility. </w:t>
      </w:r>
      <w:r>
        <w:br/>
        <w:t>To support RRC connection re-establishment for</w:t>
      </w:r>
      <w:r w:rsidRPr="00452B3D">
        <w:rPr>
          <w:noProof/>
        </w:rPr>
        <w:t xml:space="preserve"> NB-IoT</w:t>
      </w:r>
      <w:r>
        <w:t xml:space="preserve"> CP solution during RRC_CONNECTED mode mobility, UE context retrieval w/o DRB setup from source </w:t>
      </w:r>
      <w:r w:rsidRPr="00452B3D">
        <w:rPr>
          <w:noProof/>
        </w:rPr>
        <w:t>eNB</w:t>
      </w:r>
      <w:r>
        <w:t xml:space="preserve"> to target </w:t>
      </w:r>
      <w:r w:rsidRPr="00452B3D">
        <w:rPr>
          <w:noProof/>
        </w:rPr>
        <w:t>eNB</w:t>
      </w:r>
      <w:r>
        <w:t xml:space="preserve"> is needed and RAN WG2 would like to ask RAN WG3 to feedback on the feasibility. </w:t>
      </w:r>
      <w:r>
        <w:br/>
        <w:t xml:space="preserve">To provide lossless data transmission in case of RLF using RRC Connection re-establishment during RRC_CONNECTED mode mobility: </w:t>
      </w:r>
      <w:r>
        <w:br/>
        <w:t>-</w:t>
      </w:r>
      <w:r>
        <w:tab/>
        <w:t xml:space="preserve">RAN WG2 would like RAN WG3, CT WG1, and SA WG2 to confirm that the DL NAS data </w:t>
      </w:r>
      <w:r>
        <w:br/>
      </w:r>
      <w:r>
        <w:tab/>
        <w:t xml:space="preserve">transport PDUs can be transmitted by the MME to the new </w:t>
      </w:r>
      <w:r w:rsidRPr="00452B3D">
        <w:rPr>
          <w:noProof/>
        </w:rPr>
        <w:t>eNB</w:t>
      </w:r>
      <w:r>
        <w:t xml:space="preserve"> when the MME is notified </w:t>
      </w:r>
      <w:r>
        <w:br/>
      </w:r>
      <w:r>
        <w:tab/>
        <w:t xml:space="preserve">that the UE has accessed via the new </w:t>
      </w:r>
      <w:r w:rsidRPr="00452B3D">
        <w:rPr>
          <w:noProof/>
        </w:rPr>
        <w:t>eNB</w:t>
      </w:r>
      <w:r>
        <w:t xml:space="preserve">, and whether this could be supported by </w:t>
      </w:r>
      <w:r>
        <w:br/>
      </w:r>
      <w:r>
        <w:tab/>
        <w:t xml:space="preserve">RAN WG3, CT WG1, and SA WG2 specifications. </w:t>
      </w:r>
      <w:r>
        <w:br/>
        <w:t>-</w:t>
      </w:r>
      <w:r>
        <w:tab/>
        <w:t xml:space="preserve">RAN WG2 would like CT WG1 and SA WG2 to confirm that the UL NAS data transport </w:t>
      </w:r>
      <w:r>
        <w:br/>
      </w:r>
      <w:r>
        <w:tab/>
        <w:t xml:space="preserve">PDUs can be retransmitted by the UE to the new </w:t>
      </w:r>
      <w:r w:rsidRPr="00452B3D">
        <w:rPr>
          <w:noProof/>
        </w:rPr>
        <w:t>eNB</w:t>
      </w:r>
      <w:r>
        <w:t xml:space="preserve"> after the RRC connection </w:t>
      </w:r>
      <w:r>
        <w:br/>
      </w:r>
      <w:r>
        <w:tab/>
        <w:t xml:space="preserve">re-establishment to the new </w:t>
      </w:r>
      <w:r w:rsidRPr="00452B3D">
        <w:rPr>
          <w:noProof/>
        </w:rPr>
        <w:t>eNB</w:t>
      </w:r>
      <w:r>
        <w:t xml:space="preserve">, and whether this could be supported by CT WG1 and </w:t>
      </w:r>
      <w:r>
        <w:br/>
      </w:r>
      <w:r>
        <w:tab/>
        <w:t xml:space="preserve">SA WG2 specifications, assuming that AS provides an indication to NAS that the NAS </w:t>
      </w:r>
      <w:r>
        <w:br/>
      </w:r>
      <w:r>
        <w:tab/>
        <w:t xml:space="preserve">PDU has not been transmitted. </w:t>
      </w:r>
      <w:r>
        <w:br/>
      </w:r>
      <w:r w:rsidRPr="00452B3D">
        <w:rPr>
          <w:b/>
        </w:rPr>
        <w:t>Action:</w:t>
      </w:r>
      <w:r>
        <w:t xml:space="preserve"> RAN WG2 respectfully asks RAN WG3, CT WG1, and SA WG2 to take the above requirement into consideration, and provide feedback on this.</w:t>
      </w:r>
    </w:p>
    <w:p w:rsidR="00D731A4" w:rsidRPr="00452B3D" w:rsidRDefault="00D731A4" w:rsidP="00D731A4">
      <w:pPr>
        <w:keepNext/>
        <w:keepLines/>
      </w:pPr>
      <w:r>
        <w:rPr>
          <w:b/>
        </w:rPr>
        <w:t>Discussion and conclusion:</w:t>
      </w:r>
    </w:p>
    <w:p w:rsidR="00D731A4" w:rsidRPr="00452B3D" w:rsidRDefault="00D731A4" w:rsidP="00D731A4">
      <w:pPr>
        <w:keepLines/>
      </w:pPr>
      <w:r>
        <w:t xml:space="preserve">Postponed </w:t>
      </w:r>
      <w:r w:rsidRPr="00452B3D">
        <w:rPr>
          <w:color w:val="0000FF"/>
        </w:rPr>
        <w:t>TD S2</w:t>
      </w:r>
      <w:r w:rsidRPr="00452B3D">
        <w:rPr>
          <w:color w:val="0000FF"/>
        </w:rPr>
        <w:noBreakHyphen/>
        <w:t>165909</w:t>
      </w:r>
      <w:r>
        <w:t xml:space="preserve"> from SA WG2#117. </w:t>
      </w:r>
      <w:r w:rsidR="004A4BF6" w:rsidRPr="004A4BF6">
        <w:rPr>
          <w:color w:val="FF0000"/>
        </w:rPr>
        <w:t>Postponed</w:t>
      </w:r>
      <w:r w:rsidR="004A4BF6">
        <w:t xml:space="preserve"> in parallel session to meeting #118BIS.</w:t>
      </w:r>
    </w:p>
    <w:p w:rsidR="00E7216E" w:rsidRDefault="00E7216E" w:rsidP="00E7216E">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7115</w:t>
      </w:r>
      <w:r w:rsidRPr="00916E52">
        <w:rPr>
          <w:lang w:eastAsia="en-US"/>
        </w:rPr>
        <w:t xml:space="preserve"> </w:t>
      </w:r>
      <w:r>
        <w:rPr>
          <w:lang w:eastAsia="en-US"/>
        </w:rPr>
        <w:t>LS from RAN WG3: Reply LS on mobility enhancem</w:t>
      </w:r>
      <w:r w:rsidRPr="00E7216E">
        <w:rPr>
          <w:noProof/>
          <w:lang w:eastAsia="en-US"/>
        </w:rPr>
        <w:t>ents for eNB-IoT. (RAN WG3).</w:t>
      </w:r>
      <w:r w:rsidRPr="00E7216E">
        <w:rPr>
          <w:noProof/>
          <w:lang w:eastAsia="en-US"/>
        </w:rPr>
        <w:br/>
      </w:r>
      <w:r w:rsidRPr="00E7216E">
        <w:rPr>
          <w:b/>
          <w:noProof/>
          <w:lang w:eastAsia="en-US"/>
        </w:rPr>
        <w:t>Abstract:</w:t>
      </w:r>
      <w:r w:rsidRPr="00E7216E">
        <w:rPr>
          <w:noProof/>
          <w:lang w:eastAsia="en-US"/>
        </w:rPr>
        <w:t xml:space="preserve"> RAN WG3 would like to thank RAN WG2 for their LS on mobility enhancements for eNB-IoT. RAN WG3 has discussed the RRC connection re-establishment and data forwarding of NAS PDUs for CP solution to avoid the data loss during RRC_CONNECTED mode mobility, and would like to provide the feedback to the following points: </w:t>
      </w:r>
      <w:r w:rsidRPr="00E7216E">
        <w:rPr>
          <w:noProof/>
          <w:lang w:eastAsia="en-US"/>
        </w:rPr>
        <w:br/>
      </w:r>
      <w:r w:rsidRPr="00E7216E">
        <w:rPr>
          <w:b/>
          <w:noProof/>
          <w:lang w:eastAsia="en-US"/>
        </w:rPr>
        <w:t>RAN WG2:</w:t>
      </w:r>
      <w:r w:rsidRPr="00E7216E">
        <w:rPr>
          <w:noProof/>
          <w:lang w:eastAsia="en-US"/>
        </w:rPr>
        <w:t xml:space="preserve"> To support RRC connection re-establishment for NB-IoT CP solution during RRC_CONNECTED mode mobility, UE context retrieval w/o DRB setup from source eNB to target eNB is needed and RAN WG2 would like to ask RAN WG3 to feedback on the feasibility. </w:t>
      </w:r>
      <w:r w:rsidRPr="00E7216E">
        <w:rPr>
          <w:noProof/>
          <w:lang w:eastAsia="en-US"/>
        </w:rPr>
        <w:br/>
        <w:t xml:space="preserve">RAN WG3 considers that it is feasible to provide UE context from source eNB to target eNB w/o DRB setup from RAN WG3 point of view. </w:t>
      </w:r>
      <w:r w:rsidRPr="00E7216E">
        <w:rPr>
          <w:noProof/>
          <w:lang w:eastAsia="en-US"/>
        </w:rPr>
        <w:br/>
        <w:t xml:space="preserve">RAN WG3 is working on the exact procedures to handle this. RAN WG2: RAN WG2 would like RAN WG3, CT WG1, and SA WG2 to confirm that the DL NAS data transport PDUs can be transmitted by the MME to the new eNB when the MME is notified that the UE has accessed via the new eNB, and whether this could be supported by RAN WG3, CT WG1, and SA WG2 specifications. </w:t>
      </w:r>
      <w:r w:rsidRPr="00E7216E">
        <w:rPr>
          <w:noProof/>
          <w:lang w:eastAsia="en-US"/>
        </w:rPr>
        <w:br/>
        <w:t xml:space="preserve">Current S1AP specification supports the required functionality: </w:t>
      </w:r>
      <w:r w:rsidRPr="00E7216E">
        <w:rPr>
          <w:noProof/>
          <w:lang w:eastAsia="en-US"/>
        </w:rPr>
        <w:br/>
        <w:t xml:space="preserve">Any NAS PDU not delivered at the source eNB to the UE can be provided back to the MME by the NAS NON DELIVERY INDICATION message and provided to the new eNB by the DOWNLINK NAS TRANSPORT message. </w:t>
      </w:r>
      <w:r w:rsidRPr="00E7216E">
        <w:rPr>
          <w:noProof/>
          <w:lang w:eastAsia="en-US"/>
        </w:rPr>
        <w:br/>
        <w:t>RAN WG3 is also discussing a solution where the sourc</w:t>
      </w:r>
      <w:r>
        <w:rPr>
          <w:lang w:eastAsia="en-US"/>
        </w:rPr>
        <w:t xml:space="preserve">e </w:t>
      </w:r>
      <w:r w:rsidRPr="00E7216E">
        <w:rPr>
          <w:noProof/>
          <w:lang w:eastAsia="en-US"/>
        </w:rPr>
        <w:t>eNB</w:t>
      </w:r>
      <w:r>
        <w:rPr>
          <w:lang w:eastAsia="en-US"/>
        </w:rPr>
        <w:t xml:space="preserve"> provides the NAS PDU(s) to the new </w:t>
      </w:r>
      <w:r w:rsidRPr="00E7216E">
        <w:rPr>
          <w:noProof/>
          <w:lang w:eastAsia="en-US"/>
        </w:rPr>
        <w:t>eNB</w:t>
      </w:r>
      <w:r>
        <w:rPr>
          <w:lang w:eastAsia="en-US"/>
        </w:rPr>
        <w:t xml:space="preserve"> via X2 without MME involvement.</w:t>
      </w:r>
    </w:p>
    <w:p w:rsidR="00E7216E" w:rsidRDefault="00E7216E" w:rsidP="00E7216E">
      <w:pPr>
        <w:keepNext/>
        <w:keepLines/>
        <w:rPr>
          <w:b/>
          <w:lang w:eastAsia="en-US"/>
        </w:rPr>
      </w:pPr>
      <w:r w:rsidRPr="004A4BF6">
        <w:rPr>
          <w:b/>
          <w:lang w:eastAsia="en-US"/>
        </w:rPr>
        <w:t>Discussion and conclusion:</w:t>
      </w:r>
    </w:p>
    <w:p w:rsidR="00B25F2A" w:rsidRPr="00B25F2A" w:rsidRDefault="00E7216E" w:rsidP="00B25F2A">
      <w:pPr>
        <w:keepLines/>
      </w:pPr>
      <w:r>
        <w:rPr>
          <w:color w:val="FF0000"/>
        </w:rPr>
        <w:t>LATE DOC</w:t>
      </w:r>
      <w:r w:rsidRPr="004A4BF6">
        <w:t>: Rx: 16/11, 18:00</w:t>
      </w:r>
      <w:r w:rsidR="00B25F2A">
        <w:t>.</w:t>
      </w:r>
      <w:r w:rsidRPr="004A4BF6">
        <w:t xml:space="preserve"> </w:t>
      </w:r>
      <w:r w:rsidR="00B25F2A" w:rsidRPr="00B25F2A">
        <w:rPr>
          <w:color w:val="0000FF"/>
        </w:rPr>
        <w:t>Not Handled</w:t>
      </w:r>
      <w:r w:rsidR="00B25F2A">
        <w:t xml:space="preserve">. </w:t>
      </w:r>
      <w:r w:rsidR="00B25F2A" w:rsidRPr="00B25F2A">
        <w:rPr>
          <w:color w:val="FF0000"/>
        </w:rPr>
        <w:t>Postponed</w:t>
      </w:r>
      <w:r w:rsidR="00B25F2A">
        <w:t xml:space="preserve"> to meeting #118BIS.</w:t>
      </w:r>
    </w:p>
    <w:p w:rsidR="00D731A4" w:rsidRDefault="00D731A4" w:rsidP="00D731A4">
      <w:pPr>
        <w:pStyle w:val="NormTop"/>
      </w:pPr>
      <w:r>
        <w:rPr>
          <w:color w:val="0000FF"/>
        </w:rPr>
        <w:t>TD S2</w:t>
      </w:r>
      <w:r>
        <w:rPr>
          <w:color w:val="0000FF"/>
        </w:rPr>
        <w:noBreakHyphen/>
        <w:t>166311</w:t>
      </w:r>
      <w:r w:rsidRPr="00452B3D">
        <w:t xml:space="preserve"> </w:t>
      </w:r>
      <w:r>
        <w:t xml:space="preserve">LS from RAN WG1: LS on collisions between SC-PTM and Paging in </w:t>
      </w:r>
      <w:r w:rsidRPr="00452B3D">
        <w:rPr>
          <w:noProof/>
        </w:rPr>
        <w:t>NB-IoT</w:t>
      </w:r>
      <w:r>
        <w:t xml:space="preserve">. (RAN WG1) (Revision of </w:t>
      </w:r>
      <w:r w:rsidRPr="00452B3D">
        <w:rPr>
          <w:color w:val="0000FF"/>
        </w:rPr>
        <w:t>TD S2</w:t>
      </w:r>
      <w:r w:rsidRPr="00452B3D">
        <w:rPr>
          <w:color w:val="0000FF"/>
        </w:rPr>
        <w:noBreakHyphen/>
        <w:t>166115</w:t>
      </w:r>
      <w:r w:rsidRPr="00452B3D">
        <w:t>).</w:t>
      </w:r>
      <w:r>
        <w:br/>
      </w:r>
      <w:r w:rsidRPr="00452B3D">
        <w:rPr>
          <w:b/>
        </w:rPr>
        <w:t>Abstract:</w:t>
      </w:r>
      <w:r w:rsidRPr="00452B3D">
        <w:t xml:space="preserve"> </w:t>
      </w:r>
      <w:r>
        <w:t xml:space="preserve">RAN WG1 has discussed collision handling between SC-PTM and paging in </w:t>
      </w:r>
      <w:r w:rsidRPr="00452B3D">
        <w:rPr>
          <w:noProof/>
        </w:rPr>
        <w:t>NB-IoT</w:t>
      </w:r>
      <w:r>
        <w:t xml:space="preserve">. RAN WG1 wish to inform RAN WG2 that there may be cases where the UE cannot monitor NPDCCH search spaces and/or receive NPDSCH transmissions for both paging and SC-PTM simultaneously. </w:t>
      </w:r>
      <w:r>
        <w:br/>
      </w:r>
      <w:r w:rsidRPr="00452B3D">
        <w:rPr>
          <w:b/>
        </w:rPr>
        <w:t>Action:</w:t>
      </w:r>
      <w:r>
        <w:t xml:space="preserve"> RAN WG1 respectfully ask RAN WG2, RAN WG3 and SA WG2 to take the above into consideration in their work.</w:t>
      </w:r>
    </w:p>
    <w:p w:rsidR="00D731A4" w:rsidRPr="00452B3D" w:rsidRDefault="00D731A4" w:rsidP="00D731A4">
      <w:pPr>
        <w:keepNext/>
        <w:keepLines/>
      </w:pPr>
      <w:r>
        <w:rPr>
          <w:b/>
        </w:rPr>
        <w:t>Discussion and conclusion:</w:t>
      </w:r>
    </w:p>
    <w:p w:rsidR="00D731A4" w:rsidRPr="00452B3D" w:rsidRDefault="00D731A4" w:rsidP="00D731A4">
      <w:pPr>
        <w:keepLines/>
      </w:pPr>
      <w:r>
        <w:t xml:space="preserve">Postponed </w:t>
      </w:r>
      <w:r w:rsidRPr="00452B3D">
        <w:rPr>
          <w:color w:val="0000FF"/>
        </w:rPr>
        <w:t>TD S2</w:t>
      </w:r>
      <w:r w:rsidRPr="00452B3D">
        <w:rPr>
          <w:color w:val="0000FF"/>
        </w:rPr>
        <w:noBreakHyphen/>
        <w:t>166115</w:t>
      </w:r>
      <w:r>
        <w:t xml:space="preserve"> from SA WG2#117. </w:t>
      </w:r>
      <w:r w:rsidR="004A4BF6" w:rsidRPr="004A4BF6">
        <w:rPr>
          <w:color w:val="0000FF"/>
        </w:rPr>
        <w:t>Noted</w:t>
      </w:r>
      <w:r w:rsidR="004A4BF6">
        <w:t xml:space="preserve"> in parallel session.</w:t>
      </w:r>
    </w:p>
    <w:p w:rsidR="00D731A4" w:rsidRDefault="00D731A4" w:rsidP="00D731A4">
      <w:pPr>
        <w:pStyle w:val="NormTop"/>
      </w:pPr>
      <w:r>
        <w:rPr>
          <w:color w:val="0000FF"/>
        </w:rPr>
        <w:t>TD S2</w:t>
      </w:r>
      <w:r>
        <w:rPr>
          <w:color w:val="0000FF"/>
        </w:rPr>
        <w:noBreakHyphen/>
        <w:t>166531</w:t>
      </w:r>
      <w:r w:rsidRPr="00452B3D">
        <w:t xml:space="preserve"> </w:t>
      </w:r>
      <w:r>
        <w:t>(TS OR TR COVER) Cover Sheet for TR 23.730 for Approval to TSG SA. (Source: Rapporteur (Intel)).</w:t>
      </w:r>
      <w:r>
        <w:br/>
      </w:r>
      <w:r w:rsidRPr="00452B3D">
        <w:rPr>
          <w:b/>
        </w:rPr>
        <w:t>Abstract:</w:t>
      </w:r>
      <w:r w:rsidRPr="00452B3D">
        <w:t xml:space="preserve"> </w:t>
      </w:r>
      <w:r>
        <w:t>This contribution proposes a cover page for submitting TR 23.730 to SA plenary for Approval.</w:t>
      </w:r>
    </w:p>
    <w:p w:rsidR="00D731A4" w:rsidRPr="00452B3D" w:rsidRDefault="00D731A4" w:rsidP="00D731A4">
      <w:pPr>
        <w:keepNext/>
        <w:keepLines/>
      </w:pPr>
      <w:r>
        <w:rPr>
          <w:b/>
        </w:rPr>
        <w:t>Discussion and conclusion:</w:t>
      </w:r>
    </w:p>
    <w:p w:rsidR="00D731A4" w:rsidRPr="004A4BF6" w:rsidRDefault="004A4BF6" w:rsidP="00D731A4">
      <w:pPr>
        <w:keepLines/>
      </w:pPr>
      <w:r>
        <w:t xml:space="preserve">Revised in parallel session to </w:t>
      </w:r>
      <w:r w:rsidRPr="004A4BF6">
        <w:rPr>
          <w:color w:val="0000FF"/>
        </w:rPr>
        <w:t>TD S2</w:t>
      </w:r>
      <w:r w:rsidRPr="004A4BF6">
        <w:rPr>
          <w:color w:val="0000FF"/>
        </w:rPr>
        <w:noBreakHyphen/>
        <w:t>166903</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166532</w:t>
      </w:r>
      <w:r w:rsidRPr="00452B3D">
        <w:t xml:space="preserve"> </w:t>
      </w:r>
      <w:r>
        <w:t xml:space="preserve">(WI EXCEPTION REQUEST) Exception sheet for </w:t>
      </w:r>
      <w:r w:rsidRPr="00452B3D">
        <w:rPr>
          <w:noProof/>
        </w:rPr>
        <w:t>CIoT_Ext</w:t>
      </w:r>
      <w:r>
        <w:t>. (Source: Rapporteur (Intel)).</w:t>
      </w:r>
      <w:r>
        <w:br/>
      </w:r>
      <w:r w:rsidRPr="00452B3D">
        <w:rPr>
          <w:b/>
        </w:rPr>
        <w:t>Abstract:</w:t>
      </w:r>
      <w:r w:rsidRPr="00452B3D">
        <w:t xml:space="preserve"> </w:t>
      </w:r>
      <w:r>
        <w:t>Exception sheet for Extended architecture support for Cellular Internet of Things.</w:t>
      </w:r>
    </w:p>
    <w:p w:rsidR="00D731A4" w:rsidRPr="00452B3D"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2"/>
      </w:pPr>
      <w:bookmarkStart w:id="106" w:name="_Toc467517570"/>
      <w:r>
        <w:lastRenderedPageBreak/>
        <w:t>6.16</w:t>
      </w:r>
      <w:r>
        <w:tab/>
        <w:t>Group based enhancements in the network capability exposure functions (GENCEF)</w:t>
      </w:r>
      <w:bookmarkEnd w:id="106"/>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NormTop"/>
      </w:pPr>
      <w:r>
        <w:rPr>
          <w:color w:val="0000FF"/>
        </w:rPr>
        <w:t>TD S2</w:t>
      </w:r>
      <w:r>
        <w:rPr>
          <w:color w:val="0000FF"/>
        </w:rPr>
        <w:noBreakHyphen/>
        <w:t>166759</w:t>
      </w:r>
      <w:r w:rsidRPr="00C4070F">
        <w:t xml:space="preserve"> </w:t>
      </w:r>
      <w:r>
        <w:t>23.682 CR0227R8 (Rel</w:t>
      </w:r>
      <w:r>
        <w:noBreakHyphen/>
        <w:t xml:space="preserve">14, 'C'): Group based MONTE Event Configuration via HSS. (Source: Samsung, Hewlett Packard Enterprise, Huawei). (Revision of </w:t>
      </w:r>
      <w:r w:rsidRPr="00C4070F">
        <w:rPr>
          <w:color w:val="0000FF"/>
        </w:rPr>
        <w:t>TD S2</w:t>
      </w:r>
      <w:r w:rsidRPr="00C4070F">
        <w:rPr>
          <w:color w:val="0000FF"/>
        </w:rPr>
        <w:noBreakHyphen/>
        <w:t>166511</w:t>
      </w:r>
      <w:r w:rsidRPr="00C4070F">
        <w:t>).</w:t>
      </w:r>
      <w:r>
        <w:br/>
      </w:r>
      <w:r w:rsidRPr="00C4070F">
        <w:rPr>
          <w:b/>
        </w:rPr>
        <w:t>Abstract:</w:t>
      </w:r>
      <w:r w:rsidRPr="00C4070F">
        <w:t xml:space="preserve"> </w:t>
      </w:r>
      <w:r>
        <w:t xml:space="preserve">Summary of change: </w:t>
      </w:r>
      <w:r>
        <w:br/>
        <w:t xml:space="preserve">1. External Group Id is added in the procedure </w:t>
      </w:r>
      <w:r>
        <w:br/>
        <w:t xml:space="preserve">2. Group reporting guard time is added in the procedure </w:t>
      </w:r>
      <w:r>
        <w:br/>
        <w:t xml:space="preserve">3. HSS includes external ID or MSISDN in the monitoring event configuration to the MME/SGSN in the Insert Subscription Data Request. </w:t>
      </w:r>
      <w:r>
        <w:br/>
        <w:t xml:space="preserve">4. MME/SGSN includes received user identity in the monitoring report message </w:t>
      </w:r>
      <w:r>
        <w:br/>
        <w:t xml:space="preserve">5. roaming case is covered. </w:t>
      </w:r>
      <w:r>
        <w:br/>
        <w:t xml:space="preserve">6. Maximum number of reporting can be applied to group basis MONTE. </w:t>
      </w:r>
      <w:r>
        <w:br/>
        <w:t>7. For Group requests, the HSS will be able break a response into multiple responses using Monitoring Indication.</w:t>
      </w:r>
    </w:p>
    <w:p w:rsidR="00D731A4" w:rsidRPr="00C4070F" w:rsidRDefault="00D731A4" w:rsidP="00D731A4">
      <w:pPr>
        <w:keepNext/>
        <w:keepLines/>
      </w:pPr>
      <w:r>
        <w:rPr>
          <w:b/>
        </w:rPr>
        <w:t>Discussion and conclusion:</w:t>
      </w:r>
    </w:p>
    <w:p w:rsidR="009C698C" w:rsidRPr="0072482F" w:rsidRDefault="00D731A4" w:rsidP="009C698C">
      <w:pPr>
        <w:keepLines/>
      </w:pPr>
      <w:r>
        <w:t xml:space="preserve">Revision of </w:t>
      </w:r>
      <w:r w:rsidRPr="00C4070F">
        <w:rPr>
          <w:color w:val="0000FF"/>
        </w:rPr>
        <w:t>TD S2</w:t>
      </w:r>
      <w:r w:rsidRPr="00C4070F">
        <w:rPr>
          <w:color w:val="0000FF"/>
        </w:rPr>
        <w:noBreakHyphen/>
        <w:t>166511</w:t>
      </w:r>
      <w:r>
        <w:t xml:space="preserve">. </w:t>
      </w:r>
      <w:r w:rsidR="00892F3B" w:rsidRPr="00892F3B">
        <w:t xml:space="preserve">Revised in parallel session to </w:t>
      </w:r>
      <w:r w:rsidR="00892F3B" w:rsidRPr="00892F3B">
        <w:rPr>
          <w:color w:val="0000FF"/>
        </w:rPr>
        <w:t>TD S2</w:t>
      </w:r>
      <w:r w:rsidR="00892F3B" w:rsidRPr="00892F3B">
        <w:rPr>
          <w:color w:val="0000FF"/>
        </w:rPr>
        <w:noBreakHyphen/>
        <w:t>166883</w:t>
      </w:r>
      <w:r w:rsidR="00892F3B" w:rsidRPr="00892F3B">
        <w:t>.</w:t>
      </w:r>
      <w:r w:rsidR="00892F3B">
        <w:t xml:space="preserve"> </w:t>
      </w:r>
      <w:r w:rsidR="009C698C" w:rsidRPr="00892F3B">
        <w:t xml:space="preserve">Revised in parallel session to </w:t>
      </w:r>
      <w:r w:rsidR="009C698C" w:rsidRPr="00892F3B">
        <w:rPr>
          <w:color w:val="0000FF"/>
        </w:rPr>
        <w:t>TD S2</w:t>
      </w:r>
      <w:r w:rsidR="009C698C" w:rsidRPr="00892F3B">
        <w:rPr>
          <w:color w:val="0000FF"/>
        </w:rPr>
        <w:noBreakHyphen/>
      </w:r>
      <w:r w:rsidR="009C698C">
        <w:rPr>
          <w:color w:val="0000FF"/>
        </w:rPr>
        <w:t>166933</w:t>
      </w:r>
      <w:r w:rsidR="009C698C" w:rsidRPr="00892F3B">
        <w:t>.</w:t>
      </w:r>
      <w:r w:rsidR="009C698C">
        <w:t xml:space="preserve"> Agreed in parallel session.</w:t>
      </w:r>
      <w:r w:rsidR="00B25F2A">
        <w:t xml:space="preserve"> This was </w:t>
      </w:r>
      <w:r w:rsidR="00B25F2A" w:rsidRPr="00B25F2A">
        <w:rPr>
          <w:color w:val="FF0000"/>
        </w:rPr>
        <w:t>block approved</w:t>
      </w:r>
      <w:r w:rsidR="00B25F2A">
        <w:t>.</w:t>
      </w:r>
    </w:p>
    <w:p w:rsidR="00D731A4" w:rsidRPr="00C4070F" w:rsidRDefault="00D731A4" w:rsidP="00D731A4">
      <w:pPr>
        <w:pStyle w:val="Heading2"/>
        <w:rPr>
          <w:color w:val="808080"/>
        </w:rPr>
      </w:pPr>
      <w:bookmarkStart w:id="107" w:name="_Toc467517571"/>
      <w:r w:rsidRPr="00C4070F">
        <w:rPr>
          <w:color w:val="808080"/>
        </w:rPr>
        <w:t>6.17</w:t>
      </w:r>
      <w:r w:rsidRPr="00C4070F">
        <w:rPr>
          <w:color w:val="808080"/>
        </w:rPr>
        <w:tab/>
        <w:t xml:space="preserve">Robust Call Setup for </w:t>
      </w:r>
      <w:r w:rsidRPr="00D731A4">
        <w:rPr>
          <w:noProof/>
          <w:color w:val="808080"/>
        </w:rPr>
        <w:t>VoLTE</w:t>
      </w:r>
      <w:r w:rsidRPr="00C4070F">
        <w:rPr>
          <w:color w:val="808080"/>
        </w:rPr>
        <w:t xml:space="preserve"> subscriber in LTE (</w:t>
      </w:r>
      <w:r w:rsidRPr="00D731A4">
        <w:rPr>
          <w:noProof/>
          <w:color w:val="808080"/>
        </w:rPr>
        <w:t>RobVoLTE</w:t>
      </w:r>
      <w:r w:rsidRPr="00C4070F">
        <w:rPr>
          <w:color w:val="808080"/>
        </w:rPr>
        <w:t>)</w:t>
      </w:r>
      <w:bookmarkEnd w:id="107"/>
    </w:p>
    <w:p w:rsidR="00D731A4" w:rsidRDefault="00D731A4" w:rsidP="00D731A4">
      <w:r>
        <w:t>This topic was not on the agenda for this meeting.</w:t>
      </w:r>
    </w:p>
    <w:p w:rsidR="00D731A4" w:rsidRDefault="00D731A4" w:rsidP="00D731A4">
      <w:pPr>
        <w:pStyle w:val="Heading2"/>
      </w:pPr>
      <w:bookmarkStart w:id="108" w:name="_Toc467517572"/>
      <w:r>
        <w:t>6.18</w:t>
      </w:r>
      <w:r>
        <w:tab/>
        <w:t>Study on Enhanced Isolated E-UTRAN Operation for Public Safety (FS_IOPS_LB)</w:t>
      </w:r>
      <w:bookmarkEnd w:id="108"/>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166574</w:t>
      </w:r>
      <w:r w:rsidRPr="00C4070F">
        <w:t xml:space="preserve"> </w:t>
      </w:r>
      <w:r>
        <w:t>(P-CR) IOPS PLMNs. (Source: Nokia).</w:t>
      </w:r>
      <w:r>
        <w:br/>
      </w:r>
      <w:r w:rsidRPr="00C4070F">
        <w:rPr>
          <w:b/>
        </w:rPr>
        <w:t>Abstract:</w:t>
      </w:r>
      <w:r w:rsidRPr="00C4070F">
        <w:t xml:space="preserve"> </w:t>
      </w:r>
      <w:r>
        <w:t>This paper tries to clarify the meaning of other PLMN is IOPS PLMN.</w:t>
      </w:r>
    </w:p>
    <w:p w:rsidR="00D731A4" w:rsidRPr="00C4070F" w:rsidRDefault="00D731A4" w:rsidP="00D731A4">
      <w:pPr>
        <w:keepNext/>
        <w:keepLines/>
      </w:pPr>
      <w:r>
        <w:rPr>
          <w:b/>
        </w:rPr>
        <w:t>Discussion and conclusion:</w:t>
      </w:r>
    </w:p>
    <w:p w:rsidR="00E74188" w:rsidRPr="0072482F" w:rsidRDefault="00E74188" w:rsidP="00E74188">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166758</w:t>
      </w:r>
      <w:r w:rsidRPr="00C4070F">
        <w:t xml:space="preserve"> </w:t>
      </w:r>
      <w:r>
        <w:t>(P-CR) IOPS network using the backhaul only for authentication of unknown UEs. (Source: NEC).</w:t>
      </w:r>
      <w:r>
        <w:br/>
      </w:r>
      <w:r w:rsidRPr="00C4070F">
        <w:rPr>
          <w:b/>
        </w:rPr>
        <w:t>Abstract:</w:t>
      </w:r>
      <w:r w:rsidRPr="00C4070F">
        <w:t xml:space="preserve"> </w:t>
      </w:r>
      <w:r>
        <w:t xml:space="preserve">This contribution proposes to </w:t>
      </w:r>
      <w:r w:rsidRPr="00E74188">
        <w:rPr>
          <w:noProof/>
        </w:rPr>
        <w:t>preconfigure</w:t>
      </w:r>
      <w:r>
        <w:t xml:space="preserve"> the Local EPC and use the limited backhaul only for unknown UEs in order to reduce the authentication failure when the backhaul link is unstable.</w:t>
      </w:r>
    </w:p>
    <w:p w:rsidR="00D731A4" w:rsidRPr="00C4070F" w:rsidRDefault="00D731A4" w:rsidP="00D731A4">
      <w:pPr>
        <w:keepNext/>
        <w:keepLines/>
      </w:pPr>
      <w:r>
        <w:rPr>
          <w:b/>
        </w:rPr>
        <w:t>Discussion and conclusion:</w:t>
      </w:r>
    </w:p>
    <w:p w:rsidR="00D731A4" w:rsidRPr="00C4070F" w:rsidRDefault="00E74188" w:rsidP="00D731A4">
      <w:pPr>
        <w:keepLines/>
      </w:pPr>
      <w:r w:rsidRPr="00892F3B">
        <w:t xml:space="preserve">Revised in parallel session to </w:t>
      </w:r>
      <w:r w:rsidRPr="00892F3B">
        <w:rPr>
          <w:color w:val="0000FF"/>
        </w:rPr>
        <w:t>TD S2</w:t>
      </w:r>
      <w:r w:rsidRPr="00892F3B">
        <w:rPr>
          <w:color w:val="0000FF"/>
        </w:rPr>
        <w:noBreakHyphen/>
      </w:r>
      <w:r>
        <w:rPr>
          <w:color w:val="0000FF"/>
        </w:rPr>
        <w:t>166825</w:t>
      </w:r>
      <w:r w:rsidRPr="00892F3B">
        <w:t>.</w:t>
      </w:r>
      <w:r w:rsidR="001F1C82" w:rsidRPr="001F1C82">
        <w:t xml:space="preserve"> </w:t>
      </w:r>
      <w:r w:rsidR="001F1C82" w:rsidRPr="00892F3B">
        <w:t xml:space="preserve">Revised in parallel session to </w:t>
      </w:r>
      <w:r w:rsidR="001F1C82" w:rsidRPr="00892F3B">
        <w:rPr>
          <w:color w:val="0000FF"/>
        </w:rPr>
        <w:t>TD S2</w:t>
      </w:r>
      <w:r w:rsidR="001F1C82" w:rsidRPr="00892F3B">
        <w:rPr>
          <w:color w:val="0000FF"/>
        </w:rPr>
        <w:noBreakHyphen/>
      </w:r>
      <w:r w:rsidR="001F1C82">
        <w:rPr>
          <w:color w:val="0000FF"/>
        </w:rPr>
        <w:t>166859</w:t>
      </w:r>
      <w:r w:rsidR="001F1C82" w:rsidRPr="00892F3B">
        <w:t>.</w:t>
      </w:r>
      <w:r>
        <w:t xml:space="preserve"> </w:t>
      </w:r>
      <w:r w:rsidR="001F1C82">
        <w:t xml:space="preserve">This was reviewed and </w:t>
      </w:r>
      <w:r w:rsidR="001F1C82">
        <w:rPr>
          <w:color w:val="FF0000"/>
        </w:rPr>
        <w:t>approved</w:t>
      </w:r>
      <w:r w:rsidR="001F1C82">
        <w:t>.</w:t>
      </w:r>
    </w:p>
    <w:p w:rsidR="00D731A4" w:rsidRDefault="00D731A4" w:rsidP="00D731A4">
      <w:pPr>
        <w:pStyle w:val="Heading2"/>
      </w:pPr>
      <w:bookmarkStart w:id="109" w:name="_Toc467517573"/>
      <w:r>
        <w:lastRenderedPageBreak/>
        <w:t>6.19</w:t>
      </w:r>
      <w:r>
        <w:tab/>
        <w:t xml:space="preserve">System Architecture Enhancements to </w:t>
      </w:r>
      <w:r w:rsidRPr="008015A8">
        <w:rPr>
          <w:noProof/>
        </w:rPr>
        <w:t>eMBMS</w:t>
      </w:r>
      <w:r>
        <w:t xml:space="preserve"> for TV Video Service (</w:t>
      </w:r>
      <w:r w:rsidRPr="008015A8">
        <w:rPr>
          <w:noProof/>
        </w:rPr>
        <w:t>AE_enTV</w:t>
      </w:r>
      <w:r>
        <w:t>)</w:t>
      </w:r>
      <w:bookmarkEnd w:id="109"/>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Haris Zisimopoulos (Qualcomm).</w:t>
      </w:r>
    </w:p>
    <w:p w:rsidR="00D731A4" w:rsidRDefault="00D731A4" w:rsidP="00D731A4">
      <w:pPr>
        <w:pStyle w:val="NormTop"/>
      </w:pPr>
      <w:r>
        <w:rPr>
          <w:color w:val="0000FF"/>
        </w:rPr>
        <w:t>TD S2</w:t>
      </w:r>
      <w:r>
        <w:rPr>
          <w:color w:val="0000FF"/>
        </w:rPr>
        <w:noBreakHyphen/>
        <w:t>166319</w:t>
      </w:r>
      <w:r w:rsidRPr="00C4070F">
        <w:t xml:space="preserve"> </w:t>
      </w:r>
      <w:r>
        <w:t>LS from CT WG3: Reply LS on external interface for TV services. (CT WG3)</w:t>
      </w:r>
      <w:r>
        <w:br/>
      </w:r>
      <w:r w:rsidRPr="00C4070F">
        <w:rPr>
          <w:b/>
        </w:rPr>
        <w:t>Abstract:</w:t>
      </w:r>
      <w:r w:rsidRPr="00C4070F">
        <w:t xml:space="preserve"> </w:t>
      </w:r>
      <w:r>
        <w:t xml:space="preserve">CT WG3 thanks SA WG4 for their LS. In the LS SA WG4 informed that SA WG4 agreed 'a new work item </w:t>
      </w:r>
      <w:r w:rsidRPr="008015A8">
        <w:rPr>
          <w:noProof/>
        </w:rPr>
        <w:t>SA_enTV-MI_MTV</w:t>
      </w:r>
      <w:r>
        <w:t xml:space="preserve"> (to prepare in collaboration with SA WG2 the detailed Stage 2 procedures of TMB2)'. </w:t>
      </w:r>
      <w:r>
        <w:br/>
        <w:t xml:space="preserve">CT WG3 discussed a proposal for a CT </w:t>
      </w:r>
      <w:r w:rsidR="006F0FFB">
        <w:t>building</w:t>
      </w:r>
      <w:r>
        <w:t xml:space="preserve"> block WID for the 3GPP Enhancement for TV service. </w:t>
      </w:r>
      <w:r>
        <w:br/>
        <w:t xml:space="preserve">To </w:t>
      </w:r>
      <w:r w:rsidRPr="008015A8">
        <w:rPr>
          <w:noProof/>
        </w:rPr>
        <w:t>finaliize</w:t>
      </w:r>
      <w:r>
        <w:t xml:space="preserve"> this WID and start the related work, CT WG3 considers it important to decide which group will perform the Stage 3 work for the TMB2 interface. According to CT WG3´s terms of reference, the Stage 3 work for external interfaces such as the TMB2 interface would fall into CT WG3´s responsibility. </w:t>
      </w:r>
      <w:r>
        <w:br/>
        <w:t xml:space="preserve">However, the SA WG4 WID attached to the LS contains the somewhat ambiguous objective 'Fulfil Stage 2 definition of TMB2 interface based on TR 23.746', and thus the extent of the TMB2 related specification work that SA WG4 intends to perform is unclear. </w:t>
      </w:r>
      <w:r>
        <w:br/>
        <w:t>For a completion of their possible TMB2 related work in Rel</w:t>
      </w:r>
      <w:r>
        <w:noBreakHyphen/>
        <w:t>14, CT WG3 needs a clarification about the required work, and also Stage 2 requirements to base the work upon, as soon as possible.</w:t>
      </w:r>
    </w:p>
    <w:p w:rsidR="00D731A4" w:rsidRPr="00C4070F" w:rsidRDefault="00D731A4" w:rsidP="00D731A4">
      <w:pPr>
        <w:keepNext/>
        <w:keepLines/>
      </w:pPr>
      <w:r>
        <w:rPr>
          <w:b/>
        </w:rPr>
        <w:t>Discussion and conclusion:</w:t>
      </w:r>
    </w:p>
    <w:p w:rsidR="00D731A4" w:rsidRPr="006F0FFB" w:rsidRDefault="006F0FFB" w:rsidP="00D731A4">
      <w:pPr>
        <w:keepLines/>
      </w:pPr>
      <w:r w:rsidRPr="006F0FFB">
        <w:rPr>
          <w:color w:val="0000FF"/>
        </w:rPr>
        <w:t>Noted</w:t>
      </w:r>
      <w:r>
        <w:t xml:space="preserve"> in parallel session.</w:t>
      </w:r>
    </w:p>
    <w:p w:rsidR="00D731A4" w:rsidRDefault="00D731A4" w:rsidP="00D731A4">
      <w:pPr>
        <w:pStyle w:val="NormTop"/>
      </w:pPr>
      <w:r>
        <w:rPr>
          <w:color w:val="0000FF"/>
        </w:rPr>
        <w:t>TD S2</w:t>
      </w:r>
      <w:r>
        <w:rPr>
          <w:color w:val="0000FF"/>
        </w:rPr>
        <w:noBreakHyphen/>
        <w:t>166328</w:t>
      </w:r>
      <w:r w:rsidRPr="00C4070F">
        <w:t xml:space="preserve"> </w:t>
      </w:r>
      <w:r>
        <w:t xml:space="preserve">LS from SA WG4: Reply LS on external interface for TV services. (SA WG4) (Revision of </w:t>
      </w:r>
      <w:r w:rsidRPr="00C4070F">
        <w:rPr>
          <w:color w:val="0000FF"/>
        </w:rPr>
        <w:t>TD S2</w:t>
      </w:r>
      <w:r w:rsidRPr="00C4070F">
        <w:rPr>
          <w:color w:val="0000FF"/>
        </w:rPr>
        <w:noBreakHyphen/>
        <w:t>165480</w:t>
      </w:r>
      <w:r w:rsidRPr="00C4070F">
        <w:t>).</w:t>
      </w:r>
      <w:r>
        <w:br/>
      </w:r>
      <w:r w:rsidRPr="00C4070F">
        <w:rPr>
          <w:b/>
        </w:rPr>
        <w:t>Abstract:</w:t>
      </w:r>
      <w:r w:rsidRPr="00C4070F">
        <w:t xml:space="preserve"> </w:t>
      </w:r>
      <w:r>
        <w:t xml:space="preserve">SA WG4 thanks CT WG3 for their LS on the external interface for TV services. SA WG2 has asked SA WG4 to 'Define the details of the TMB2 interface for TV services' and SA WG4 is committed to fulfil the request in time. SA WG4 has scheduled a face-to-face ad hoc meeting to finalize the Stage 2 completion targeted in Dec 2016. SA WG4 has discussed use cases beyond TV services (such as Audio-Only Services) and may want to rename the new external interface. </w:t>
      </w:r>
      <w:r>
        <w:br/>
        <w:t xml:space="preserve">Intention is to allow reuse of the same interface for other services. SA WG4 has agreed to document the detailed Stage 2 procedures in TS 26.346. In addition, SA WG4 strongly believes that Stage 3 implementation of the new external interface for both the control plane and user plane functionality, should be based on RESTful APIs that are invoked using HTTPS methods. </w:t>
      </w:r>
      <w:r>
        <w:br/>
        <w:t xml:space="preserve">Usage of (secured) HTTPS based transactions to external providers is a common practice in the industry. SA WG4 is regularly working with HTTP-based procedures and protocols, for instance when dealing with MBMS URL forms, Reception Reporting and Consumption Reporting messaging, or for DASH (i.e. Dynamic Adaptive Streaming over HTTP) which is a user plane method for delivering video streaming content. </w:t>
      </w:r>
      <w:r>
        <w:br/>
        <w:t>SA WG4 acknowledges that Stage 3 definition of external interfaces is within the CT WG3 ToR. The CT WG3 objectives of the AE_enTV-CT work item need further refinement on the work split between CT WG3 and SA WG4 ('The exact work split between CT WG3 and SA WG4 in this area is to be determined.') SA WG4 would like to specify Stage 3 of the external interface between BM-SC and content provider. SA WG4 has endorsed a draft work item around the Stage 3 aspects of the interface. Stage 2 is going to be completed by Dec 2016.</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166691</w:t>
      </w:r>
      <w:r>
        <w:t xml:space="preserve">. </w:t>
      </w:r>
      <w:r w:rsidR="00B25F2A">
        <w:t xml:space="preserve">Final response in </w:t>
      </w:r>
      <w:r w:rsidR="00B25F2A" w:rsidRPr="00B25F2A">
        <w:rPr>
          <w:color w:val="0000FF"/>
        </w:rPr>
        <w:t>TD S2</w:t>
      </w:r>
      <w:r w:rsidR="00B25F2A" w:rsidRPr="00B25F2A">
        <w:rPr>
          <w:color w:val="0000FF"/>
        </w:rPr>
        <w:noBreakHyphen/>
        <w:t>167208</w:t>
      </w:r>
      <w:r w:rsidR="00B25F2A">
        <w:t>.</w:t>
      </w:r>
    </w:p>
    <w:p w:rsidR="006F0FFB" w:rsidRDefault="006F0FFB" w:rsidP="006F0FFB">
      <w:pPr>
        <w:pStyle w:val="NormTop"/>
      </w:pPr>
      <w:r>
        <w:rPr>
          <w:color w:val="0000FF"/>
        </w:rPr>
        <w:lastRenderedPageBreak/>
        <w:t>TD S2</w:t>
      </w:r>
      <w:r>
        <w:rPr>
          <w:color w:val="0000FF"/>
        </w:rPr>
        <w:noBreakHyphen/>
        <w:t>166327</w:t>
      </w:r>
      <w:r w:rsidRPr="00C4070F">
        <w:t xml:space="preserve"> </w:t>
      </w:r>
      <w:r>
        <w:t xml:space="preserve">LS from SA WG4: Reply LS on progress of </w:t>
      </w:r>
      <w:r w:rsidRPr="00B25F2A">
        <w:rPr>
          <w:noProof/>
        </w:rPr>
        <w:t>FS_xMBMS</w:t>
      </w:r>
      <w:r>
        <w:t xml:space="preserve"> study item. (SA WG4)</w:t>
      </w:r>
      <w:r>
        <w:br/>
      </w:r>
      <w:r w:rsidRPr="00C4070F">
        <w:rPr>
          <w:b/>
        </w:rPr>
        <w:t>Abstract:</w:t>
      </w:r>
      <w:r w:rsidRPr="00C4070F">
        <w:t xml:space="preserve"> </w:t>
      </w:r>
      <w:r>
        <w:t xml:space="preserve">SA WG4 would like to thank CT WG3 for their reply LS on the </w:t>
      </w:r>
      <w:r w:rsidRPr="00B25F2A">
        <w:rPr>
          <w:noProof/>
        </w:rPr>
        <w:t>FS_xMBMS</w:t>
      </w:r>
      <w:r>
        <w:t xml:space="preserve"> study and for their valuable feedback. SA WG4 recognizes the CT WG3 terms of reference and seeks to collaborate with CT WG3 on any potential specification to offer MBMS delivery to 3rd party service and content providers. </w:t>
      </w:r>
      <w:r>
        <w:br/>
        <w:t>It is our current understanding that the MB2 interface is not suitable for interacting with 3rd party content and service providers that reside outside the mobile operator's network. This understanding is based on an evaluation that was done as part of the</w:t>
      </w:r>
      <w:r w:rsidRPr="00B25F2A">
        <w:rPr>
          <w:noProof/>
        </w:rPr>
        <w:t xml:space="preserve"> FS_xMBMS </w:t>
      </w:r>
      <w:r>
        <w:t xml:space="preserve">study, which recommends the usage of a </w:t>
      </w:r>
      <w:r w:rsidRPr="00B25F2A">
        <w:rPr>
          <w:noProof/>
        </w:rPr>
        <w:t>RESTful</w:t>
      </w:r>
      <w:r>
        <w:t xml:space="preserve"> API design and Internet protocols such as HTTP over TLS for the purposes of the </w:t>
      </w:r>
      <w:r w:rsidRPr="00B25F2A">
        <w:rPr>
          <w:noProof/>
        </w:rPr>
        <w:t>xMB</w:t>
      </w:r>
      <w:r>
        <w:t xml:space="preserve"> interface (previously referred to as </w:t>
      </w:r>
      <w:r w:rsidRPr="00B25F2A">
        <w:rPr>
          <w:noProof/>
        </w:rPr>
        <w:t>Xm</w:t>
      </w:r>
      <w:r>
        <w:t xml:space="preserve">). In particular, SA WG4 would like to answer the questions that were included in the CT WG3 response: </w:t>
      </w:r>
      <w:r>
        <w:br/>
        <w:t>1.</w:t>
      </w:r>
      <w:r>
        <w:tab/>
        <w:t xml:space="preserve">CT WG3 would like to ask SA WG4 where it derived the use cases and requirements assumed for the </w:t>
      </w:r>
      <w:r>
        <w:br/>
      </w:r>
      <w:r>
        <w:tab/>
      </w:r>
      <w:r w:rsidRPr="00B25F2A">
        <w:rPr>
          <w:noProof/>
        </w:rPr>
        <w:t>'Xm'</w:t>
      </w:r>
      <w:r>
        <w:t xml:space="preserve"> reference point in TR 26.981 from. SA WG4 would like to bring to the attention of CT WG3 the </w:t>
      </w:r>
      <w:r>
        <w:br/>
      </w:r>
      <w:r>
        <w:tab/>
        <w:t xml:space="preserve">architectural considerations on an interface towards a Content Provider/Multicast Broadcast Source </w:t>
      </w:r>
      <w:r>
        <w:br/>
      </w:r>
      <w:r>
        <w:tab/>
        <w:t xml:space="preserve">that are defined in TS 23.246 section 5. </w:t>
      </w:r>
      <w:r>
        <w:br/>
      </w:r>
      <w:r>
        <w:tab/>
        <w:t xml:space="preserve">So far, this interface to configure MBMS User Services and ingest user plane data was left </w:t>
      </w:r>
      <w:r>
        <w:br/>
      </w:r>
      <w:r>
        <w:tab/>
        <w:t xml:space="preserve">unspecified and SA WG4 has recognized the necessity of defining this interface to offer </w:t>
      </w:r>
      <w:r w:rsidRPr="00B25F2A">
        <w:rPr>
          <w:noProof/>
        </w:rPr>
        <w:t>eMBMS</w:t>
      </w:r>
      <w:r>
        <w:t xml:space="preserve"> </w:t>
      </w:r>
      <w:r>
        <w:br/>
      </w:r>
      <w:r>
        <w:tab/>
        <w:t xml:space="preserve">delivery to 3rd party content providers. </w:t>
      </w:r>
      <w:r>
        <w:br/>
        <w:t>2.</w:t>
      </w:r>
      <w:r>
        <w:tab/>
        <w:t xml:space="preserve">CT WG3 would like to ask SA WG2 and SA WG4 to clarify how the 'TMB2' reference point and the </w:t>
      </w:r>
      <w:r>
        <w:br/>
      </w:r>
      <w:r>
        <w:tab/>
        <w:t xml:space="preserve">'Xm' reference point relate to each other. SA WG4 in the course of the ongoing study </w:t>
      </w:r>
      <w:r w:rsidRPr="00B25F2A">
        <w:rPr>
          <w:noProof/>
        </w:rPr>
        <w:t>FS_xMBMS</w:t>
      </w:r>
      <w:r>
        <w:t xml:space="preserve"> has </w:t>
      </w:r>
      <w:r>
        <w:br/>
      </w:r>
      <w:r>
        <w:tab/>
        <w:t xml:space="preserve">identified that the functionalities provided by TMB2 for TV services are also applicable to use cases </w:t>
      </w:r>
      <w:r>
        <w:br/>
      </w:r>
      <w:r>
        <w:tab/>
        <w:t xml:space="preserve">beyond TV. </w:t>
      </w:r>
      <w:r>
        <w:br/>
        <w:t xml:space="preserve">In order to avoid confusion towards 3rd party providers, we see value in not assigning the interface to a specific service, but use a generic name that is inclusive of non-TV applications, without changing any requirements and stage-2 processes as agreed for TMB2. SA WG4 has temporarily assigned </w:t>
      </w:r>
      <w:r w:rsidRPr="00B25F2A">
        <w:rPr>
          <w:noProof/>
        </w:rPr>
        <w:t>'xMB'</w:t>
      </w:r>
      <w:r>
        <w:t xml:space="preserve"> to the interface in order to address the above considerations. </w:t>
      </w:r>
      <w:r>
        <w:br/>
      </w:r>
      <w:r w:rsidRPr="00D731A4">
        <w:rPr>
          <w:b/>
        </w:rPr>
        <w:t>Action:</w:t>
      </w:r>
      <w:r>
        <w:t xml:space="preserve"> SA WG4 kindly asks SA WG2 to consider renaming the TMB2 interface to a more generic name e.g. 'xMB' to not unnecessarily limit the functionalities to TV ingestion by the implication of the name.</w:t>
      </w:r>
    </w:p>
    <w:p w:rsidR="006F0FFB" w:rsidRPr="00C4070F" w:rsidRDefault="006F0FFB" w:rsidP="006F0FFB">
      <w:pPr>
        <w:keepNext/>
        <w:keepLines/>
      </w:pPr>
      <w:r>
        <w:rPr>
          <w:b/>
        </w:rPr>
        <w:t>Discussion and conclusion:</w:t>
      </w:r>
    </w:p>
    <w:p w:rsidR="006F0FFB" w:rsidRPr="00C4070F" w:rsidRDefault="006F0FFB" w:rsidP="006F0FFB">
      <w:pPr>
        <w:keepLines/>
      </w:pPr>
      <w:r>
        <w:t xml:space="preserve">Response drafted in </w:t>
      </w:r>
      <w:r w:rsidRPr="00C4070F">
        <w:rPr>
          <w:color w:val="0000FF"/>
        </w:rPr>
        <w:t>TD S2</w:t>
      </w:r>
      <w:r w:rsidRPr="00C4070F">
        <w:rPr>
          <w:color w:val="0000FF"/>
        </w:rPr>
        <w:noBreakHyphen/>
        <w:t>166691</w:t>
      </w:r>
      <w:r>
        <w:t xml:space="preserve">. </w:t>
      </w:r>
      <w:r w:rsidR="00B25F2A">
        <w:t xml:space="preserve">Final response in </w:t>
      </w:r>
      <w:r w:rsidR="00B25F2A" w:rsidRPr="00B25F2A">
        <w:rPr>
          <w:color w:val="0000FF"/>
        </w:rPr>
        <w:t>TD S2</w:t>
      </w:r>
      <w:r w:rsidR="00B25F2A" w:rsidRPr="00B25F2A">
        <w:rPr>
          <w:color w:val="0000FF"/>
        </w:rPr>
        <w:noBreakHyphen/>
        <w:t>167208</w:t>
      </w:r>
      <w:r w:rsidR="00B25F2A">
        <w:t>.</w:t>
      </w:r>
    </w:p>
    <w:p w:rsidR="00D731A4" w:rsidRDefault="00D731A4" w:rsidP="00D731A4">
      <w:pPr>
        <w:pStyle w:val="NormTop"/>
      </w:pPr>
      <w:r>
        <w:rPr>
          <w:color w:val="0000FF"/>
        </w:rPr>
        <w:t>TD S2</w:t>
      </w:r>
      <w:r>
        <w:rPr>
          <w:color w:val="0000FF"/>
        </w:rPr>
        <w:noBreakHyphen/>
        <w:t>166346</w:t>
      </w:r>
      <w:r w:rsidRPr="00C4070F">
        <w:t xml:space="preserve"> </w:t>
      </w:r>
      <w:r>
        <w:t>23.246 CR0406 (Rel</w:t>
      </w:r>
      <w:r>
        <w:noBreakHyphen/>
        <w:t>14, 'F'): 3GPP network and Content provider reference point. (Source: Ericsson, Qualcomm Inc).</w:t>
      </w:r>
      <w:r>
        <w:br/>
      </w:r>
      <w:r w:rsidRPr="00C4070F">
        <w:rPr>
          <w:b/>
        </w:rPr>
        <w:t>Abstract:</w:t>
      </w:r>
      <w:r w:rsidRPr="00C4070F">
        <w:t xml:space="preserve"> </w:t>
      </w:r>
      <w:r>
        <w:t>Summary of change: Remove restriction that BMSC to/from Content provider has 3GPP defined standards interface.</w:t>
      </w:r>
    </w:p>
    <w:p w:rsidR="00D731A4" w:rsidRPr="00C4070F" w:rsidRDefault="00D731A4" w:rsidP="00D731A4">
      <w:pPr>
        <w:keepNext/>
        <w:keepLines/>
      </w:pPr>
      <w:r>
        <w:rPr>
          <w:b/>
        </w:rPr>
        <w:t>Discussion and conclusion:</w:t>
      </w:r>
    </w:p>
    <w:p w:rsidR="00D731A4" w:rsidRPr="006F0FFB" w:rsidRDefault="006F0FFB" w:rsidP="00D731A4">
      <w:pPr>
        <w:keepLines/>
      </w:pPr>
      <w:r>
        <w:t xml:space="preserve">Revised in parallel session to </w:t>
      </w:r>
      <w:r w:rsidRPr="006F0FFB">
        <w:rPr>
          <w:color w:val="0000FF"/>
        </w:rPr>
        <w:t>TD S2</w:t>
      </w:r>
      <w:r w:rsidRPr="006F0FFB">
        <w:rPr>
          <w:color w:val="0000FF"/>
        </w:rPr>
        <w:noBreakHyphen/>
        <w:t>167023</w:t>
      </w:r>
      <w:r>
        <w:t xml:space="preserve">. </w:t>
      </w:r>
      <w:r w:rsidR="001F1C82">
        <w:t xml:space="preserve">Agreed in parallel session. </w:t>
      </w:r>
      <w:r w:rsidR="001F1C82">
        <w:rPr>
          <w:lang w:eastAsia="en-US"/>
        </w:rPr>
        <w:t xml:space="preserve"> </w:t>
      </w:r>
      <w:r w:rsidR="001F1C82"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166691</w:t>
      </w:r>
      <w:r w:rsidRPr="00C4070F">
        <w:t xml:space="preserve"> </w:t>
      </w:r>
      <w:r>
        <w:t>[DRAFT] Reply LS to external interface for TV services. (Qualcomm Incorporated)</w:t>
      </w:r>
      <w:r>
        <w:br/>
      </w:r>
      <w:r w:rsidRPr="00C4070F">
        <w:rPr>
          <w:b/>
        </w:rPr>
        <w:t>Abstract:</w:t>
      </w:r>
      <w:r w:rsidRPr="00C4070F">
        <w:t xml:space="preserve"> </w:t>
      </w:r>
      <w:r>
        <w:t xml:space="preserve">SA WG2 would like to inform SA WG4 that it has approved the attached CR which completes the alignment of the specification under SA WG2 control, for the interface from BM-SC to 3rd party provider and therefore bring the </w:t>
      </w:r>
      <w:r w:rsidRPr="006F0FFB">
        <w:rPr>
          <w:noProof/>
        </w:rPr>
        <w:t xml:space="preserve">AE_enTV </w:t>
      </w:r>
      <w:r>
        <w:t>WID of SA WG2 to completion.</w:t>
      </w:r>
    </w:p>
    <w:p w:rsidR="00D731A4" w:rsidRPr="00C4070F" w:rsidRDefault="00D731A4" w:rsidP="00D731A4">
      <w:pPr>
        <w:keepNext/>
        <w:keepLines/>
      </w:pPr>
      <w:r>
        <w:rPr>
          <w:b/>
        </w:rPr>
        <w:t>Discussion and conclusion:</w:t>
      </w:r>
    </w:p>
    <w:p w:rsidR="005E03BE" w:rsidRPr="006F0FFB" w:rsidRDefault="00D731A4" w:rsidP="005E03BE">
      <w:pPr>
        <w:keepLines/>
      </w:pPr>
      <w:r>
        <w:t xml:space="preserve">Response to </w:t>
      </w:r>
      <w:r w:rsidRPr="00C4070F">
        <w:rPr>
          <w:color w:val="0000FF"/>
        </w:rPr>
        <w:t>TD S2</w:t>
      </w:r>
      <w:r w:rsidRPr="00C4070F">
        <w:rPr>
          <w:color w:val="0000FF"/>
        </w:rPr>
        <w:noBreakHyphen/>
        <w:t>166328</w:t>
      </w:r>
      <w:r w:rsidR="006F0FFB">
        <w:t xml:space="preserve"> and </w:t>
      </w:r>
      <w:r w:rsidR="006F0FFB" w:rsidRPr="006F0FFB">
        <w:rPr>
          <w:color w:val="0000FF"/>
        </w:rPr>
        <w:t>TD S2</w:t>
      </w:r>
      <w:r w:rsidR="006F0FFB" w:rsidRPr="006F0FFB">
        <w:rPr>
          <w:color w:val="0000FF"/>
        </w:rPr>
        <w:noBreakHyphen/>
        <w:t>166327</w:t>
      </w:r>
      <w:r w:rsidR="006F0FFB">
        <w:t xml:space="preserve">. Revised in parallel session to </w:t>
      </w:r>
      <w:r w:rsidR="006F0FFB" w:rsidRPr="006F0FFB">
        <w:rPr>
          <w:color w:val="0000FF"/>
        </w:rPr>
        <w:t>TD S2</w:t>
      </w:r>
      <w:r w:rsidR="006F0FFB" w:rsidRPr="006F0FFB">
        <w:rPr>
          <w:color w:val="0000FF"/>
        </w:rPr>
        <w:noBreakHyphen/>
      </w:r>
      <w:r w:rsidR="006F0FFB">
        <w:rPr>
          <w:color w:val="0000FF"/>
        </w:rPr>
        <w:t>167024</w:t>
      </w:r>
      <w:r w:rsidR="006F0FFB">
        <w:t xml:space="preserve">. </w:t>
      </w:r>
      <w:r w:rsidR="005E03BE">
        <w:t xml:space="preserve">Revised in parallel session to </w:t>
      </w:r>
      <w:r w:rsidR="005E03BE" w:rsidRPr="006F0FFB">
        <w:rPr>
          <w:color w:val="0000FF"/>
        </w:rPr>
        <w:t>TD S2</w:t>
      </w:r>
      <w:r w:rsidR="005E03BE" w:rsidRPr="006F0FFB">
        <w:rPr>
          <w:color w:val="0000FF"/>
        </w:rPr>
        <w:noBreakHyphen/>
      </w:r>
      <w:r w:rsidR="005E03BE">
        <w:rPr>
          <w:color w:val="0000FF"/>
        </w:rPr>
        <w:t>167208</w:t>
      </w:r>
      <w:r w:rsidR="005E03BE">
        <w:t xml:space="preserve">. Agreed in parallel session. </w:t>
      </w:r>
      <w:r w:rsidR="005E03BE">
        <w:rPr>
          <w:lang w:eastAsia="en-US"/>
        </w:rPr>
        <w:t xml:space="preserve"> </w:t>
      </w:r>
      <w:r w:rsidR="005E03BE"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166347</w:t>
      </w:r>
      <w:r w:rsidRPr="00C4070F">
        <w:t xml:space="preserve"> </w:t>
      </w:r>
      <w:r>
        <w:t>23.246 CR0407 (Rel</w:t>
      </w:r>
      <w:r>
        <w:noBreakHyphen/>
        <w:t>14, 'F'): Shared MBMS Network scope clarification. (Source: Ericsson).</w:t>
      </w:r>
      <w:r>
        <w:br/>
      </w:r>
      <w:r w:rsidRPr="00C4070F">
        <w:rPr>
          <w:b/>
        </w:rPr>
        <w:t>Abstract:</w:t>
      </w:r>
      <w:r w:rsidRPr="00C4070F">
        <w:t xml:space="preserve"> </w:t>
      </w:r>
      <w:r>
        <w:t>Summary of change: Clarify in the SMN description to align with the conclusion and align that the role of shared SMN functions are in relation to MBMS only as for MME defined in SMN D.2.1. and for eNB as per RAN feedback. The diagram is updated to replace 'sh' with 'SMN'.</w:t>
      </w:r>
    </w:p>
    <w:p w:rsidR="00D731A4" w:rsidRPr="00C4070F" w:rsidRDefault="00D731A4" w:rsidP="00D731A4">
      <w:pPr>
        <w:keepNext/>
        <w:keepLines/>
      </w:pPr>
      <w:r>
        <w:rPr>
          <w:b/>
        </w:rPr>
        <w:t>Discussion and conclusion:</w:t>
      </w:r>
    </w:p>
    <w:p w:rsidR="00D731A4" w:rsidRPr="00C4070F" w:rsidRDefault="006F0FFB" w:rsidP="00D731A4">
      <w:pPr>
        <w:keepLines/>
      </w:pPr>
      <w:r>
        <w:t xml:space="preserve">Revised in parallel session to </w:t>
      </w:r>
      <w:r w:rsidRPr="006F0FFB">
        <w:rPr>
          <w:color w:val="0000FF"/>
        </w:rPr>
        <w:t>TD S2</w:t>
      </w:r>
      <w:r w:rsidRPr="006F0FFB">
        <w:rPr>
          <w:color w:val="0000FF"/>
        </w:rPr>
        <w:noBreakHyphen/>
      </w:r>
      <w:r>
        <w:rPr>
          <w:color w:val="0000FF"/>
        </w:rPr>
        <w:t>167025</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w:t>
      </w:r>
      <w:r w:rsidR="00852517">
        <w:rPr>
          <w:color w:val="0000FF"/>
        </w:rPr>
        <w:t>783</w:t>
      </w:r>
      <w:r w:rsidRPr="00C4070F">
        <w:t xml:space="preserve"> </w:t>
      </w:r>
      <w:r>
        <w:t>23.246 CR0408</w:t>
      </w:r>
      <w:r w:rsidR="00852517">
        <w:t>R1</w:t>
      </w:r>
      <w:r>
        <w:t xml:space="preserve"> (Rel</w:t>
      </w:r>
      <w:r>
        <w:noBreakHyphen/>
        <w:t>14, 'F'): Use of TMGI &amp; PLMN ID for Shared MBMS Network</w:t>
      </w:r>
      <w:r w:rsidR="00852517">
        <w:t xml:space="preserve"> </w:t>
      </w:r>
      <w:r w:rsidR="00852517">
        <w:rPr>
          <w:rFonts w:cs="Arial"/>
          <w:lang w:eastAsia="en-US"/>
        </w:rPr>
        <w:t xml:space="preserve">(revision of </w:t>
      </w:r>
      <w:r w:rsidR="00852517">
        <w:rPr>
          <w:color w:val="0000FF"/>
        </w:rPr>
        <w:t>TD S2</w:t>
      </w:r>
      <w:r w:rsidR="00852517">
        <w:rPr>
          <w:color w:val="0000FF"/>
        </w:rPr>
        <w:noBreakHyphen/>
        <w:t>166518</w:t>
      </w:r>
      <w:r w:rsidR="00852517">
        <w:rPr>
          <w:rFonts w:cs="Arial"/>
          <w:lang w:eastAsia="en-US"/>
        </w:rPr>
        <w:t>)</w:t>
      </w:r>
      <w:r>
        <w:t>. (Source: Ericsson).</w:t>
      </w:r>
      <w:r w:rsidR="00852517">
        <w:t xml:space="preserve"> </w:t>
      </w:r>
      <w:r>
        <w:br/>
      </w:r>
      <w:r w:rsidRPr="00C4070F">
        <w:rPr>
          <w:b/>
        </w:rPr>
        <w:t>Abstract:</w:t>
      </w:r>
      <w:r w:rsidRPr="00C4070F">
        <w:t xml:space="preserve"> </w:t>
      </w:r>
      <w:r>
        <w:t>Summary of change: Remove second example and clarify use of PLMN ID from SMN in relation to MBMS GW and BMSC.</w:t>
      </w:r>
    </w:p>
    <w:p w:rsidR="00D731A4" w:rsidRPr="00C4070F" w:rsidRDefault="00D731A4" w:rsidP="00D731A4">
      <w:pPr>
        <w:keepNext/>
        <w:keepLines/>
      </w:pPr>
      <w:r>
        <w:rPr>
          <w:b/>
        </w:rPr>
        <w:t>Discussion and conclusion:</w:t>
      </w:r>
    </w:p>
    <w:p w:rsidR="00D731A4" w:rsidRPr="00C4070F" w:rsidRDefault="00852517" w:rsidP="00D731A4">
      <w:pPr>
        <w:keepLines/>
      </w:pPr>
      <w:r w:rsidRPr="006E064D">
        <w:rPr>
          <w:color w:val="0000FF"/>
        </w:rPr>
        <w:t>LATE REQ</w:t>
      </w:r>
      <w:r>
        <w:t xml:space="preserve">: </w:t>
      </w:r>
      <w:r w:rsidR="00907A8D" w:rsidRPr="00907A8D">
        <w:rPr>
          <w:color w:val="FF0000"/>
        </w:rPr>
        <w:t>LATE DOC</w:t>
      </w:r>
      <w:r w:rsidR="00907A8D">
        <w:t>:</w:t>
      </w:r>
      <w:r>
        <w:t xml:space="preserve"> </w:t>
      </w:r>
      <w:r w:rsidR="006F0FFB">
        <w:t xml:space="preserve">Revised in parallel session to </w:t>
      </w:r>
      <w:r w:rsidR="006F0FFB" w:rsidRPr="006F0FFB">
        <w:rPr>
          <w:color w:val="0000FF"/>
        </w:rPr>
        <w:t>TD S2</w:t>
      </w:r>
      <w:r w:rsidR="006F0FFB" w:rsidRPr="006F0FFB">
        <w:rPr>
          <w:color w:val="0000FF"/>
        </w:rPr>
        <w:noBreakHyphen/>
      </w:r>
      <w:r w:rsidR="006F0FFB">
        <w:rPr>
          <w:color w:val="0000FF"/>
        </w:rPr>
        <w:t>167026</w:t>
      </w:r>
      <w:r w:rsidR="006F0FFB">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166525</w:t>
      </w:r>
      <w:r w:rsidRPr="00C4070F">
        <w:t xml:space="preserve"> </w:t>
      </w:r>
      <w:r>
        <w:t>23.246 CR0409 (Rel</w:t>
      </w:r>
      <w:r>
        <w:noBreakHyphen/>
        <w:t xml:space="preserve">14, 'B'): Independent Node for Media </w:t>
      </w:r>
      <w:r w:rsidRPr="006F0FFB">
        <w:rPr>
          <w:noProof/>
        </w:rPr>
        <w:t>Transcoding</w:t>
      </w:r>
      <w:r>
        <w:t>. (Source: Samsung Research America).</w:t>
      </w:r>
      <w:r>
        <w:br/>
      </w:r>
      <w:r w:rsidRPr="00C4070F">
        <w:rPr>
          <w:b/>
        </w:rPr>
        <w:t>Abstract:</w:t>
      </w:r>
      <w:r w:rsidRPr="00C4070F">
        <w:t xml:space="preserve"> </w:t>
      </w:r>
      <w:r>
        <w:t xml:space="preserve">Summary of change: Remove restriction that BMSC to/from Content provider has 3GPP defined standards interface. Clarify the name of the reference point between content provider and BM-SC. Also, add a </w:t>
      </w:r>
      <w:r w:rsidRPr="006F0FFB">
        <w:rPr>
          <w:noProof/>
        </w:rPr>
        <w:t>transcoding</w:t>
      </w:r>
      <w:r>
        <w:t xml:space="preserve"> node for media </w:t>
      </w:r>
      <w:r w:rsidRPr="006F0FFB">
        <w:rPr>
          <w:noProof/>
        </w:rPr>
        <w:t>transformating</w:t>
      </w:r>
      <w:r>
        <w:t xml:space="preserve"> during delivery of MBMS service content.</w:t>
      </w:r>
    </w:p>
    <w:p w:rsidR="00D731A4" w:rsidRPr="00C4070F" w:rsidRDefault="00D731A4" w:rsidP="00D731A4">
      <w:pPr>
        <w:keepNext/>
        <w:keepLines/>
      </w:pPr>
      <w:r>
        <w:rPr>
          <w:b/>
        </w:rPr>
        <w:t>Discussion and conclusion:</w:t>
      </w:r>
    </w:p>
    <w:p w:rsidR="00D731A4" w:rsidRPr="006F0FFB" w:rsidRDefault="006F0FFB" w:rsidP="00D731A4">
      <w:pPr>
        <w:keepLines/>
      </w:pPr>
      <w:r w:rsidRPr="006F0FFB">
        <w:rPr>
          <w:color w:val="0000FF"/>
        </w:rPr>
        <w:t>Noted</w:t>
      </w:r>
      <w:r>
        <w:t xml:space="preserve"> in parallel session.</w:t>
      </w:r>
    </w:p>
    <w:p w:rsidR="00D731A4" w:rsidRPr="00C4070F" w:rsidRDefault="00D731A4" w:rsidP="00D731A4">
      <w:pPr>
        <w:pStyle w:val="Heading2"/>
        <w:rPr>
          <w:color w:val="808080"/>
        </w:rPr>
      </w:pPr>
      <w:bookmarkStart w:id="110" w:name="_Toc467517574"/>
      <w:r w:rsidRPr="00C4070F">
        <w:rPr>
          <w:color w:val="808080"/>
        </w:rPr>
        <w:t>6.20</w:t>
      </w:r>
      <w:r w:rsidRPr="00C4070F">
        <w:rPr>
          <w:color w:val="808080"/>
        </w:rPr>
        <w:tab/>
        <w:t>Non-IP for Cellular Internet of Things for 2G/3G-GPRS (NonIP_GPRS)</w:t>
      </w:r>
      <w:bookmarkEnd w:id="110"/>
    </w:p>
    <w:p w:rsidR="00D731A4" w:rsidRDefault="00D731A4" w:rsidP="00D731A4">
      <w:r>
        <w:t>This topic was not on the agenda for this meeting.</w:t>
      </w:r>
    </w:p>
    <w:p w:rsidR="00D731A4" w:rsidRDefault="00D731A4" w:rsidP="00D731A4">
      <w:pPr>
        <w:pStyle w:val="Heading2"/>
      </w:pPr>
      <w:bookmarkStart w:id="111" w:name="_Toc467517575"/>
      <w:r>
        <w:t>6.21</w:t>
      </w:r>
      <w:r>
        <w:tab/>
        <w:t>Study on Complementary Features for Voice services over WLAN (</w:t>
      </w:r>
      <w:r w:rsidRPr="00D731A4">
        <w:rPr>
          <w:noProof/>
        </w:rPr>
        <w:t>FS_VoWLAN</w:t>
      </w:r>
      <w:r>
        <w:t>)</w:t>
      </w:r>
      <w:bookmarkEnd w:id="111"/>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166660</w:t>
      </w:r>
      <w:r w:rsidRPr="00C4070F">
        <w:t xml:space="preserve"> </w:t>
      </w:r>
      <w:r>
        <w:t>(P-CR) Update of solution 1 to Key Issue 1 and references. (Source: Nokia, Alcatel-Lucent Shanghai Bell).</w:t>
      </w:r>
      <w:r>
        <w:br/>
      </w:r>
      <w:r w:rsidRPr="00C4070F">
        <w:rPr>
          <w:b/>
        </w:rPr>
        <w:t>Abstract:</w:t>
      </w:r>
      <w:r w:rsidRPr="00C4070F">
        <w:t xml:space="preserve"> </w:t>
      </w:r>
      <w:r>
        <w:t>This pCR updates the reference clause of TR 23.751, solves the editor's notes of solution 1 and moves pseudo-normative text from the impacts clause to the description clause.</w:t>
      </w:r>
    </w:p>
    <w:p w:rsidR="00D731A4" w:rsidRPr="00C4070F" w:rsidRDefault="00D731A4" w:rsidP="00D731A4">
      <w:pPr>
        <w:keepNext/>
        <w:keepLines/>
      </w:pPr>
      <w:r>
        <w:rPr>
          <w:b/>
        </w:rPr>
        <w:t>Discussion and conclusion:</w:t>
      </w:r>
    </w:p>
    <w:p w:rsidR="00D731A4" w:rsidRPr="00E74188" w:rsidRDefault="00E74188" w:rsidP="00D731A4">
      <w:pPr>
        <w:keepLines/>
      </w:pPr>
      <w:r>
        <w:t xml:space="preserve">Revised in parallel session to </w:t>
      </w:r>
      <w:r w:rsidRPr="00E74188">
        <w:rPr>
          <w:color w:val="0000FF"/>
        </w:rPr>
        <w:t>TD S2</w:t>
      </w:r>
      <w:r w:rsidRPr="00E74188">
        <w:rPr>
          <w:color w:val="0000FF"/>
        </w:rPr>
        <w:noBreakHyphen/>
        <w:t>166822</w:t>
      </w:r>
      <w: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166837</w:t>
      </w:r>
      <w:r w:rsidR="008015A8">
        <w:t>.</w:t>
      </w:r>
      <w:r>
        <w:rPr>
          <w:lang w:eastAsia="en-US"/>
        </w:rPr>
        <w:t xml:space="preserve"> </w:t>
      </w:r>
      <w:r w:rsidR="008015A8">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166661</w:t>
      </w:r>
      <w:r w:rsidRPr="00C4070F">
        <w:t xml:space="preserve"> </w:t>
      </w:r>
      <w:r>
        <w:t>(P-CR) Solution for Key Issue 3 based on reflective QoS. (Source: Nokia, Alcatel-Lucent Shanghai Bell).</w:t>
      </w:r>
      <w:r>
        <w:br/>
      </w:r>
      <w:r w:rsidRPr="00C4070F">
        <w:rPr>
          <w:b/>
        </w:rPr>
        <w:t>Abstract:</w:t>
      </w:r>
      <w:r w:rsidRPr="00C4070F">
        <w:t xml:space="preserve"> </w:t>
      </w:r>
      <w:r>
        <w:t>This pCR proposes a solution for Key Issue 3 in TR 23.751, based on reflective QoS.</w:t>
      </w:r>
    </w:p>
    <w:p w:rsidR="00D731A4" w:rsidRPr="00C4070F" w:rsidRDefault="00D731A4" w:rsidP="00D731A4">
      <w:pPr>
        <w:keepNext/>
        <w:keepLines/>
      </w:pPr>
      <w:r>
        <w:rPr>
          <w:b/>
        </w:rPr>
        <w:t>Discussion and conclusion:</w:t>
      </w:r>
    </w:p>
    <w:p w:rsidR="00E74188" w:rsidRPr="00E74188" w:rsidRDefault="00E74188" w:rsidP="00E74188">
      <w:pPr>
        <w:keepLines/>
      </w:pPr>
      <w:r>
        <w:t xml:space="preserve">Revised in parallel session to </w:t>
      </w:r>
      <w:r w:rsidRPr="00E74188">
        <w:rPr>
          <w:color w:val="0000FF"/>
        </w:rPr>
        <w:t>TD S2</w:t>
      </w:r>
      <w:r w:rsidRPr="00E74188">
        <w:rPr>
          <w:color w:val="0000FF"/>
        </w:rPr>
        <w:noBreakHyphen/>
      </w:r>
      <w:r>
        <w:rPr>
          <w:color w:val="0000FF"/>
        </w:rPr>
        <w:t>166823</w:t>
      </w:r>
      <w: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166838</w:t>
      </w:r>
      <w:r w:rsidR="008015A8">
        <w:t>.</w:t>
      </w:r>
      <w:r w:rsidR="008015A8">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166731</w:t>
      </w:r>
      <w:r w:rsidRPr="00C4070F">
        <w:t xml:space="preserve"> </w:t>
      </w:r>
      <w:r>
        <w:t>(P-CR) QoS policies to UE for untrusted WLAN. (Source: Ericsson).</w:t>
      </w:r>
      <w:r>
        <w:br/>
      </w:r>
      <w:r w:rsidRPr="00C4070F">
        <w:rPr>
          <w:b/>
        </w:rPr>
        <w:t>Abstract:</w:t>
      </w:r>
      <w:r w:rsidRPr="00C4070F">
        <w:t xml:space="preserve"> </w:t>
      </w:r>
      <w:r>
        <w:t>The document purposes a solution for key issue 3 (UE Determination of the QoS to apply to an uplink IP packet for untrusted WLAN).</w:t>
      </w:r>
    </w:p>
    <w:p w:rsidR="00D731A4" w:rsidRPr="00C4070F" w:rsidRDefault="00D731A4" w:rsidP="00D731A4">
      <w:pPr>
        <w:keepNext/>
        <w:keepLines/>
      </w:pPr>
      <w:r>
        <w:rPr>
          <w:b/>
        </w:rPr>
        <w:t>Discussion and conclusion:</w:t>
      </w:r>
    </w:p>
    <w:p w:rsidR="00E74188" w:rsidRPr="00E74188" w:rsidRDefault="00E74188" w:rsidP="00E74188">
      <w:pPr>
        <w:keepLines/>
      </w:pPr>
      <w:r>
        <w:t xml:space="preserve">Revised in parallel session to </w:t>
      </w:r>
      <w:r w:rsidRPr="00E74188">
        <w:rPr>
          <w:color w:val="0000FF"/>
        </w:rPr>
        <w:t>TD S2</w:t>
      </w:r>
      <w:r w:rsidRPr="00E74188">
        <w:rPr>
          <w:color w:val="0000FF"/>
        </w:rPr>
        <w:noBreakHyphen/>
      </w:r>
      <w:r>
        <w:rPr>
          <w:color w:val="0000FF"/>
        </w:rPr>
        <w:t>166824</w:t>
      </w:r>
      <w: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166836</w:t>
      </w:r>
      <w:r w:rsidR="008015A8">
        <w:t>.</w:t>
      </w:r>
      <w:r w:rsidR="008015A8">
        <w:rPr>
          <w:lang w:eastAsia="en-US"/>
        </w:rP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166839</w:t>
      </w:r>
      <w:r w:rsidR="008015A8">
        <w:t>.</w:t>
      </w:r>
      <w:r w:rsidR="008015A8">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166662</w:t>
      </w:r>
      <w:r w:rsidRPr="00C4070F">
        <w:t xml:space="preserve"> </w:t>
      </w:r>
      <w:r>
        <w:t>(P-CR) Solution for Key Issue 3 based on IKEv2 signalling. (Source: Nokia, Alcatel-Lucent Shanghai Bell).</w:t>
      </w:r>
      <w:r>
        <w:br/>
      </w:r>
      <w:r w:rsidRPr="00C4070F">
        <w:rPr>
          <w:b/>
        </w:rPr>
        <w:t>Abstract:</w:t>
      </w:r>
      <w:r w:rsidRPr="00C4070F">
        <w:t xml:space="preserve"> </w:t>
      </w:r>
      <w:r>
        <w:t xml:space="preserve">This </w:t>
      </w:r>
      <w:r w:rsidRPr="00E74188">
        <w:rPr>
          <w:noProof/>
        </w:rPr>
        <w:t>pCR</w:t>
      </w:r>
      <w:r>
        <w:t xml:space="preserve"> proposes a solution for Key Issue 3 in TR 23.751, based on IKEv2 signalling.</w:t>
      </w:r>
    </w:p>
    <w:p w:rsidR="00D731A4" w:rsidRPr="00C4070F" w:rsidRDefault="00D731A4" w:rsidP="00D731A4">
      <w:pPr>
        <w:keepNext/>
        <w:keepLines/>
      </w:pPr>
      <w:r>
        <w:rPr>
          <w:b/>
        </w:rPr>
        <w:t>Discussion and conclusion:</w:t>
      </w:r>
    </w:p>
    <w:p w:rsidR="00D731A4" w:rsidRPr="00C4070F" w:rsidRDefault="00907A8D" w:rsidP="00D731A4">
      <w:pPr>
        <w:keepLines/>
      </w:pPr>
      <w:r w:rsidRPr="00907A8D">
        <w:rPr>
          <w:color w:val="FF0000"/>
        </w:rPr>
        <w:t>LATE DOC</w:t>
      </w:r>
      <w:r>
        <w:t>:</w:t>
      </w:r>
      <w:r w:rsidR="00D731A4">
        <w:t xml:space="preserve"> </w:t>
      </w:r>
      <w:r w:rsidR="00E74188">
        <w:t xml:space="preserve">This was </w:t>
      </w:r>
      <w:r w:rsidR="00E74188" w:rsidRPr="00E74188">
        <w:rPr>
          <w:color w:val="FF0000"/>
        </w:rPr>
        <w:t>withdrawn</w:t>
      </w:r>
      <w:r w:rsidR="00E74188">
        <w:t xml:space="preserve"> (not provided).</w:t>
      </w:r>
    </w:p>
    <w:p w:rsidR="00D731A4" w:rsidRPr="00C4070F" w:rsidRDefault="00D731A4" w:rsidP="00D731A4">
      <w:pPr>
        <w:pStyle w:val="Heading2"/>
        <w:rPr>
          <w:color w:val="808080"/>
        </w:rPr>
      </w:pPr>
      <w:bookmarkStart w:id="112" w:name="_Toc467517576"/>
      <w:r w:rsidRPr="00C4070F">
        <w:rPr>
          <w:color w:val="808080"/>
        </w:rPr>
        <w:t>6.22</w:t>
      </w:r>
      <w:r w:rsidRPr="00C4070F">
        <w:rPr>
          <w:color w:val="808080"/>
        </w:rPr>
        <w:tab/>
        <w:t>T-ADS supporting WLAN Access (TADS_WLAN)</w:t>
      </w:r>
      <w:bookmarkEnd w:id="112"/>
    </w:p>
    <w:p w:rsidR="00D731A4" w:rsidRDefault="00D731A4" w:rsidP="00D731A4">
      <w:r>
        <w:t>This topic was not on the agenda for this meeting.</w:t>
      </w:r>
    </w:p>
    <w:p w:rsidR="00D731A4" w:rsidRPr="00C4070F" w:rsidRDefault="00D731A4" w:rsidP="00D731A4">
      <w:pPr>
        <w:pStyle w:val="Heading2"/>
        <w:rPr>
          <w:color w:val="808080"/>
        </w:rPr>
      </w:pPr>
      <w:bookmarkStart w:id="113" w:name="_Toc467517577"/>
      <w:r w:rsidRPr="00C4070F">
        <w:rPr>
          <w:color w:val="808080"/>
        </w:rPr>
        <w:t>6.23</w:t>
      </w:r>
      <w:r w:rsidRPr="00C4070F">
        <w:rPr>
          <w:color w:val="808080"/>
        </w:rPr>
        <w:tab/>
        <w:t>Enhancement to FMSS (</w:t>
      </w:r>
      <w:r w:rsidRPr="00D731A4">
        <w:rPr>
          <w:noProof/>
          <w:color w:val="808080"/>
        </w:rPr>
        <w:t>eFMSS</w:t>
      </w:r>
      <w:r w:rsidRPr="00C4070F">
        <w:rPr>
          <w:color w:val="808080"/>
        </w:rPr>
        <w:t>)</w:t>
      </w:r>
      <w:bookmarkEnd w:id="113"/>
    </w:p>
    <w:p w:rsidR="00D731A4" w:rsidRDefault="00D731A4" w:rsidP="00D731A4">
      <w:r>
        <w:t>This topic was not on the agenda for this meeting.</w:t>
      </w:r>
    </w:p>
    <w:p w:rsidR="00D731A4" w:rsidRPr="00C4070F" w:rsidRDefault="00D731A4" w:rsidP="00D731A4">
      <w:pPr>
        <w:pStyle w:val="Heading2"/>
        <w:rPr>
          <w:color w:val="808080"/>
        </w:rPr>
      </w:pPr>
      <w:bookmarkStart w:id="114" w:name="_Toc467517578"/>
      <w:r w:rsidRPr="00C4070F">
        <w:rPr>
          <w:color w:val="808080"/>
        </w:rPr>
        <w:t>6.24</w:t>
      </w:r>
      <w:r w:rsidRPr="00C4070F">
        <w:rPr>
          <w:color w:val="808080"/>
        </w:rPr>
        <w:tab/>
        <w:t>3GPP Packet Access Maintenance - minor corrections</w:t>
      </w:r>
      <w:bookmarkEnd w:id="114"/>
    </w:p>
    <w:p w:rsidR="00D731A4" w:rsidRDefault="00D731A4" w:rsidP="00D731A4">
      <w:r>
        <w:t>This topic was not on the agenda for this meeting.</w:t>
      </w:r>
    </w:p>
    <w:p w:rsidR="00D731A4" w:rsidRPr="00C4070F" w:rsidRDefault="00D731A4" w:rsidP="00D731A4">
      <w:pPr>
        <w:pStyle w:val="Heading2"/>
        <w:rPr>
          <w:color w:val="808080"/>
        </w:rPr>
      </w:pPr>
      <w:bookmarkStart w:id="115" w:name="_Toc467517579"/>
      <w:r w:rsidRPr="00C4070F">
        <w:rPr>
          <w:color w:val="808080"/>
        </w:rPr>
        <w:t>6.25</w:t>
      </w:r>
      <w:r w:rsidRPr="00C4070F">
        <w:rPr>
          <w:color w:val="808080"/>
        </w:rPr>
        <w:tab/>
      </w:r>
      <w:r w:rsidRPr="00D731A4">
        <w:rPr>
          <w:noProof/>
          <w:color w:val="808080"/>
        </w:rPr>
        <w:t xml:space="preserve">PCC/QoS </w:t>
      </w:r>
      <w:r w:rsidRPr="00C4070F">
        <w:rPr>
          <w:color w:val="808080"/>
        </w:rPr>
        <w:t>Maintenance - minor corrections</w:t>
      </w:r>
      <w:bookmarkEnd w:id="115"/>
    </w:p>
    <w:p w:rsidR="00D731A4" w:rsidRDefault="00D731A4" w:rsidP="00D731A4">
      <w:r>
        <w:t>This topic was not on the agenda for this meeting.</w:t>
      </w:r>
    </w:p>
    <w:p w:rsidR="00D731A4" w:rsidRPr="00C4070F" w:rsidRDefault="00D731A4" w:rsidP="00D731A4">
      <w:pPr>
        <w:pStyle w:val="Heading2"/>
        <w:rPr>
          <w:color w:val="808080"/>
        </w:rPr>
      </w:pPr>
      <w:bookmarkStart w:id="116" w:name="_Toc467517580"/>
      <w:r w:rsidRPr="00C4070F">
        <w:rPr>
          <w:color w:val="808080"/>
        </w:rPr>
        <w:lastRenderedPageBreak/>
        <w:t>6.26</w:t>
      </w:r>
      <w:r w:rsidRPr="00C4070F">
        <w:rPr>
          <w:color w:val="808080"/>
        </w:rPr>
        <w:tab/>
        <w:t>Non-3GPP Access Maintenance - minor corrections</w:t>
      </w:r>
      <w:bookmarkEnd w:id="116"/>
    </w:p>
    <w:p w:rsidR="00D731A4" w:rsidRDefault="00D731A4" w:rsidP="00D731A4">
      <w:r>
        <w:t>This topic was not on the agenda for this meeting.</w:t>
      </w:r>
    </w:p>
    <w:p w:rsidR="00D731A4" w:rsidRPr="00C4070F" w:rsidRDefault="00D731A4" w:rsidP="00D731A4">
      <w:pPr>
        <w:pStyle w:val="Heading2"/>
        <w:rPr>
          <w:color w:val="808080"/>
        </w:rPr>
      </w:pPr>
      <w:bookmarkStart w:id="117" w:name="_Toc467517581"/>
      <w:r w:rsidRPr="00C4070F">
        <w:rPr>
          <w:color w:val="808080"/>
        </w:rPr>
        <w:t>6.27</w:t>
      </w:r>
      <w:r w:rsidRPr="00C4070F">
        <w:rPr>
          <w:color w:val="808080"/>
        </w:rPr>
        <w:tab/>
        <w:t>IMS-Related Maintenance - minor corrections</w:t>
      </w:r>
      <w:bookmarkEnd w:id="117"/>
    </w:p>
    <w:p w:rsidR="00D731A4" w:rsidRDefault="00D731A4" w:rsidP="00D731A4">
      <w:r>
        <w:t>This topic was not on the agenda for this meeting.</w:t>
      </w:r>
    </w:p>
    <w:p w:rsidR="00D731A4" w:rsidRPr="00C4070F" w:rsidRDefault="00D731A4" w:rsidP="00D731A4">
      <w:pPr>
        <w:pStyle w:val="Heading2"/>
        <w:rPr>
          <w:color w:val="808080"/>
        </w:rPr>
      </w:pPr>
      <w:bookmarkStart w:id="118" w:name="_Toc467517582"/>
      <w:r w:rsidRPr="00C4070F">
        <w:rPr>
          <w:color w:val="808080"/>
        </w:rPr>
        <w:t>6.28</w:t>
      </w:r>
      <w:r w:rsidRPr="00C4070F">
        <w:rPr>
          <w:color w:val="808080"/>
        </w:rPr>
        <w:tab/>
        <w:t>TEI14 Category B/C - Enhancements and Improvements only. 3GPP Packet Access.</w:t>
      </w:r>
      <w:bookmarkEnd w:id="118"/>
    </w:p>
    <w:p w:rsidR="00D731A4" w:rsidRDefault="00D731A4" w:rsidP="00D731A4">
      <w:r>
        <w:t>This topic was not on the agenda for this meeting.</w:t>
      </w:r>
    </w:p>
    <w:p w:rsidR="00D731A4" w:rsidRPr="00C4070F" w:rsidRDefault="00D731A4" w:rsidP="00D731A4">
      <w:pPr>
        <w:pStyle w:val="Heading2"/>
        <w:rPr>
          <w:color w:val="808080"/>
        </w:rPr>
      </w:pPr>
      <w:bookmarkStart w:id="119" w:name="_Toc467517583"/>
      <w:r w:rsidRPr="00C4070F">
        <w:rPr>
          <w:color w:val="808080"/>
        </w:rPr>
        <w:t>6.29</w:t>
      </w:r>
      <w:r w:rsidRPr="00C4070F">
        <w:rPr>
          <w:color w:val="808080"/>
        </w:rPr>
        <w:tab/>
        <w:t xml:space="preserve">TEI14 Category B/C - Enhancements and Improvements only. </w:t>
      </w:r>
      <w:r w:rsidRPr="00D731A4">
        <w:rPr>
          <w:noProof/>
          <w:color w:val="808080"/>
        </w:rPr>
        <w:t>PCC/QoS</w:t>
      </w:r>
      <w:r w:rsidRPr="00C4070F">
        <w:rPr>
          <w:color w:val="808080"/>
        </w:rPr>
        <w:t>.</w:t>
      </w:r>
      <w:bookmarkEnd w:id="119"/>
    </w:p>
    <w:p w:rsidR="00D731A4" w:rsidRDefault="00D731A4" w:rsidP="00D731A4">
      <w:r>
        <w:t>This topic was not on the agenda for this meeting.</w:t>
      </w:r>
    </w:p>
    <w:p w:rsidR="00D731A4" w:rsidRPr="00C4070F" w:rsidRDefault="00D731A4" w:rsidP="00D731A4">
      <w:pPr>
        <w:pStyle w:val="Heading2"/>
        <w:rPr>
          <w:color w:val="808080"/>
        </w:rPr>
      </w:pPr>
      <w:bookmarkStart w:id="120" w:name="_Toc467517584"/>
      <w:r w:rsidRPr="00C4070F">
        <w:rPr>
          <w:color w:val="808080"/>
        </w:rPr>
        <w:t>6.30</w:t>
      </w:r>
      <w:r w:rsidRPr="00C4070F">
        <w:rPr>
          <w:color w:val="808080"/>
        </w:rPr>
        <w:tab/>
        <w:t>TEI14 Category B/C - Enhancements and Improvements only. Non-3GPP Access.</w:t>
      </w:r>
      <w:bookmarkEnd w:id="120"/>
    </w:p>
    <w:p w:rsidR="00D731A4" w:rsidRDefault="00D731A4" w:rsidP="00D731A4">
      <w:r>
        <w:t>This topic was not on the agenda for this meeting.</w:t>
      </w:r>
    </w:p>
    <w:p w:rsidR="00D731A4" w:rsidRPr="00C4070F" w:rsidRDefault="00D731A4" w:rsidP="00D731A4">
      <w:pPr>
        <w:pStyle w:val="Heading2"/>
        <w:rPr>
          <w:color w:val="808080"/>
        </w:rPr>
      </w:pPr>
      <w:bookmarkStart w:id="121" w:name="_Toc467517585"/>
      <w:r w:rsidRPr="00C4070F">
        <w:rPr>
          <w:color w:val="808080"/>
        </w:rPr>
        <w:t>6.31</w:t>
      </w:r>
      <w:r w:rsidRPr="00C4070F">
        <w:rPr>
          <w:color w:val="808080"/>
        </w:rPr>
        <w:tab/>
        <w:t>TEI14 Category B/C - Enhancements and Improvements only. IMS, IMS-Related, Emergency, Other.</w:t>
      </w:r>
      <w:bookmarkEnd w:id="121"/>
    </w:p>
    <w:p w:rsidR="00D731A4" w:rsidRDefault="00D731A4" w:rsidP="00D731A4">
      <w:r>
        <w:t>This topic was not on the agenda for this meeting.</w:t>
      </w:r>
    </w:p>
    <w:p w:rsidR="00D731A4" w:rsidRDefault="00D731A4" w:rsidP="00D731A4">
      <w:pPr>
        <w:pStyle w:val="Heading2"/>
      </w:pPr>
      <w:bookmarkStart w:id="122" w:name="_Toc467517586"/>
      <w:r>
        <w:t>6.32</w:t>
      </w:r>
      <w:r>
        <w:tab/>
        <w:t xml:space="preserve">Study for enhanced </w:t>
      </w:r>
      <w:r w:rsidRPr="00D731A4">
        <w:rPr>
          <w:noProof/>
        </w:rPr>
        <w:t>VoLTE</w:t>
      </w:r>
      <w:r>
        <w:t xml:space="preserve"> performance (</w:t>
      </w:r>
      <w:r w:rsidRPr="00D731A4">
        <w:rPr>
          <w:noProof/>
        </w:rPr>
        <w:t>'FS_eVoLP'</w:t>
      </w:r>
      <w:r>
        <w:t>)</w:t>
      </w:r>
      <w:bookmarkEnd w:id="122"/>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166696</w:t>
      </w:r>
      <w:r w:rsidRPr="00C4070F">
        <w:t xml:space="preserve"> </w:t>
      </w:r>
      <w:r>
        <w:t xml:space="preserve">(DISCUSSION) TR Skeleton for </w:t>
      </w:r>
      <w:r w:rsidRPr="00D731A4">
        <w:rPr>
          <w:noProof/>
        </w:rPr>
        <w:t>FS_eVoLP</w:t>
      </w:r>
      <w:r>
        <w:t xml:space="preserve">. (Source: Huawei, </w:t>
      </w:r>
      <w:r w:rsidRPr="00D731A4">
        <w:rPr>
          <w:noProof/>
        </w:rPr>
        <w:t>HiSilicon</w:t>
      </w:r>
      <w:r>
        <w:t>).</w:t>
      </w:r>
      <w:r>
        <w:br/>
      </w:r>
      <w:r w:rsidRPr="00C4070F">
        <w:rPr>
          <w:b/>
        </w:rPr>
        <w:t>Abstract:</w:t>
      </w:r>
      <w:r w:rsidRPr="00C4070F">
        <w:t xml:space="preserve"> </w:t>
      </w:r>
      <w:r>
        <w:t xml:space="preserve">TR Skeleton for </w:t>
      </w:r>
      <w:r w:rsidRPr="00D731A4">
        <w:rPr>
          <w:noProof/>
        </w:rPr>
        <w:t>FS_eVoLP</w:t>
      </w:r>
      <w:r>
        <w:t>.</w:t>
      </w:r>
    </w:p>
    <w:p w:rsidR="00D731A4" w:rsidRPr="00C4070F" w:rsidRDefault="00D731A4" w:rsidP="00D731A4">
      <w:pPr>
        <w:keepNext/>
        <w:keepLines/>
      </w:pPr>
      <w:r>
        <w:rPr>
          <w:b/>
        </w:rPr>
        <w:t>Discussion and conclusion:</w:t>
      </w:r>
    </w:p>
    <w:p w:rsidR="00D731A4" w:rsidRPr="00C4070F" w:rsidRDefault="00D731A4" w:rsidP="00D731A4">
      <w:pPr>
        <w:keepLines/>
      </w:pPr>
      <w:r>
        <w:t xml:space="preserve">TR skeleton for </w:t>
      </w:r>
      <w:r w:rsidRPr="00D731A4">
        <w:rPr>
          <w:noProof/>
        </w:rPr>
        <w:t>FS_eVoLP</w:t>
      </w:r>
      <w:r>
        <w:t xml:space="preserve"> (No acronym available yet).</w:t>
      </w:r>
      <w:r w:rsidR="00E74188">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166697</w:t>
      </w:r>
      <w:r w:rsidRPr="00C4070F">
        <w:t xml:space="preserve"> </w:t>
      </w:r>
      <w:r>
        <w:t xml:space="preserve">(DISCUSSION) Scope of TR. (Source: Huawei, </w:t>
      </w:r>
      <w:r w:rsidRPr="00D731A4">
        <w:rPr>
          <w:noProof/>
        </w:rPr>
        <w:t>HiSilicon</w:t>
      </w:r>
      <w:r>
        <w:t>).</w:t>
      </w:r>
      <w:r>
        <w:br/>
      </w:r>
      <w:r w:rsidRPr="00C4070F">
        <w:rPr>
          <w:b/>
        </w:rPr>
        <w:t>Abstract:</w:t>
      </w:r>
      <w:r w:rsidRPr="00C4070F">
        <w:t xml:space="preserve"> </w:t>
      </w:r>
      <w:r>
        <w:t>This document proposes text for the scope section of the Technical Report.</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w:t>
      </w:r>
      <w:r w:rsidR="00E74188">
        <w:t xml:space="preserve"> Revised in parallel session to </w:t>
      </w:r>
      <w:r w:rsidR="00E74188" w:rsidRPr="00E74188">
        <w:rPr>
          <w:color w:val="0000FF"/>
        </w:rPr>
        <w:t>TD S2</w:t>
      </w:r>
      <w:r w:rsidR="00E74188" w:rsidRPr="00E74188">
        <w:rPr>
          <w:color w:val="0000FF"/>
        </w:rPr>
        <w:noBreakHyphen/>
        <w:t>166812</w:t>
      </w:r>
      <w:r w:rsidR="00E74188">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166698</w:t>
      </w:r>
      <w:r w:rsidRPr="00C4070F">
        <w:t xml:space="preserve"> </w:t>
      </w:r>
      <w:r>
        <w:t>(DISCUSSION) Architectural Assumption. (Source: Huawei).</w:t>
      </w:r>
      <w:r>
        <w:br/>
      </w:r>
      <w:r w:rsidRPr="00C4070F">
        <w:rPr>
          <w:b/>
        </w:rPr>
        <w:t>Abstract:</w:t>
      </w:r>
      <w:r w:rsidRPr="00C4070F">
        <w:t xml:space="preserve"> </w:t>
      </w:r>
      <w:r>
        <w:t>This paper proposes architectural assumption the TR for FS_eVoLP.</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 xml:space="preserve">pCR to FS_eVoLP </w:t>
      </w:r>
      <w:r>
        <w:t xml:space="preserve">(No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166813</w:t>
      </w:r>
      <w:r w:rsidR="00E74188">
        <w:t xml:space="preserve">. </w:t>
      </w:r>
      <w:r w:rsidR="005E03BE">
        <w:t xml:space="preserve">Revised in parallel session to </w:t>
      </w:r>
      <w:r w:rsidR="005E03BE" w:rsidRPr="00E74188">
        <w:rPr>
          <w:color w:val="0000FF"/>
        </w:rPr>
        <w:t>TD S2</w:t>
      </w:r>
      <w:r w:rsidR="005E03BE" w:rsidRPr="00E74188">
        <w:rPr>
          <w:color w:val="0000FF"/>
        </w:rPr>
        <w:noBreakHyphen/>
      </w:r>
      <w:r w:rsidR="005E03BE">
        <w:rPr>
          <w:color w:val="0000FF"/>
        </w:rPr>
        <w:t>166853</w:t>
      </w:r>
      <w:r w:rsidR="005E03BE">
        <w:t xml:space="preserve">. Revised in parallel session to </w:t>
      </w:r>
      <w:r w:rsidR="005E03BE" w:rsidRPr="00E74188">
        <w:rPr>
          <w:color w:val="0000FF"/>
        </w:rPr>
        <w:t>TD S2</w:t>
      </w:r>
      <w:r w:rsidR="005E03BE" w:rsidRPr="00E74188">
        <w:rPr>
          <w:color w:val="0000FF"/>
        </w:rPr>
        <w:noBreakHyphen/>
      </w:r>
      <w:r w:rsidR="005E03BE">
        <w:rPr>
          <w:color w:val="0000FF"/>
        </w:rPr>
        <w:t>166855</w:t>
      </w:r>
      <w:r w:rsidR="005E03BE">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166617</w:t>
      </w:r>
      <w:r w:rsidRPr="00C4070F">
        <w:t xml:space="preserve"> </w:t>
      </w:r>
      <w:r>
        <w:t>(DISCUSSION) Adding architecture requirements. (Source: ZTE).</w:t>
      </w:r>
      <w:r>
        <w:br/>
      </w:r>
      <w:r w:rsidRPr="00C4070F">
        <w:rPr>
          <w:b/>
        </w:rPr>
        <w:t>Abstract:</w:t>
      </w:r>
      <w:r w:rsidRPr="00C4070F">
        <w:t xml:space="preserve"> </w:t>
      </w:r>
      <w:r>
        <w:t>This paper proposes to add new architecture requirements.</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 </w:t>
      </w:r>
      <w:r w:rsidR="008015A8" w:rsidRPr="008015A8">
        <w:rPr>
          <w:color w:val="0000FF"/>
        </w:rPr>
        <w:t>Merged</w:t>
      </w:r>
      <w:r w:rsidR="00E74188">
        <w:t xml:space="preserve"> </w:t>
      </w:r>
      <w:r w:rsidR="008015A8">
        <w:t>in</w:t>
      </w:r>
      <w:r w:rsidR="00E74188">
        <w:t xml:space="preserve">to </w:t>
      </w:r>
      <w:r w:rsidR="00E74188" w:rsidRPr="00E74188">
        <w:rPr>
          <w:color w:val="0000FF"/>
        </w:rPr>
        <w:t>TD S2</w:t>
      </w:r>
      <w:r w:rsidR="00E74188" w:rsidRPr="00E74188">
        <w:rPr>
          <w:color w:val="0000FF"/>
        </w:rPr>
        <w:noBreakHyphen/>
      </w:r>
      <w:r w:rsidR="00E74188">
        <w:rPr>
          <w:color w:val="0000FF"/>
        </w:rPr>
        <w:t>16681</w:t>
      </w:r>
      <w:r w:rsidR="008015A8">
        <w:rPr>
          <w:color w:val="0000FF"/>
        </w:rPr>
        <w:t>5</w:t>
      </w:r>
      <w:r w:rsidR="008015A8">
        <w:t>.</w:t>
      </w:r>
    </w:p>
    <w:p w:rsidR="00D731A4" w:rsidRDefault="00D731A4" w:rsidP="00D731A4">
      <w:pPr>
        <w:pStyle w:val="NormTop"/>
      </w:pPr>
      <w:r>
        <w:rPr>
          <w:color w:val="0000FF"/>
        </w:rPr>
        <w:t>TD S2</w:t>
      </w:r>
      <w:r>
        <w:rPr>
          <w:color w:val="0000FF"/>
        </w:rPr>
        <w:noBreakHyphen/>
        <w:t>166699</w:t>
      </w:r>
      <w:r w:rsidRPr="00C4070F">
        <w:t xml:space="preserve"> </w:t>
      </w:r>
      <w:r>
        <w:t>(DISCUSSION) Key issue on RAN awareness of the information to determine radio coverage border for the dedicated service. (Source: Huawei).</w:t>
      </w:r>
      <w:r>
        <w:br/>
      </w:r>
      <w:r w:rsidRPr="00C4070F">
        <w:rPr>
          <w:b/>
        </w:rPr>
        <w:t>Abstract:</w:t>
      </w:r>
      <w:r w:rsidRPr="00C4070F">
        <w:t xml:space="preserve"> </w:t>
      </w:r>
      <w:r>
        <w:t>This contribution proposes to add new Key Issue for RAN awareness of the information to determine radio coverage border for the dedicated service.</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166815</w:t>
      </w:r>
      <w:r w:rsidR="00E74188">
        <w:t xml:space="preserve">. </w:t>
      </w:r>
      <w:r w:rsidR="005E03BE">
        <w:t>Revised in parallel session</w:t>
      </w:r>
      <w:r w:rsidR="008015A8">
        <w:t xml:space="preserve">, merging </w:t>
      </w:r>
      <w:r w:rsidR="008015A8" w:rsidRPr="008015A8">
        <w:rPr>
          <w:color w:val="0000FF"/>
        </w:rPr>
        <w:t>TD S2</w:t>
      </w:r>
      <w:r w:rsidR="008015A8" w:rsidRPr="008015A8">
        <w:rPr>
          <w:color w:val="0000FF"/>
        </w:rPr>
        <w:noBreakHyphen/>
        <w:t>166617</w:t>
      </w:r>
      <w:r w:rsidR="008015A8">
        <w:t>,</w:t>
      </w:r>
      <w:r w:rsidR="005E03BE">
        <w:t xml:space="preserve"> to </w:t>
      </w:r>
      <w:r w:rsidR="005E03BE" w:rsidRPr="00E74188">
        <w:rPr>
          <w:color w:val="0000FF"/>
        </w:rPr>
        <w:t>TD S2</w:t>
      </w:r>
      <w:r w:rsidR="005E03BE" w:rsidRPr="00E74188">
        <w:rPr>
          <w:color w:val="0000FF"/>
        </w:rPr>
        <w:noBreakHyphen/>
      </w:r>
      <w:r w:rsidR="005E03BE">
        <w:rPr>
          <w:color w:val="0000FF"/>
        </w:rPr>
        <w:t>166854</w:t>
      </w:r>
      <w:r w:rsidR="005E03BE">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166700</w:t>
      </w:r>
      <w:r w:rsidRPr="00C4070F">
        <w:t xml:space="preserve"> </w:t>
      </w:r>
      <w:r>
        <w:t>(DISCUSSION) Key issue on what kind of information is necessary for RAN to determine radio coverage border for the dedicated service. (Source: Huawei).</w:t>
      </w:r>
      <w:r>
        <w:br/>
      </w:r>
      <w:r w:rsidRPr="00C4070F">
        <w:rPr>
          <w:b/>
        </w:rPr>
        <w:t>Abstract:</w:t>
      </w:r>
      <w:r w:rsidRPr="00C4070F">
        <w:t xml:space="preserve"> </w:t>
      </w:r>
      <w:r>
        <w:t>This contribution proposes to add new Key Issue on what kind of information is necessary for RAN to determine radio coverage border for the dedicated service.</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 </w:t>
      </w:r>
      <w:r w:rsidR="00E74188" w:rsidRPr="00E74188">
        <w:rPr>
          <w:color w:val="0000FF"/>
        </w:rPr>
        <w:t>Noted</w:t>
      </w:r>
      <w:r w:rsidR="00E74188">
        <w:t xml:space="preserve"> in parallel session.</w:t>
      </w:r>
    </w:p>
    <w:p w:rsidR="00D731A4" w:rsidRDefault="00D731A4" w:rsidP="00D731A4">
      <w:pPr>
        <w:pStyle w:val="NormTop"/>
      </w:pPr>
      <w:r>
        <w:rPr>
          <w:color w:val="0000FF"/>
        </w:rPr>
        <w:t>TD S2</w:t>
      </w:r>
      <w:r>
        <w:rPr>
          <w:color w:val="0000FF"/>
        </w:rPr>
        <w:noBreakHyphen/>
        <w:t>166701</w:t>
      </w:r>
      <w:r w:rsidRPr="00C4070F">
        <w:t xml:space="preserve"> </w:t>
      </w:r>
      <w:r>
        <w:t>(DISCUSSION) Key issue on whether and how to inform AF when the RAN cannot meet the radio coverage requirement. (Source: Huawei).</w:t>
      </w:r>
      <w:r>
        <w:br/>
      </w:r>
      <w:r w:rsidRPr="00C4070F">
        <w:rPr>
          <w:b/>
        </w:rPr>
        <w:t>Abstract:</w:t>
      </w:r>
      <w:r w:rsidRPr="00C4070F">
        <w:t xml:space="preserve"> </w:t>
      </w:r>
      <w:r>
        <w:t>This contribution proposes to add new Key Issue on whether / how to inform AF when the RAN cannot meet the radio coverage requirement for the incoming or ongoing service.</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 xml:space="preserve">pCR to FS_eVoLP </w:t>
      </w:r>
      <w:r>
        <w:t>(No acronym available yet).</w:t>
      </w:r>
      <w:r w:rsidR="00E74188">
        <w:t xml:space="preserve"> </w:t>
      </w:r>
      <w:r w:rsidR="00E74188" w:rsidRPr="00E74188">
        <w:rPr>
          <w:color w:val="0000FF"/>
        </w:rPr>
        <w:t>Noted</w:t>
      </w:r>
      <w:r w:rsidR="00E74188">
        <w:t xml:space="preserve"> in parallel session.</w:t>
      </w:r>
    </w:p>
    <w:p w:rsidR="00D731A4" w:rsidRDefault="00D731A4" w:rsidP="00D731A4">
      <w:pPr>
        <w:pStyle w:val="Heading2"/>
      </w:pPr>
      <w:bookmarkStart w:id="123" w:name="_Toc467517587"/>
      <w:r>
        <w:t>6.33</w:t>
      </w:r>
      <w:r>
        <w:tab/>
        <w:t>Study on unlicensed spectrum offloading system enhancements ('FS_USOS')</w:t>
      </w:r>
      <w:bookmarkEnd w:id="123"/>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Haris Zisimopoulos (Qualcomm).</w:t>
      </w:r>
    </w:p>
    <w:p w:rsidR="00D731A4" w:rsidRDefault="00D731A4" w:rsidP="00D731A4">
      <w:pPr>
        <w:pStyle w:val="NormTop"/>
        <w:pBdr>
          <w:top w:val="none" w:sz="0" w:space="0" w:color="auto"/>
        </w:pBdr>
      </w:pPr>
      <w:r>
        <w:rPr>
          <w:color w:val="0000FF"/>
        </w:rPr>
        <w:t>TD S2</w:t>
      </w:r>
      <w:r>
        <w:rPr>
          <w:color w:val="0000FF"/>
        </w:rPr>
        <w:noBreakHyphen/>
        <w:t>166680</w:t>
      </w:r>
      <w:r w:rsidRPr="00C4070F">
        <w:t xml:space="preserve"> </w:t>
      </w:r>
      <w:r>
        <w:t>(DISCUSSION) Skeleton of USOS TR. (Source: Qualcomm Incorporated).</w:t>
      </w:r>
      <w:r>
        <w:br/>
      </w:r>
      <w:r w:rsidRPr="00C4070F">
        <w:rPr>
          <w:b/>
        </w:rPr>
        <w:t>Abstract:</w:t>
      </w:r>
      <w:r w:rsidRPr="00C4070F">
        <w:t xml:space="preserve"> </w:t>
      </w:r>
      <w:r>
        <w:t>Skeleton of FS_USOS TR.</w:t>
      </w:r>
    </w:p>
    <w:p w:rsidR="00D731A4" w:rsidRPr="00C4070F" w:rsidRDefault="00D731A4" w:rsidP="00D731A4">
      <w:pPr>
        <w:keepNext/>
        <w:keepLines/>
      </w:pPr>
      <w:r>
        <w:rPr>
          <w:b/>
        </w:rPr>
        <w:t>Discussion and conclusion:</w:t>
      </w:r>
    </w:p>
    <w:p w:rsidR="00D731A4" w:rsidRPr="00C4070F" w:rsidRDefault="00D731A4" w:rsidP="00D731A4">
      <w:pPr>
        <w:keepLines/>
      </w:pPr>
      <w:r>
        <w:t xml:space="preserve">Skeleton TR for FS_USOS (No acronym available yet). </w:t>
      </w:r>
      <w:r w:rsidR="00E7418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166679</w:t>
      </w:r>
      <w:r w:rsidRPr="00C4070F">
        <w:t xml:space="preserve"> </w:t>
      </w:r>
      <w:r>
        <w:t>(DISCUSSION) Scope of USOS TR. (Source: Qualcomm Incorporated).</w:t>
      </w:r>
      <w:r>
        <w:br/>
      </w:r>
      <w:r w:rsidRPr="00C4070F">
        <w:rPr>
          <w:b/>
        </w:rPr>
        <w:t>Abstract:</w:t>
      </w:r>
      <w:r w:rsidRPr="00C4070F">
        <w:t xml:space="preserve"> </w:t>
      </w:r>
      <w:r>
        <w:t>Proposes a scope of the FS_USOS TR 23.7xx.</w:t>
      </w:r>
    </w:p>
    <w:p w:rsidR="005E03BE" w:rsidRPr="005E03BE" w:rsidRDefault="005E03BE" w:rsidP="005E03BE">
      <w:pPr>
        <w:keepNext/>
        <w:rPr>
          <w:i/>
        </w:rPr>
      </w:pPr>
      <w:r w:rsidRPr="005E03BE">
        <w:rPr>
          <w:i/>
        </w:rPr>
        <w:t>Parallel comment: Editor changes tense of first sentence to past perfect when implementing in TR.</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t>167027</w:t>
      </w:r>
      <w:r w:rsidR="00E74188">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166604</w:t>
      </w:r>
      <w:r w:rsidRPr="00C4070F">
        <w:t xml:space="preserve"> </w:t>
      </w:r>
      <w:r>
        <w:t>(DISCUSSION) Proposal of Architectural Requirements for USOS. (Source: KDDI).</w:t>
      </w:r>
      <w:r>
        <w:br/>
      </w:r>
      <w:r w:rsidRPr="00C4070F">
        <w:rPr>
          <w:b/>
        </w:rPr>
        <w:t>Abstract:</w:t>
      </w:r>
      <w:r w:rsidRPr="00C4070F">
        <w:t xml:space="preserve"> </w:t>
      </w:r>
      <w:r>
        <w:t>This document proposes the three architectural requirements for USOS.</w:t>
      </w:r>
    </w:p>
    <w:p w:rsidR="005E03BE" w:rsidRPr="005E03BE" w:rsidRDefault="005E03BE" w:rsidP="005E03BE">
      <w:pPr>
        <w:keepNext/>
        <w:rPr>
          <w:i/>
        </w:rPr>
      </w:pPr>
      <w:r w:rsidRPr="005E03BE">
        <w:rPr>
          <w:i/>
        </w:rPr>
        <w:t xml:space="preserve">Parallel comment: </w:t>
      </w:r>
      <w:r>
        <w:rPr>
          <w:i/>
        </w:rPr>
        <w:t>Change two paragraphs to: In case of non-roaming, the solution shall ensure that the operators is able to configure the granularity of usage data collected in the uplink and downlink over unlicensed access network in LAA and LWA/LWIP based on their policy. In case of roaming, the solution shall ensure that the HPLMN and VPLMN are able to agree on the preferred granularity of usage data collected in the uplink and downlink over unlicensed access network in LAA and LWA/LWIP based on their policy.</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t>16702</w:t>
      </w:r>
      <w:r w:rsidR="00E74188">
        <w:rPr>
          <w:color w:val="0000FF"/>
        </w:rPr>
        <w:t>8</w:t>
      </w:r>
      <w:r w:rsidR="00E74188">
        <w:t xml:space="preserve">. </w:t>
      </w:r>
      <w:r w:rsidR="005E03BE">
        <w:t xml:space="preserve">Revised in parallel session to </w:t>
      </w:r>
      <w:r w:rsidR="005E03BE" w:rsidRPr="00E74188">
        <w:rPr>
          <w:color w:val="0000FF"/>
        </w:rPr>
        <w:t>TD S2</w:t>
      </w:r>
      <w:r w:rsidR="005E03BE" w:rsidRPr="00E74188">
        <w:rPr>
          <w:color w:val="0000FF"/>
        </w:rPr>
        <w:noBreakHyphen/>
      </w:r>
      <w:r w:rsidR="005E03BE">
        <w:rPr>
          <w:color w:val="0000FF"/>
        </w:rPr>
        <w:t>167202</w:t>
      </w:r>
      <w:r w:rsidR="005E03BE">
        <w:t>.</w:t>
      </w:r>
      <w:r w:rsidR="00E74188">
        <w:rPr>
          <w:lang w:eastAsia="en-US"/>
        </w:rPr>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166559</w:t>
      </w:r>
      <w:r w:rsidRPr="00C4070F">
        <w:t xml:space="preserve"> </w:t>
      </w:r>
      <w:r>
        <w:t>(DISCUSSION) Key issue on RAT type handling in EPS. (Source: NEC).</w:t>
      </w:r>
      <w:r>
        <w:br/>
      </w:r>
      <w:r w:rsidRPr="00C4070F">
        <w:rPr>
          <w:b/>
        </w:rPr>
        <w:t>Abstract:</w:t>
      </w:r>
      <w:r w:rsidRPr="00C4070F">
        <w:t xml:space="preserve"> </w:t>
      </w:r>
      <w:r>
        <w:t>Proposes a key issue for RAT type handling in EPS.</w:t>
      </w:r>
    </w:p>
    <w:p w:rsidR="00B25F2A" w:rsidRPr="00B25F2A" w:rsidRDefault="00B25F2A" w:rsidP="00B25F2A">
      <w:pPr>
        <w:keepNext/>
        <w:rPr>
          <w:i/>
        </w:rPr>
      </w:pPr>
      <w:r w:rsidRPr="00B25F2A">
        <w:rPr>
          <w:i/>
        </w:rPr>
        <w:t>Parallel comment: Remove last sentence of 1st para; change 'how' to 'if and how'; change WIFI to unlicensed.</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167029</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167203</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166560</w:t>
      </w:r>
      <w:r w:rsidRPr="00C4070F">
        <w:t xml:space="preserve"> </w:t>
      </w:r>
      <w:r>
        <w:t>(DISCUSSION) Key issue on RAT type handling in IMS. (Source: NEC).</w:t>
      </w:r>
      <w:r>
        <w:br/>
      </w:r>
      <w:r w:rsidRPr="00C4070F">
        <w:rPr>
          <w:b/>
        </w:rPr>
        <w:t>Abstract:</w:t>
      </w:r>
      <w:r w:rsidRPr="00C4070F">
        <w:t xml:space="preserve"> </w:t>
      </w:r>
      <w:r>
        <w:t>Proposes a key issue for RAT type handling in IMS.</w:t>
      </w:r>
    </w:p>
    <w:p w:rsidR="00B25F2A" w:rsidRPr="00B25F2A" w:rsidRDefault="00B25F2A" w:rsidP="00B25F2A">
      <w:pPr>
        <w:keepNext/>
        <w:rPr>
          <w:i/>
        </w:rPr>
      </w:pPr>
      <w:r w:rsidRPr="00B25F2A">
        <w:rPr>
          <w:i/>
        </w:rPr>
        <w:t xml:space="preserve">Parallel comment: </w:t>
      </w:r>
      <w:r>
        <w:rPr>
          <w:i/>
        </w:rPr>
        <w:t>Remove last sentence of 1st para; add 'to carry IMS' to the very end.</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167030</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167204</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166677</w:t>
      </w:r>
      <w:r w:rsidRPr="00C4070F">
        <w:t xml:space="preserve"> </w:t>
      </w:r>
      <w:r>
        <w:t>(DISCUSSION) Key issue on Unlicensed data usage reporting activation. (Source: Qualcomm Incorporated).</w:t>
      </w:r>
      <w:r>
        <w:br/>
      </w:r>
      <w:r w:rsidRPr="00C4070F">
        <w:rPr>
          <w:b/>
        </w:rPr>
        <w:t>Abstract:</w:t>
      </w:r>
      <w:r w:rsidRPr="00C4070F">
        <w:t xml:space="preserve"> </w:t>
      </w:r>
      <w:r>
        <w:t>Proposes a key issue for Unlicensed data usage reporting activation.</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167031</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167205</w:t>
      </w:r>
      <w:r w:rsidR="00B25F2A">
        <w:t xml:space="preserve">. Revised in parallel session to </w:t>
      </w:r>
      <w:r w:rsidR="00B25F2A" w:rsidRPr="00E74188">
        <w:rPr>
          <w:color w:val="0000FF"/>
        </w:rPr>
        <w:t>TD S2</w:t>
      </w:r>
      <w:r w:rsidR="00B25F2A" w:rsidRPr="00E74188">
        <w:rPr>
          <w:color w:val="0000FF"/>
        </w:rPr>
        <w:noBreakHyphen/>
      </w:r>
      <w:r w:rsidR="00B25F2A">
        <w:rPr>
          <w:color w:val="0000FF"/>
        </w:rPr>
        <w:t>167211</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166678</w:t>
      </w:r>
      <w:r w:rsidRPr="00C4070F">
        <w:t xml:space="preserve"> </w:t>
      </w:r>
      <w:r>
        <w:t>(DISCUSSION) Key issue on Unlicensed data usage reporting mechanisms. (Source: Qualcomm Incorporated).</w:t>
      </w:r>
      <w:r>
        <w:br/>
      </w:r>
      <w:r w:rsidRPr="00C4070F">
        <w:rPr>
          <w:b/>
        </w:rPr>
        <w:t>Abstract:</w:t>
      </w:r>
      <w:r w:rsidRPr="00C4070F">
        <w:t xml:space="preserve"> </w:t>
      </w:r>
      <w:r>
        <w:t>Proposes a key issue for Unlicensed data usage reporting mechanisms.</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167032</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167206</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166561</w:t>
      </w:r>
      <w:r w:rsidRPr="00C4070F">
        <w:t xml:space="preserve"> </w:t>
      </w:r>
      <w:r>
        <w:t>(DISCUSSION) Issue on LWA with regard to the access restriction feature. (Source: NEC).</w:t>
      </w:r>
      <w:r>
        <w:br/>
      </w:r>
      <w:r w:rsidRPr="00C4070F">
        <w:rPr>
          <w:b/>
        </w:rPr>
        <w:t>Abstract:</w:t>
      </w:r>
      <w:r w:rsidRPr="00C4070F">
        <w:t xml:space="preserve"> </w:t>
      </w:r>
      <w:r>
        <w:t>Proposes to discuss whether an impact to access restriction with LWA to be studied within FS_USOS or to be worked as an independent TEI.</w:t>
      </w:r>
    </w:p>
    <w:p w:rsidR="00E74188" w:rsidRPr="00E74188" w:rsidRDefault="00E74188" w:rsidP="00E74188">
      <w:pPr>
        <w:keepNext/>
        <w:rPr>
          <w:i/>
        </w:rPr>
      </w:pPr>
      <w:r w:rsidRPr="00E74188">
        <w:rPr>
          <w:i/>
        </w:rPr>
        <w:t xml:space="preserve">Parallel comment: Principle agreed. Change will be merged into </w:t>
      </w:r>
      <w:r w:rsidRPr="00E74188">
        <w:rPr>
          <w:i/>
          <w:color w:val="0000FF"/>
        </w:rPr>
        <w:t>TD S2</w:t>
      </w:r>
      <w:r w:rsidRPr="00E74188">
        <w:rPr>
          <w:i/>
          <w:color w:val="0000FF"/>
        </w:rPr>
        <w:noBreakHyphen/>
        <w:t>167027</w:t>
      </w:r>
      <w:r w:rsidRPr="00E74188">
        <w:rPr>
          <w:i/>
        </w:rPr>
        <w:t>.</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rsidRPr="00E74188">
        <w:rPr>
          <w:color w:val="0000FF"/>
        </w:rPr>
        <w:t>Noted</w:t>
      </w:r>
      <w:r w:rsidR="00E74188">
        <w:t xml:space="preserve"> in parallel session.</w:t>
      </w:r>
    </w:p>
    <w:p w:rsidR="00D731A4" w:rsidRDefault="00D731A4" w:rsidP="00D731A4">
      <w:pPr>
        <w:pStyle w:val="NormTop"/>
      </w:pPr>
      <w:r>
        <w:rPr>
          <w:color w:val="0000FF"/>
        </w:rPr>
        <w:t>TD S2</w:t>
      </w:r>
      <w:r>
        <w:rPr>
          <w:color w:val="0000FF"/>
        </w:rPr>
        <w:noBreakHyphen/>
        <w:t>166563</w:t>
      </w:r>
      <w:r w:rsidRPr="00C4070F">
        <w:t xml:space="preserve"> </w:t>
      </w:r>
      <w:r>
        <w:t>(SID NEW) Proposed update to the SID for FS_USOS. (Source: NEC).</w:t>
      </w:r>
      <w:r>
        <w:br/>
      </w:r>
      <w:r w:rsidRPr="00C4070F">
        <w:rPr>
          <w:b/>
        </w:rPr>
        <w:t>Abstract:</w:t>
      </w:r>
      <w:r w:rsidRPr="00C4070F">
        <w:t xml:space="preserve"> </w:t>
      </w:r>
      <w:r>
        <w:t>Proposes to include Access Restriction feature to the objective of the SID for FS_USOS.</w:t>
      </w:r>
    </w:p>
    <w:p w:rsidR="00D731A4" w:rsidRPr="00C4070F" w:rsidRDefault="00D731A4" w:rsidP="00D731A4">
      <w:pPr>
        <w:keepNext/>
        <w:keepLines/>
      </w:pPr>
      <w:r>
        <w:rPr>
          <w:b/>
        </w:rPr>
        <w:t>Discussion and conclusion:</w:t>
      </w:r>
    </w:p>
    <w:p w:rsidR="00D731A4" w:rsidRPr="00C4070F" w:rsidRDefault="001666CD" w:rsidP="00D731A4">
      <w:pPr>
        <w:keepLines/>
      </w:pPr>
      <w:ins w:id="124" w:author="MCC Correction" w:date="2016-11-22T15:12:00Z">
        <w:r>
          <w:t xml:space="preserve">Revision of (approved) </w:t>
        </w:r>
        <w:r w:rsidRPr="001666CD">
          <w:rPr>
            <w:color w:val="0000FF"/>
          </w:rPr>
          <w:t>TD S2</w:t>
        </w:r>
        <w:r w:rsidRPr="001666CD">
          <w:rPr>
            <w:color w:val="0000FF"/>
          </w:rPr>
          <w:noBreakHyphen/>
          <w:t>166211</w:t>
        </w:r>
        <w:r>
          <w:t xml:space="preserve"> from S2-117. </w:t>
        </w:r>
      </w:ins>
      <w:r w:rsidR="00D731A4">
        <w:t xml:space="preserve">Type changed to SID new as not yet TSG SA approved. </w:t>
      </w:r>
      <w:r w:rsidR="00B25F2A">
        <w:t xml:space="preserve">Revised in parallel session to </w:t>
      </w:r>
      <w:r w:rsidR="00B25F2A" w:rsidRPr="009B22CD">
        <w:rPr>
          <w:color w:val="0000FF"/>
        </w:rPr>
        <w:t>TD S2</w:t>
      </w:r>
      <w:r w:rsidR="00B25F2A" w:rsidRPr="009B22CD">
        <w:rPr>
          <w:color w:val="0000FF"/>
        </w:rPr>
        <w:noBreakHyphen/>
      </w:r>
      <w:r w:rsidR="00B25F2A">
        <w:rPr>
          <w:color w:val="0000FF"/>
        </w:rPr>
        <w:t>167033</w:t>
      </w:r>
      <w:r w:rsidR="00B25F2A">
        <w:t xml:space="preserve">. Revised in parallel session to </w:t>
      </w:r>
      <w:r w:rsidR="00B25F2A" w:rsidRPr="009B22CD">
        <w:rPr>
          <w:color w:val="0000FF"/>
        </w:rPr>
        <w:t>TD S2</w:t>
      </w:r>
      <w:r w:rsidR="00B25F2A" w:rsidRPr="009B22CD">
        <w:rPr>
          <w:color w:val="0000FF"/>
        </w:rPr>
        <w:noBreakHyphen/>
      </w:r>
      <w:r w:rsidR="00B25F2A">
        <w:rPr>
          <w:color w:val="0000FF"/>
        </w:rPr>
        <w:t>167207</w:t>
      </w:r>
      <w:r w:rsidR="00B25F2A">
        <w:t xml:space="preserve">. Agreed in parallel session. This was </w:t>
      </w:r>
      <w:r w:rsidR="00B25F2A" w:rsidRPr="00B25F2A">
        <w:rPr>
          <w:color w:val="FF0000"/>
        </w:rPr>
        <w:t>block approved</w:t>
      </w:r>
      <w:r w:rsidR="00B25F2A">
        <w:t>.</w:t>
      </w:r>
    </w:p>
    <w:p w:rsidR="00D731A4" w:rsidRDefault="00D731A4" w:rsidP="00D731A4">
      <w:pPr>
        <w:pStyle w:val="Heading2"/>
      </w:pPr>
      <w:bookmarkStart w:id="125" w:name="_Toc467517588"/>
      <w:r>
        <w:t>6.34</w:t>
      </w:r>
      <w:r>
        <w:tab/>
        <w:t>Study on architecture enhancements to ProSe UE-to-Network Relay (</w:t>
      </w:r>
      <w:r w:rsidRPr="0072123C">
        <w:rPr>
          <w:noProof/>
        </w:rPr>
        <w:t>FS_eProSe-Relay</w:t>
      </w:r>
      <w:r>
        <w:t>)</w:t>
      </w:r>
      <w:bookmarkEnd w:id="125"/>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Dario Serafino Tonesi (Huawei).</w:t>
      </w:r>
    </w:p>
    <w:p w:rsidR="00D731A4" w:rsidRDefault="00D731A4" w:rsidP="00D731A4">
      <w:pPr>
        <w:pStyle w:val="H6"/>
        <w:rPr>
          <w:color w:val="0000FF"/>
        </w:rPr>
      </w:pPr>
      <w:r>
        <w:rPr>
          <w:color w:val="0000FF"/>
        </w:rPr>
        <w:t>General</w:t>
      </w:r>
    </w:p>
    <w:p w:rsidR="00D731A4" w:rsidRDefault="00D731A4" w:rsidP="00D731A4">
      <w:pPr>
        <w:pStyle w:val="NormTop"/>
        <w:pBdr>
          <w:top w:val="none" w:sz="0" w:space="0" w:color="auto"/>
        </w:pBdr>
      </w:pPr>
      <w:r>
        <w:rPr>
          <w:color w:val="0000FF"/>
        </w:rPr>
        <w:t>TD S2</w:t>
      </w:r>
      <w:r>
        <w:rPr>
          <w:color w:val="0000FF"/>
        </w:rPr>
        <w:noBreakHyphen/>
        <w:t>166355</w:t>
      </w:r>
      <w:r w:rsidRPr="00446182">
        <w:t xml:space="preserve"> </w:t>
      </w:r>
      <w:r>
        <w:t>(DISCUSSION) Draft TR skeleton for Study on architecture enhancements to ProSe UE-to-Network Relay. (Source: Huawei (Rapporteur)).</w:t>
      </w:r>
      <w:r>
        <w:br/>
      </w:r>
      <w:r w:rsidRPr="00446182">
        <w:rPr>
          <w:b/>
        </w:rPr>
        <w:t>Abstract:</w:t>
      </w:r>
      <w:r w:rsidRPr="00446182">
        <w:t xml:space="preserve"> </w:t>
      </w:r>
      <w:r>
        <w:t>This paper proposes a draft TR skeleton for the Study on architecture enhancements to ProSe UE-to-Network Relay.</w:t>
      </w:r>
    </w:p>
    <w:p w:rsidR="00D731A4" w:rsidRPr="00446182" w:rsidRDefault="00D731A4" w:rsidP="00D731A4">
      <w:pPr>
        <w:keepNext/>
        <w:keepLines/>
      </w:pPr>
      <w:r>
        <w:rPr>
          <w:b/>
        </w:rPr>
        <w:t>Discussion and conclusion:</w:t>
      </w:r>
    </w:p>
    <w:p w:rsidR="00D731A4" w:rsidRPr="00446182" w:rsidRDefault="00D731A4" w:rsidP="00D731A4">
      <w:pPr>
        <w:keepLines/>
      </w:pPr>
      <w:r>
        <w:t xml:space="preserve">Draft TR for </w:t>
      </w:r>
      <w:r w:rsidRPr="00446182">
        <w:rPr>
          <w:noProof/>
        </w:rPr>
        <w:t>FS_eProSe-Relay</w:t>
      </w:r>
      <w:r>
        <w:t xml:space="preserve"> (No TR number available yet). </w:t>
      </w:r>
      <w:r w:rsidR="009B22CD">
        <w:t xml:space="preserve">Revised in parallel session to </w:t>
      </w:r>
      <w:r w:rsidR="009B22CD" w:rsidRPr="009B22CD">
        <w:rPr>
          <w:color w:val="0000FF"/>
        </w:rPr>
        <w:t>TD S2</w:t>
      </w:r>
      <w:r w:rsidR="009B22CD" w:rsidRPr="009B22CD">
        <w:rPr>
          <w:color w:val="0000FF"/>
        </w:rPr>
        <w:noBreakHyphen/>
        <w:t>167003</w:t>
      </w:r>
      <w:r w:rsidR="009B22CD">
        <w:t>. Agreed in parallel session.</w:t>
      </w:r>
      <w:r w:rsidR="00B25F2A">
        <w:t xml:space="preserve"> This was </w:t>
      </w:r>
      <w:r w:rsidR="00B25F2A" w:rsidRPr="00B25F2A">
        <w:rPr>
          <w:color w:val="FF0000"/>
        </w:rPr>
        <w:t>block approved</w:t>
      </w:r>
      <w:r w:rsidR="00B25F2A">
        <w:t>.</w:t>
      </w:r>
      <w:r w:rsidR="009B22CD">
        <w:rPr>
          <w:szCs w:val="16"/>
          <w:lang w:eastAsia="en-US"/>
        </w:rPr>
        <w:t xml:space="preserve"> </w:t>
      </w:r>
    </w:p>
    <w:p w:rsidR="00D731A4" w:rsidRDefault="00D731A4" w:rsidP="00D731A4">
      <w:pPr>
        <w:pStyle w:val="NormTop"/>
      </w:pPr>
      <w:r>
        <w:rPr>
          <w:color w:val="0000FF"/>
        </w:rPr>
        <w:lastRenderedPageBreak/>
        <w:t>TD S2</w:t>
      </w:r>
      <w:r>
        <w:rPr>
          <w:color w:val="0000FF"/>
        </w:rPr>
        <w:noBreakHyphen/>
        <w:t>166356</w:t>
      </w:r>
      <w:r w:rsidRPr="00446182">
        <w:t xml:space="preserve"> </w:t>
      </w:r>
      <w:r>
        <w:t xml:space="preserve">(DISCUSSION) Scope of the TR for Study on architecture enhancements to ProSe UE-to-Network Relay. (Source: Huawei, </w:t>
      </w:r>
      <w:r w:rsidRPr="00446182">
        <w:rPr>
          <w:noProof/>
        </w:rPr>
        <w:t>HiSilicon</w:t>
      </w:r>
      <w:r>
        <w:t>).</w:t>
      </w:r>
      <w:r>
        <w:br/>
      </w:r>
      <w:r w:rsidRPr="00446182">
        <w:rPr>
          <w:b/>
        </w:rPr>
        <w:t>Abstract:</w:t>
      </w:r>
      <w:r w:rsidRPr="00446182">
        <w:t xml:space="preserve"> </w:t>
      </w:r>
      <w:r>
        <w:t>This paper proposes the scope for the TR of the Study on architecture enhancements to ProSe UE-to-Network Relay.</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167004</w:t>
      </w:r>
      <w:r w:rsidR="009B22CD">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166575</w:t>
      </w:r>
      <w:r w:rsidRPr="00446182">
        <w:t xml:space="preserve"> </w:t>
      </w:r>
      <w:r>
        <w:t>(DISCUSSION) Terminology and assumption proposal for this study. (Source: Nokia).</w:t>
      </w:r>
      <w:r>
        <w:br/>
      </w:r>
      <w:r w:rsidRPr="00446182">
        <w:rPr>
          <w:b/>
        </w:rPr>
        <w:t>Abstract:</w:t>
      </w:r>
      <w:r w:rsidRPr="00446182">
        <w:t xml:space="preserve"> </w:t>
      </w:r>
      <w:r>
        <w:t>This paper proposes an abbreviation and assumption baseline for study.</w:t>
      </w:r>
    </w:p>
    <w:p w:rsidR="00D731A4" w:rsidRPr="00446182" w:rsidRDefault="00D731A4" w:rsidP="00D731A4">
      <w:pPr>
        <w:keepNext/>
        <w:keepLines/>
      </w:pPr>
      <w:r>
        <w:rPr>
          <w:b/>
        </w:rPr>
        <w:t>Discussion and conclusion:</w:t>
      </w:r>
    </w:p>
    <w:p w:rsidR="00D731A4" w:rsidRPr="00446182" w:rsidRDefault="009B22CD" w:rsidP="00D731A4">
      <w:pPr>
        <w:keepLines/>
      </w:pPr>
      <w:r>
        <w:t xml:space="preserve">Revised in parallel session to </w:t>
      </w:r>
      <w:r w:rsidRPr="009B22CD">
        <w:rPr>
          <w:color w:val="0000FF"/>
        </w:rPr>
        <w:t>TD S2</w:t>
      </w:r>
      <w:r w:rsidRPr="009B22CD">
        <w:rPr>
          <w:color w:val="0000FF"/>
        </w:rPr>
        <w:noBreakHyphen/>
      </w:r>
      <w:r>
        <w:rPr>
          <w:color w:val="0000FF"/>
        </w:rPr>
        <w:t>167005</w:t>
      </w:r>
      <w:r>
        <w:t xml:space="preserve">. Agreed in parallel session. </w:t>
      </w:r>
      <w:r>
        <w:rPr>
          <w:lang w:eastAsia="en-US"/>
        </w:rPr>
        <w:t xml:space="preserve"> </w:t>
      </w:r>
      <w:r w:rsidRPr="00764899">
        <w:rPr>
          <w:szCs w:val="16"/>
          <w:lang w:eastAsia="en-US"/>
        </w:rPr>
        <w:t xml:space="preserve"> </w:t>
      </w:r>
      <w:r w:rsidR="00B25F2A">
        <w:t xml:space="preserve"> This was </w:t>
      </w:r>
      <w:r w:rsidR="00B25F2A" w:rsidRPr="00B25F2A">
        <w:rPr>
          <w:color w:val="FF0000"/>
        </w:rPr>
        <w:t>block approved</w:t>
      </w:r>
      <w:r w:rsidR="00B25F2A">
        <w:t>.</w:t>
      </w:r>
    </w:p>
    <w:p w:rsidR="00D731A4" w:rsidRPr="00446182" w:rsidRDefault="00D731A4" w:rsidP="00D731A4">
      <w:pPr>
        <w:pStyle w:val="H6"/>
        <w:rPr>
          <w:color w:val="0000FF"/>
        </w:rPr>
      </w:pPr>
      <w:r>
        <w:rPr>
          <w:color w:val="0000FF"/>
        </w:rPr>
        <w:t>Key Issues</w:t>
      </w:r>
    </w:p>
    <w:p w:rsidR="00D731A4" w:rsidRDefault="00D731A4" w:rsidP="00D731A4">
      <w:pPr>
        <w:pStyle w:val="NormTop"/>
        <w:pBdr>
          <w:top w:val="none" w:sz="0" w:space="0" w:color="auto"/>
        </w:pBdr>
      </w:pPr>
      <w:r>
        <w:rPr>
          <w:color w:val="0000FF"/>
        </w:rPr>
        <w:t>TD S2</w:t>
      </w:r>
      <w:r>
        <w:rPr>
          <w:color w:val="0000FF"/>
        </w:rPr>
        <w:noBreakHyphen/>
        <w:t>166357</w:t>
      </w:r>
      <w:r w:rsidRPr="00446182">
        <w:t xml:space="preserve"> </w:t>
      </w:r>
      <w:r>
        <w:t xml:space="preserve">(DISCUSSION) Key issue on authentication and authorization for indirect 3GPP communication. (Source: Huawei, </w:t>
      </w:r>
      <w:r w:rsidRPr="00446182">
        <w:rPr>
          <w:noProof/>
        </w:rPr>
        <w:t>HiSilicon</w:t>
      </w:r>
      <w:r>
        <w:t>, KPN).</w:t>
      </w:r>
      <w:r>
        <w:br/>
      </w:r>
      <w:r w:rsidRPr="00446182">
        <w:rPr>
          <w:b/>
        </w:rPr>
        <w:t>Abstract:</w:t>
      </w:r>
      <w:r w:rsidRPr="00446182">
        <w:t xml:space="preserve"> </w:t>
      </w:r>
      <w:r>
        <w:t>This paper analyses the differences in authentication and authorization aspects between the Rel</w:t>
      </w:r>
      <w:r>
        <w:noBreakHyphen/>
        <w:t>13 UE-to-NW-Relay communication and Rel</w:t>
      </w:r>
      <w:r>
        <w:noBreakHyphen/>
        <w:t>14 3GPP indirect communication and then proposes the objectives for this key issue of authentication and authorization.</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167006</w:t>
      </w:r>
      <w:r w:rsidR="009B22CD">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166358</w:t>
      </w:r>
      <w:r w:rsidRPr="00446182">
        <w:t xml:space="preserve"> </w:t>
      </w:r>
      <w:r>
        <w:t xml:space="preserve">(DISCUSSION) Key issue on relay discovery and selection enhancement. (Source: Huawei, </w:t>
      </w:r>
      <w:r w:rsidRPr="00446182">
        <w:rPr>
          <w:noProof/>
        </w:rPr>
        <w:t>HiSilicon</w:t>
      </w:r>
      <w:r>
        <w:t>, KPN).</w:t>
      </w:r>
      <w:r>
        <w:br/>
      </w:r>
      <w:r w:rsidRPr="00446182">
        <w:rPr>
          <w:b/>
        </w:rPr>
        <w:t>Abstract:</w:t>
      </w:r>
      <w:r w:rsidRPr="00446182">
        <w:t xml:space="preserve"> </w:t>
      </w:r>
      <w:r>
        <w:t>This contribution proposes the key issue for relay discovery and selection enhancement for Evolved ProSe UE-to-Network Relay.</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167007</w:t>
      </w:r>
      <w:r w:rsidR="009B22CD">
        <w:t xml:space="preserve">. </w:t>
      </w:r>
      <w:r w:rsidR="00B25F2A">
        <w:t xml:space="preserve">Revised in parallel session to </w:t>
      </w:r>
      <w:r w:rsidR="00B25F2A" w:rsidRPr="009B22CD">
        <w:rPr>
          <w:color w:val="0000FF"/>
        </w:rPr>
        <w:t>TD S2</w:t>
      </w:r>
      <w:r w:rsidR="00B25F2A" w:rsidRPr="009B22CD">
        <w:rPr>
          <w:color w:val="0000FF"/>
        </w:rPr>
        <w:noBreakHyphen/>
      </w:r>
      <w:r w:rsidR="00B25F2A">
        <w:rPr>
          <w:color w:val="0000FF"/>
        </w:rPr>
        <w:t>167199</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166741</w:t>
      </w:r>
      <w:r w:rsidRPr="00446182">
        <w:t xml:space="preserve"> </w:t>
      </w:r>
      <w:r>
        <w:t xml:space="preserve">(DISCUSSION) New key Issue - Enhanced ProSe UE-to-Network Relay Discovery and Selection. (Source: </w:t>
      </w:r>
      <w:r w:rsidRPr="00446182">
        <w:rPr>
          <w:noProof/>
        </w:rPr>
        <w:t>Convida</w:t>
      </w:r>
      <w:r>
        <w:t xml:space="preserve"> Wireless).</w:t>
      </w:r>
      <w:r>
        <w:br/>
      </w:r>
      <w:r w:rsidRPr="00446182">
        <w:rPr>
          <w:b/>
        </w:rPr>
        <w:t>Abstract:</w:t>
      </w:r>
      <w:r w:rsidRPr="00446182">
        <w:t xml:space="preserve"> </w:t>
      </w:r>
      <w:r>
        <w:t>Abstract of the contribution: This paper proposes a Key Issue to Enhance the Evolved ProSe UE-to-Network Relay discovery and selection procedure.</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w:t>
      </w:r>
      <w:r w:rsidR="00B25F2A">
        <w:rPr>
          <w:color w:val="0000FF"/>
        </w:rPr>
        <w:t>8</w:t>
      </w:r>
      <w:r w:rsidR="009B22CD">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166359</w:t>
      </w:r>
      <w:r w:rsidRPr="00446182">
        <w:t xml:space="preserve"> </w:t>
      </w:r>
      <w:r>
        <w:t xml:space="preserve">(DISCUSSION) Key Issue on indirect 3GPP Communication establishment. (Source: Huawei, </w:t>
      </w:r>
      <w:r w:rsidRPr="00446182">
        <w:rPr>
          <w:noProof/>
        </w:rPr>
        <w:t>HiSilicon</w:t>
      </w:r>
      <w:r>
        <w:t>, KPN).</w:t>
      </w:r>
      <w:r>
        <w:br/>
      </w:r>
      <w:r w:rsidRPr="00446182">
        <w:rPr>
          <w:b/>
        </w:rPr>
        <w:t>Abstract:</w:t>
      </w:r>
      <w:r w:rsidRPr="00446182">
        <w:t xml:space="preserve"> </w:t>
      </w:r>
      <w:r>
        <w:t>This contribution proposes the key issue on indirect 3GPP communication establishment.</w:t>
      </w:r>
    </w:p>
    <w:p w:rsidR="00D731A4" w:rsidRPr="00446182" w:rsidRDefault="00D731A4" w:rsidP="00D731A4">
      <w:pPr>
        <w:keepNext/>
        <w:keepLines/>
      </w:pPr>
      <w:r>
        <w:rPr>
          <w:b/>
        </w:rPr>
        <w:t>Discussion and conclusion:</w:t>
      </w:r>
    </w:p>
    <w:p w:rsidR="00B25F2A" w:rsidRPr="00B25F2A" w:rsidRDefault="00D731A4" w:rsidP="00B25F2A">
      <w:pPr>
        <w:keepLines/>
      </w:pPr>
      <w:r>
        <w:t>P-CR to</w:t>
      </w:r>
      <w:r w:rsidRPr="00446182">
        <w:rPr>
          <w:noProof/>
        </w:rPr>
        <w:t xml:space="preserve"> 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166360</w:t>
      </w:r>
      <w:r w:rsidRPr="00446182">
        <w:t xml:space="preserve"> </w:t>
      </w:r>
      <w:r>
        <w:t xml:space="preserve">(DISCUSSION) Key Issue on </w:t>
      </w:r>
      <w:r w:rsidRPr="00446182">
        <w:rPr>
          <w:noProof/>
        </w:rPr>
        <w:t>QoS</w:t>
      </w:r>
      <w:r>
        <w:t xml:space="preserve"> support for indirect 3GPP communication. (Source: Huawei, </w:t>
      </w:r>
      <w:r w:rsidRPr="00446182">
        <w:rPr>
          <w:noProof/>
        </w:rPr>
        <w:t>HiSilicon</w:t>
      </w:r>
      <w:r>
        <w:t>).</w:t>
      </w:r>
      <w:r>
        <w:br/>
      </w:r>
      <w:r w:rsidRPr="00446182">
        <w:rPr>
          <w:b/>
        </w:rPr>
        <w:t>Abstract:</w:t>
      </w:r>
      <w:r w:rsidRPr="00446182">
        <w:t xml:space="preserve"> </w:t>
      </w:r>
      <w:r>
        <w:t xml:space="preserve">This contribution proposes the key issue on </w:t>
      </w:r>
      <w:r w:rsidRPr="00446182">
        <w:rPr>
          <w:noProof/>
        </w:rPr>
        <w:t>QoS</w:t>
      </w:r>
      <w:r>
        <w:t xml:space="preserve"> support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166361</w:t>
      </w:r>
      <w:r w:rsidRPr="00446182">
        <w:t xml:space="preserve"> </w:t>
      </w:r>
      <w:r>
        <w:t xml:space="preserve">(DISCUSSION) Key issue on path switch and service continuity. (Source: Huawei, </w:t>
      </w:r>
      <w:r w:rsidRPr="00446182">
        <w:rPr>
          <w:noProof/>
        </w:rPr>
        <w:t>HiSilicon</w:t>
      </w:r>
      <w:r>
        <w:t>).</w:t>
      </w:r>
      <w:r>
        <w:br/>
      </w:r>
      <w:r w:rsidRPr="00446182">
        <w:rPr>
          <w:b/>
        </w:rPr>
        <w:t>Abstract:</w:t>
      </w:r>
      <w:r w:rsidRPr="00446182">
        <w:t xml:space="preserve"> </w:t>
      </w:r>
      <w:r>
        <w:t>This contribution proposes the key issue of path switch and service continuity for Evolved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166491</w:t>
      </w:r>
      <w:r w:rsidRPr="00446182">
        <w:t xml:space="preserve"> </w:t>
      </w:r>
      <w:r>
        <w:t xml:space="preserve">(DISCUSSION) Key Issue on support of small data transmission for indirect communication. (Source: Huawei, </w:t>
      </w:r>
      <w:r w:rsidRPr="00446182">
        <w:rPr>
          <w:noProof/>
        </w:rPr>
        <w:t>HiSilicon</w:t>
      </w:r>
      <w:r>
        <w:t>).</w:t>
      </w:r>
      <w:r>
        <w:br/>
      </w:r>
      <w:r w:rsidRPr="00446182">
        <w:rPr>
          <w:b/>
        </w:rPr>
        <w:t>Abstract:</w:t>
      </w:r>
      <w:r w:rsidRPr="00446182">
        <w:t xml:space="preserve"> </w:t>
      </w:r>
      <w:r>
        <w:t>This contribution proposes the key issue of small data transmission support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166743</w:t>
      </w:r>
      <w:r w:rsidRPr="00446182">
        <w:t xml:space="preserve"> </w:t>
      </w:r>
      <w:r>
        <w:t xml:space="preserve">(DISCUSSION) New key Issue - Support for Small Data and Event Monitoring. (Source: </w:t>
      </w:r>
      <w:r w:rsidRPr="00446182">
        <w:rPr>
          <w:noProof/>
        </w:rPr>
        <w:t>Convida</w:t>
      </w:r>
      <w:r>
        <w:t xml:space="preserve"> Wireless).</w:t>
      </w:r>
      <w:r>
        <w:br/>
      </w:r>
      <w:r w:rsidRPr="00446182">
        <w:rPr>
          <w:b/>
        </w:rPr>
        <w:t>Abstract:</w:t>
      </w:r>
      <w:r w:rsidRPr="00446182">
        <w:t xml:space="preserve"> </w:t>
      </w:r>
      <w:r>
        <w:t>Abstract of the contribution: This paper proposes a Key Issue to support constrained remote UEs.</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166492</w:t>
      </w:r>
      <w:r w:rsidRPr="00446182">
        <w:t xml:space="preserve"> </w:t>
      </w:r>
      <w:r>
        <w:t xml:space="preserve">(DISCUSSION) Key issue on pairing of an Evolved ProSe Remote UE and a specific Evolved ProSe UE-to-Network Relay. (Source: Huawei, </w:t>
      </w:r>
      <w:r w:rsidRPr="00446182">
        <w:rPr>
          <w:noProof/>
        </w:rPr>
        <w:t>HiSilicon</w:t>
      </w:r>
      <w:r>
        <w:t>).</w:t>
      </w:r>
      <w:r>
        <w:br/>
      </w:r>
      <w:r w:rsidRPr="00446182">
        <w:rPr>
          <w:b/>
        </w:rPr>
        <w:t>Abstract:</w:t>
      </w:r>
      <w:r w:rsidRPr="00446182">
        <w:t xml:space="preserve"> </w:t>
      </w:r>
      <w:r>
        <w:t>This contribution proposes the key issue on pairing of an Evolved ProSe Remote UE and a specific Evolved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166493</w:t>
      </w:r>
      <w:r w:rsidRPr="00446182">
        <w:t xml:space="preserve"> </w:t>
      </w:r>
      <w:r>
        <w:t xml:space="preserve">(DISCUSSION) Key Issue on support of power consumption efficiency for indirect communication. (Source: Huawei, </w:t>
      </w:r>
      <w:r w:rsidRPr="00446182">
        <w:rPr>
          <w:noProof/>
        </w:rPr>
        <w:t>HiSilicon</w:t>
      </w:r>
      <w:r>
        <w:t>).</w:t>
      </w:r>
      <w:r>
        <w:br/>
      </w:r>
      <w:r w:rsidRPr="00446182">
        <w:rPr>
          <w:b/>
        </w:rPr>
        <w:t>Abstract:</w:t>
      </w:r>
      <w:r w:rsidRPr="00446182">
        <w:t xml:space="preserve"> </w:t>
      </w:r>
      <w:r>
        <w:t>This contribution proposes the key issue on power consumption efficiency support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166496</w:t>
      </w:r>
      <w:r w:rsidRPr="00446182">
        <w:t xml:space="preserve"> </w:t>
      </w:r>
      <w:r>
        <w:t xml:space="preserve">(DISCUSSION) Key Issue on </w:t>
      </w:r>
      <w:r w:rsidRPr="00446182">
        <w:rPr>
          <w:noProof/>
        </w:rPr>
        <w:t>reachability</w:t>
      </w:r>
      <w:r>
        <w:t xml:space="preserve"> management of Evolved ProSe Remote UE. (Source: Huawei, </w:t>
      </w:r>
      <w:r w:rsidRPr="00446182">
        <w:rPr>
          <w:noProof/>
        </w:rPr>
        <w:t>HiSilicon</w:t>
      </w:r>
      <w:r>
        <w:t>).</w:t>
      </w:r>
      <w:r>
        <w:br/>
      </w:r>
      <w:r w:rsidRPr="00446182">
        <w:rPr>
          <w:b/>
        </w:rPr>
        <w:t>Abstract:</w:t>
      </w:r>
      <w:r w:rsidRPr="00446182">
        <w:t xml:space="preserve"> </w:t>
      </w:r>
      <w:r>
        <w:t xml:space="preserve">This contribution proposes the key issue on </w:t>
      </w:r>
      <w:r w:rsidRPr="00446182">
        <w:rPr>
          <w:noProof/>
        </w:rPr>
        <w:t>reachability</w:t>
      </w:r>
      <w:r>
        <w:t xml:space="preserve"> management of Evolved ProSe Remote UE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Heading1"/>
      </w:pPr>
      <w:bookmarkStart w:id="126" w:name="_Toc467517589"/>
      <w:r>
        <w:t>7</w:t>
      </w:r>
      <w:r>
        <w:tab/>
        <w:t>Project Planning and Management</w:t>
      </w:r>
      <w:bookmarkEnd w:id="126"/>
    </w:p>
    <w:p w:rsidR="00D731A4" w:rsidRDefault="00D731A4" w:rsidP="00D731A4">
      <w:r>
        <w:t>There were no contributions under this agenda item.</w:t>
      </w:r>
    </w:p>
    <w:p w:rsidR="00D731A4" w:rsidRDefault="00D731A4" w:rsidP="00D731A4">
      <w:pPr>
        <w:pStyle w:val="Heading2"/>
      </w:pPr>
      <w:bookmarkStart w:id="127" w:name="_Toc467517590"/>
      <w:r>
        <w:t>7.1</w:t>
      </w:r>
      <w:r>
        <w:tab/>
        <w:t>New and Revised Work Items, Cover sheets for completed work items</w:t>
      </w:r>
      <w:bookmarkEnd w:id="127"/>
    </w:p>
    <w:p w:rsidR="00D731A4" w:rsidRDefault="00D731A4" w:rsidP="00D731A4">
      <w:pPr>
        <w:keepNext/>
        <w:keepLines/>
      </w:pPr>
      <w:r>
        <w:rPr>
          <w:color w:val="0000FF"/>
        </w:rPr>
        <w:t>TD S2</w:t>
      </w:r>
      <w:r>
        <w:rPr>
          <w:color w:val="0000FF"/>
        </w:rPr>
        <w:noBreakHyphen/>
        <w:t>166375</w:t>
      </w:r>
      <w:r w:rsidRPr="00C4070F">
        <w:t xml:space="preserve"> </w:t>
      </w:r>
      <w:r>
        <w:t xml:space="preserve">(WID NEW) New WID on PS Data Off. (Source: Orange, Deutsche Telekom, Huawei, Intel, KPN, Telecom Italia, </w:t>
      </w:r>
      <w:r w:rsidRPr="00D731A4">
        <w:rPr>
          <w:noProof/>
        </w:rPr>
        <w:t>Alibaba</w:t>
      </w:r>
      <w:r>
        <w:t xml:space="preserve">, Ericsson, ZTE, Nokia, </w:t>
      </w:r>
      <w:r w:rsidRPr="00D731A4">
        <w:rPr>
          <w:noProof/>
        </w:rPr>
        <w:t>TeliaSonera</w:t>
      </w:r>
      <w:r>
        <w:t>, Blackberry UK Ltd, China Mobile).</w:t>
      </w:r>
      <w:r>
        <w:br/>
      </w:r>
      <w:r w:rsidRPr="00C4070F">
        <w:rPr>
          <w:b/>
        </w:rPr>
        <w:t>Abstract:</w:t>
      </w:r>
      <w:r w:rsidRPr="00C4070F">
        <w:t xml:space="preserve"> </w:t>
      </w:r>
      <w:r>
        <w:t>New WID on PS Data Off for normative work in Release 14.</w:t>
      </w:r>
    </w:p>
    <w:p w:rsidR="00D731A4" w:rsidRPr="00C4070F" w:rsidRDefault="00D731A4" w:rsidP="00D731A4">
      <w:pPr>
        <w:keepNext/>
        <w:keepLines/>
      </w:pPr>
      <w:r>
        <w:rPr>
          <w:b/>
        </w:rPr>
        <w:t>Discussion and conclusion:</w:t>
      </w:r>
    </w:p>
    <w:p w:rsidR="00D731A4" w:rsidRPr="0072482F" w:rsidRDefault="0072482F" w:rsidP="00D731A4">
      <w:pPr>
        <w:keepLines/>
      </w:pPr>
      <w:r>
        <w:t xml:space="preserve">Revised in parallel session to </w:t>
      </w:r>
      <w:r w:rsidRPr="0072482F">
        <w:rPr>
          <w:color w:val="0000FF"/>
        </w:rPr>
        <w:t>TD S2</w:t>
      </w:r>
      <w:r w:rsidRPr="0072482F">
        <w:rPr>
          <w:color w:val="0000FF"/>
        </w:rPr>
        <w:noBreakHyphen/>
        <w:t>166801</w:t>
      </w:r>
      <w:r>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166821</w:t>
      </w:r>
      <w:r w:rsidR="00E7418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166848</w:t>
      </w:r>
      <w:r w:rsidR="008015A8">
        <w:t>.</w:t>
      </w:r>
      <w:r>
        <w:rPr>
          <w:lang w:eastAsia="en-US"/>
        </w:rPr>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166851</w:t>
      </w:r>
      <w:r w:rsidR="008015A8">
        <w:t>.</w:t>
      </w:r>
      <w:r w:rsidR="008015A8">
        <w:rPr>
          <w:lang w:eastAsia="en-US"/>
        </w:rP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166377</w:t>
      </w:r>
      <w:r w:rsidRPr="00C4070F">
        <w:t xml:space="preserve"> </w:t>
      </w:r>
      <w:r>
        <w:t>(WI EXCEPTION REQUEST) WI for PS Data off function - phase 1. (Source: Orange).</w:t>
      </w:r>
      <w:r>
        <w:br/>
      </w:r>
      <w:r w:rsidRPr="00C4070F">
        <w:rPr>
          <w:b/>
        </w:rPr>
        <w:t>Abstract:</w:t>
      </w:r>
      <w:r w:rsidRPr="00C4070F">
        <w:t xml:space="preserve"> </w:t>
      </w:r>
      <w:r>
        <w:t>WI for PS Data off function - phase 1.</w:t>
      </w:r>
    </w:p>
    <w:p w:rsidR="00D731A4" w:rsidRPr="00C4070F" w:rsidRDefault="00D731A4" w:rsidP="00D731A4">
      <w:pPr>
        <w:keepNext/>
        <w:keepLines/>
      </w:pPr>
      <w:r>
        <w:rPr>
          <w:b/>
        </w:rPr>
        <w:t>Discussion and conclusion:</w:t>
      </w:r>
    </w:p>
    <w:p w:rsidR="00D731A4" w:rsidRPr="0072482F" w:rsidRDefault="0072482F" w:rsidP="00D731A4">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166378</w:t>
      </w:r>
      <w:r w:rsidRPr="00C4070F">
        <w:t xml:space="preserve"> </w:t>
      </w:r>
      <w:r>
        <w:t>(TS OR TR COVER) Cover Sheet for TR 23.702 to TSG SA for Approval. (Source: Orange).</w:t>
      </w:r>
      <w:r>
        <w:br/>
      </w:r>
      <w:r w:rsidRPr="00C4070F">
        <w:rPr>
          <w:b/>
        </w:rPr>
        <w:t>Abstract:</w:t>
      </w:r>
      <w:r w:rsidRPr="00C4070F">
        <w:t xml:space="preserve"> </w:t>
      </w:r>
      <w:r>
        <w:t>Cover Sheet for TR 23.702 to TSG SA for Approval.</w:t>
      </w:r>
    </w:p>
    <w:p w:rsidR="00D731A4" w:rsidRPr="00C4070F" w:rsidRDefault="00D731A4" w:rsidP="00D731A4">
      <w:pPr>
        <w:keepNext/>
        <w:keepLines/>
      </w:pPr>
      <w:r>
        <w:rPr>
          <w:b/>
        </w:rPr>
        <w:t>Discussion and conclusion:</w:t>
      </w:r>
    </w:p>
    <w:p w:rsidR="0072482F" w:rsidRPr="0072482F" w:rsidRDefault="0072482F" w:rsidP="0072482F">
      <w:pPr>
        <w:keepLines/>
      </w:pPr>
      <w:r>
        <w:t xml:space="preserve">Revised in parallel session to </w:t>
      </w:r>
      <w:r w:rsidRPr="0072482F">
        <w:rPr>
          <w:color w:val="0000FF"/>
        </w:rPr>
        <w:t>TD S2</w:t>
      </w:r>
      <w:r w:rsidRPr="0072482F">
        <w:rPr>
          <w:color w:val="0000FF"/>
        </w:rPr>
        <w:noBreakHyphen/>
      </w:r>
      <w:r>
        <w:rPr>
          <w:color w:val="0000FF"/>
        </w:rPr>
        <w:t>166802</w:t>
      </w:r>
      <w:r>
        <w:t xml:space="preserve">. </w:t>
      </w:r>
      <w:r w:rsidR="00E7418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166771</w:t>
      </w:r>
      <w:r w:rsidRPr="00C4070F">
        <w:t xml:space="preserve"> </w:t>
      </w:r>
      <w:r>
        <w:t xml:space="preserve">(WID NEW) Proposed WID for normative work of </w:t>
      </w:r>
      <w:r w:rsidRPr="00D731A4">
        <w:rPr>
          <w:noProof/>
        </w:rPr>
        <w:t>NextGen</w:t>
      </w:r>
      <w:r>
        <w:t xml:space="preserve"> in R15</w:t>
      </w:r>
      <w:r w:rsidR="00F55EF4">
        <w:t xml:space="preserve"> (revision of </w:t>
      </w:r>
      <w:r w:rsidR="00F55EF4" w:rsidRPr="00C4070F">
        <w:rPr>
          <w:color w:val="0000FF"/>
        </w:rPr>
        <w:t>TD S2</w:t>
      </w:r>
      <w:r w:rsidR="00F55EF4" w:rsidRPr="00C4070F">
        <w:rPr>
          <w:color w:val="0000FF"/>
        </w:rPr>
        <w:noBreakHyphen/>
        <w:t>166424</w:t>
      </w:r>
      <w:r w:rsidR="00F55EF4" w:rsidRPr="00C4070F">
        <w:t>)</w:t>
      </w:r>
      <w:r>
        <w:t>.</w:t>
      </w:r>
      <w:r w:rsidR="00F55EF4">
        <w:t xml:space="preserve"> (Source: China Mobile, Nokia, China Telecom, China Unicom, Deutsche Telekom, Alcatel-Lucent Shanghai Bell, Amdocs, </w:t>
      </w:r>
      <w:r w:rsidR="00F55EF4" w:rsidRPr="00F55EF4">
        <w:rPr>
          <w:noProof/>
        </w:rPr>
        <w:t>ASUSTeK</w:t>
      </w:r>
      <w:r w:rsidR="00F55EF4">
        <w:t xml:space="preserve">, Broadcom Corporation, CATR, CATT, </w:t>
      </w:r>
      <w:r w:rsidR="00F55EF4" w:rsidRPr="00F55EF4">
        <w:rPr>
          <w:noProof/>
        </w:rPr>
        <w:t>Coolpad</w:t>
      </w:r>
      <w:r w:rsidR="00F55EF4">
        <w:t xml:space="preserve">, </w:t>
      </w:r>
      <w:r w:rsidR="00F55EF4" w:rsidRPr="00F55EF4">
        <w:rPr>
          <w:noProof/>
        </w:rPr>
        <w:t>HiSilicon</w:t>
      </w:r>
      <w:r w:rsidR="00F55EF4">
        <w:t xml:space="preserve">, Huawei, LG Electronics, OPPO, Oracle, </w:t>
      </w:r>
      <w:r w:rsidR="00F55EF4" w:rsidRPr="00F55EF4">
        <w:rPr>
          <w:noProof/>
        </w:rPr>
        <w:t>Potevio</w:t>
      </w:r>
      <w:r w:rsidR="00F55EF4">
        <w:t xml:space="preserve">, Sandvine, SES, Thales, Telecom Italia, Vivo, </w:t>
      </w:r>
      <w:r w:rsidR="00F55EF4" w:rsidRPr="00F55EF4">
        <w:rPr>
          <w:noProof/>
        </w:rPr>
        <w:t>Xiaomi</w:t>
      </w:r>
      <w:r w:rsidR="00F55EF4">
        <w:t>, ZTE)</w:t>
      </w:r>
      <w:r w:rsidRPr="00C4070F">
        <w:t>.</w:t>
      </w:r>
      <w:r>
        <w:br/>
      </w:r>
      <w:r w:rsidRPr="00C4070F">
        <w:rPr>
          <w:b/>
        </w:rPr>
        <w:t>Abstract:</w:t>
      </w:r>
      <w:r w:rsidRPr="00C4070F">
        <w:t xml:space="preserve"> </w:t>
      </w:r>
      <w:r>
        <w:t xml:space="preserve">Provide the WID of </w:t>
      </w:r>
      <w:r w:rsidRPr="00D731A4">
        <w:rPr>
          <w:noProof/>
        </w:rPr>
        <w:t>NextGen</w:t>
      </w:r>
      <w:r>
        <w:t xml:space="preserve"> for normative work in R15.</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w:t>
      </w:r>
      <w:r w:rsidRPr="00C4070F">
        <w:rPr>
          <w:color w:val="0000FF"/>
        </w:rPr>
        <w:t>TD S2</w:t>
      </w:r>
      <w:r w:rsidRPr="00C4070F">
        <w:rPr>
          <w:color w:val="0000FF"/>
        </w:rPr>
        <w:noBreakHyphen/>
        <w:t>166424</w:t>
      </w:r>
      <w:r>
        <w:t xml:space="preserve">. </w:t>
      </w:r>
      <w:r w:rsidR="00852517" w:rsidRPr="006E064D">
        <w:rPr>
          <w:color w:val="0000FF"/>
        </w:rPr>
        <w:t>LATE REQ</w:t>
      </w:r>
      <w:r w:rsidR="00852517">
        <w:t xml:space="preserve">: </w:t>
      </w:r>
      <w:r w:rsidR="00907A8D" w:rsidRPr="00907A8D">
        <w:rPr>
          <w:color w:val="FF0000"/>
        </w:rPr>
        <w:t>LATE DOC</w:t>
      </w:r>
      <w:r w:rsidR="00907A8D">
        <w:t>:</w:t>
      </w:r>
      <w:r>
        <w:t xml:space="preserve"> </w:t>
      </w:r>
      <w:r w:rsidR="00F55EF4">
        <w:t xml:space="preserve">Rx: 14/11, 09:00. This was reviewed and a number of issues raised. This was left for further off-line discussion and all WID proposals for </w:t>
      </w:r>
      <w:r w:rsidR="00F55EF4" w:rsidRPr="00F55EF4">
        <w:rPr>
          <w:noProof/>
        </w:rPr>
        <w:t>NextGen</w:t>
      </w:r>
      <w:r w:rsidR="00F55EF4">
        <w:t xml:space="preserve"> Rel-15 were merged off-line into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6789</w:t>
      </w:r>
      <w:r w:rsidR="00F55EF4">
        <w:rPr>
          <w:lang w:eastAsia="en-US"/>
        </w:rPr>
        <w:t>.</w:t>
      </w:r>
    </w:p>
    <w:p w:rsidR="00D731A4" w:rsidRDefault="00D731A4" w:rsidP="00D731A4">
      <w:pPr>
        <w:pStyle w:val="NormTop"/>
      </w:pPr>
      <w:r>
        <w:rPr>
          <w:color w:val="0000FF"/>
        </w:rPr>
        <w:t>TD S2</w:t>
      </w:r>
      <w:r>
        <w:rPr>
          <w:color w:val="0000FF"/>
        </w:rPr>
        <w:noBreakHyphen/>
        <w:t>166</w:t>
      </w:r>
      <w:r w:rsidR="009C512F">
        <w:rPr>
          <w:color w:val="0000FF"/>
        </w:rPr>
        <w:t>784</w:t>
      </w:r>
      <w:r w:rsidRPr="00C4070F">
        <w:t xml:space="preserve"> </w:t>
      </w:r>
      <w:r>
        <w:t>(WID NEW) Architecture for Next Generation System</w:t>
      </w:r>
      <w:r w:rsidR="009C512F">
        <w:t xml:space="preserve"> </w:t>
      </w:r>
      <w:r w:rsidR="009C512F">
        <w:rPr>
          <w:rFonts w:cs="Arial"/>
          <w:lang w:eastAsia="en-US"/>
        </w:rPr>
        <w:t xml:space="preserve">(revision of </w:t>
      </w:r>
      <w:r w:rsidR="009C512F">
        <w:rPr>
          <w:color w:val="0000FF"/>
        </w:rPr>
        <w:t>TD S2</w:t>
      </w:r>
      <w:r w:rsidR="009C512F">
        <w:rPr>
          <w:color w:val="0000FF"/>
        </w:rPr>
        <w:noBreakHyphen/>
        <w:t>166516</w:t>
      </w:r>
      <w:r w:rsidR="009C512F">
        <w:rPr>
          <w:rFonts w:cs="Arial"/>
          <w:lang w:eastAsia="en-US"/>
        </w:rPr>
        <w:t>)</w:t>
      </w:r>
      <w:r>
        <w:t>. (Source:</w:t>
      </w:r>
      <w:r w:rsidR="00F55EF4">
        <w:t xml:space="preserve"> Ericsson, </w:t>
      </w:r>
      <w:r w:rsidR="00F55EF4" w:rsidRPr="00F55EF4">
        <w:rPr>
          <w:noProof/>
        </w:rPr>
        <w:t>MediaTek</w:t>
      </w:r>
      <w:r w:rsidR="00F55EF4">
        <w:t xml:space="preserve"> Inc., Sony, Broadcom, </w:t>
      </w:r>
      <w:r w:rsidR="00F55EF4" w:rsidRPr="00F55EF4">
        <w:rPr>
          <w:noProof/>
        </w:rPr>
        <w:t>TeliaSonera</w:t>
      </w:r>
      <w:r w:rsidR="00F55EF4">
        <w:t>, Intel, Cisco Systems, Inc., HTC, Orange, Oracle, ZTE, ETRI</w:t>
      </w:r>
      <w:r>
        <w:t>).</w:t>
      </w:r>
      <w:r>
        <w:br/>
      </w:r>
      <w:r w:rsidRPr="00C4070F">
        <w:rPr>
          <w:b/>
        </w:rPr>
        <w:t>Abstract:</w:t>
      </w:r>
      <w:r w:rsidRPr="00C4070F">
        <w:t xml:space="preserve"> </w:t>
      </w:r>
      <w:r>
        <w:t xml:space="preserve">Proposed WI for phase 1 of </w:t>
      </w:r>
      <w:r w:rsidRPr="00D731A4">
        <w:rPr>
          <w:noProof/>
        </w:rPr>
        <w:t>NextGen</w:t>
      </w:r>
      <w:r>
        <w:t xml:space="preserve"> normative work based on study phase conclusions.</w:t>
      </w:r>
    </w:p>
    <w:p w:rsidR="00D731A4" w:rsidRPr="00C4070F" w:rsidRDefault="00D731A4" w:rsidP="00D731A4">
      <w:pPr>
        <w:keepNext/>
        <w:keepLines/>
      </w:pPr>
      <w:r>
        <w:rPr>
          <w:b/>
        </w:rPr>
        <w:t>Discussion and conclusion:</w:t>
      </w:r>
    </w:p>
    <w:p w:rsidR="00D731A4" w:rsidRPr="00F55EF4" w:rsidRDefault="009C512F" w:rsidP="00D731A4">
      <w:pPr>
        <w:keepLines/>
      </w:pPr>
      <w:r w:rsidRPr="009C512F">
        <w:rPr>
          <w:color w:val="0000FF"/>
        </w:rPr>
        <w:t>LATE REQ</w:t>
      </w:r>
      <w:r w:rsidRPr="009C512F">
        <w:t xml:space="preserve">: </w:t>
      </w:r>
      <w:r w:rsidR="00907A8D" w:rsidRPr="00907A8D">
        <w:rPr>
          <w:color w:val="FF0000"/>
        </w:rPr>
        <w:t>LATE DOC</w:t>
      </w:r>
      <w:r w:rsidR="00907A8D">
        <w:t>:</w:t>
      </w:r>
      <w:r w:rsidR="00F55EF4">
        <w:t xml:space="preserve"> Rx: 14/11, 09:00.</w:t>
      </w:r>
      <w:r w:rsidRPr="009C512F">
        <w:t xml:space="preserve"> </w:t>
      </w:r>
      <w:r w:rsidR="00F55EF4">
        <w:t xml:space="preserve">This was reviewed and a number of issues raised. This was left for further off-line discussion and all WID proposals for </w:t>
      </w:r>
      <w:r w:rsidR="00F55EF4" w:rsidRPr="00F55EF4">
        <w:rPr>
          <w:noProof/>
        </w:rPr>
        <w:t>NextGen</w:t>
      </w:r>
      <w:r w:rsidR="00F55EF4">
        <w:t xml:space="preserve"> Rel-15 were </w:t>
      </w:r>
      <w:r w:rsidR="00F55EF4" w:rsidRPr="008015A8">
        <w:rPr>
          <w:color w:val="0000FF"/>
        </w:rPr>
        <w:t>merged</w:t>
      </w:r>
      <w:r w:rsidR="00F55EF4">
        <w:t xml:space="preserve"> off-line into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6789</w:t>
      </w:r>
      <w:r w:rsidR="00F55EF4">
        <w:t>.</w:t>
      </w:r>
    </w:p>
    <w:p w:rsidR="00F55EF4" w:rsidRDefault="00F55EF4" w:rsidP="00F55EF4">
      <w:pPr>
        <w:keepNext/>
        <w:keepLines/>
        <w:pBdr>
          <w:top w:val="single" w:sz="4" w:space="1" w:color="auto"/>
        </w:pBdr>
      </w:pP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6789</w:t>
      </w:r>
      <w:r w:rsidRPr="00F55EF4">
        <w:rPr>
          <w:lang w:eastAsia="en-US"/>
        </w:rPr>
        <w:t xml:space="preserve"> </w:t>
      </w:r>
      <w:r w:rsidR="00941FEE">
        <w:t>(WID NEW) Proposed WID for Phase 1 of Next Generation System</w:t>
      </w:r>
      <w:r w:rsidRPr="00F55EF4">
        <w:t>. (Source:</w:t>
      </w:r>
      <w:r w:rsidR="00941FEE">
        <w:t xml:space="preserve"> Editor (DOCOMO)</w:t>
      </w:r>
      <w:r w:rsidRPr="00F55EF4">
        <w:t>).</w:t>
      </w:r>
      <w:r>
        <w:rPr>
          <w:color w:val="FF0000"/>
          <w:lang w:eastAsia="en-US"/>
        </w:rPr>
        <w:br/>
      </w:r>
      <w:r w:rsidRPr="00F55EF4">
        <w:rPr>
          <w:b/>
        </w:rPr>
        <w:t>Abstract:</w:t>
      </w:r>
      <w:r w:rsidRPr="00F55EF4">
        <w:t xml:space="preserve"> Neutral combination of </w:t>
      </w:r>
      <w:r w:rsidRPr="00F55EF4">
        <w:rPr>
          <w:noProof/>
        </w:rPr>
        <w:t>NextGen</w:t>
      </w:r>
      <w:r w:rsidRPr="00F55EF4">
        <w:t xml:space="preserve"> Rel-15 proposals</w:t>
      </w:r>
      <w:r>
        <w:t>.</w:t>
      </w:r>
    </w:p>
    <w:p w:rsidR="00F55EF4" w:rsidRDefault="00F55EF4" w:rsidP="00F55EF4">
      <w:pPr>
        <w:keepNext/>
        <w:keepLines/>
        <w:rPr>
          <w:b/>
        </w:rPr>
      </w:pPr>
      <w:r w:rsidRPr="00F55EF4">
        <w:rPr>
          <w:b/>
        </w:rPr>
        <w:t>Discussion and conclusion:</w:t>
      </w:r>
    </w:p>
    <w:p w:rsidR="00F55EF4" w:rsidRPr="00F55EF4" w:rsidRDefault="00F55EF4" w:rsidP="00F55EF4">
      <w:pPr>
        <w:keepLines/>
      </w:pPr>
      <w:r>
        <w:t xml:space="preserve">Merge of </w:t>
      </w:r>
      <w:r w:rsidRPr="00F55EF4">
        <w:rPr>
          <w:color w:val="0000FF"/>
        </w:rPr>
        <w:t>TD S2</w:t>
      </w:r>
      <w:r w:rsidRPr="00F55EF4">
        <w:rPr>
          <w:color w:val="0000FF"/>
        </w:rPr>
        <w:noBreakHyphen/>
        <w:t>166771</w:t>
      </w:r>
      <w:r>
        <w:t xml:space="preserve"> and </w:t>
      </w:r>
      <w:r w:rsidRPr="00F55EF4">
        <w:rPr>
          <w:color w:val="0000FF"/>
        </w:rPr>
        <w:t>TD S2</w:t>
      </w:r>
      <w:r w:rsidRPr="00F55EF4">
        <w:rPr>
          <w:color w:val="0000FF"/>
        </w:rPr>
        <w:noBreakHyphen/>
        <w:t>166784</w:t>
      </w:r>
      <w:r>
        <w:t xml:space="preserve">. </w:t>
      </w:r>
      <w:r w:rsidR="00941FEE">
        <w:t xml:space="preserve">Revised off-line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7137</w:t>
      </w:r>
      <w:r w:rsidR="00941FEE" w:rsidRPr="00941FEE">
        <w:t>.</w:t>
      </w:r>
      <w:r w:rsidR="00941FEE">
        <w:t xml:space="preserve"> Huawei commented that the delivery dates for the TSs should be realistic and set to December 2017 instead of September 2017. Vodafone commented that it would be useful to structure the </w:t>
      </w:r>
      <w:r w:rsidR="00963A78">
        <w:t xml:space="preserve">normative </w:t>
      </w:r>
      <w:r w:rsidR="00941FEE">
        <w:t>work in order to deliver stable work early to allow Stage 3 work to start.</w:t>
      </w:r>
      <w:r w:rsidR="00963A78">
        <w:t xml:space="preserve"> DOCOMO commented that SA WG2 should keep an eye on the progress related to the completion dates in order to do any necessary prioritisation in good time. Orange asked to include PS_DATA_OFF for Phase 1.</w:t>
      </w:r>
      <w:r w:rsidR="00941FEE">
        <w:t xml:space="preserve"> </w:t>
      </w:r>
      <w:r w:rsidR="00963A78">
        <w:t xml:space="preserve">Some clarifications were also suggested. The Work Item Rapporteur needed to be added. CMCC proposed they were primary WI Rapporteur and Ericsson and Nokia are Rapporteur for the TSs. This was left for further off-line discussion and revised in </w:t>
      </w:r>
      <w:r w:rsidR="00963A78" w:rsidRPr="00916E52">
        <w:rPr>
          <w:rFonts w:cs="Arial"/>
          <w:color w:val="0000FF"/>
          <w:szCs w:val="16"/>
          <w:lang w:eastAsia="en-US"/>
        </w:rPr>
        <w:t>TD S2</w:t>
      </w:r>
      <w:r w:rsidR="00963A78" w:rsidRPr="00916E52">
        <w:rPr>
          <w:rFonts w:cs="Arial"/>
          <w:color w:val="0000FF"/>
          <w:szCs w:val="16"/>
          <w:lang w:eastAsia="en-US"/>
        </w:rPr>
        <w:noBreakHyphen/>
        <w:t>16</w:t>
      </w:r>
      <w:r w:rsidR="00963A78">
        <w:rPr>
          <w:rFonts w:cs="Arial"/>
          <w:color w:val="0000FF"/>
          <w:szCs w:val="16"/>
          <w:lang w:eastAsia="en-US"/>
        </w:rPr>
        <w:t>7164</w:t>
      </w:r>
      <w:r w:rsidR="001F1C82">
        <w:t xml:space="preserve">. There was more support to have December 2017 for the second TS. </w:t>
      </w:r>
      <w:r w:rsidR="001F1C82" w:rsidRPr="001F1C82">
        <w:rPr>
          <w:noProof/>
        </w:rPr>
        <w:t>NextGen</w:t>
      </w:r>
      <w:r w:rsidR="001F1C82">
        <w:t xml:space="preserve"> should be replaced with 5G in the WID. Supporting companies need to be confirmed. This was revised accordingly in </w:t>
      </w:r>
      <w:r w:rsidR="001F1C82" w:rsidRPr="00916E52">
        <w:rPr>
          <w:rFonts w:cs="Arial"/>
          <w:color w:val="0000FF"/>
          <w:szCs w:val="16"/>
          <w:lang w:eastAsia="en-US"/>
        </w:rPr>
        <w:t>TD S2</w:t>
      </w:r>
      <w:r w:rsidR="001F1C82" w:rsidRPr="00916E52">
        <w:rPr>
          <w:rFonts w:cs="Arial"/>
          <w:color w:val="0000FF"/>
          <w:szCs w:val="16"/>
          <w:lang w:eastAsia="en-US"/>
        </w:rPr>
        <w:noBreakHyphen/>
        <w:t>16</w:t>
      </w:r>
      <w:r w:rsidR="001F1C82">
        <w:rPr>
          <w:rFonts w:cs="Arial"/>
          <w:color w:val="0000FF"/>
          <w:szCs w:val="16"/>
          <w:lang w:eastAsia="en-US"/>
        </w:rPr>
        <w:t>7232</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D731A4" w:rsidRDefault="00D731A4" w:rsidP="00D731A4">
      <w:pPr>
        <w:pStyle w:val="NormTop"/>
      </w:pPr>
      <w:r>
        <w:rPr>
          <w:color w:val="0000FF"/>
        </w:rPr>
        <w:t>TD S2</w:t>
      </w:r>
      <w:r>
        <w:rPr>
          <w:color w:val="0000FF"/>
        </w:rPr>
        <w:noBreakHyphen/>
        <w:t>166692</w:t>
      </w:r>
      <w:r w:rsidRPr="00C4070F">
        <w:t xml:space="preserve"> </w:t>
      </w:r>
      <w:r>
        <w:t xml:space="preserve">(WID NEW) Proposed BB1 WID for normative work of </w:t>
      </w:r>
      <w:r w:rsidRPr="00D731A4">
        <w:rPr>
          <w:noProof/>
        </w:rPr>
        <w:t>NextGen</w:t>
      </w:r>
      <w:r>
        <w:t xml:space="preserve">. (Source: China Mobile, Broadcom Corporation, CATR, CATT, </w:t>
      </w:r>
      <w:r w:rsidRPr="00D731A4">
        <w:rPr>
          <w:noProof/>
        </w:rPr>
        <w:t>Coolpad</w:t>
      </w:r>
      <w:r>
        <w:t xml:space="preserve">, </w:t>
      </w:r>
      <w:r w:rsidRPr="00D731A4">
        <w:rPr>
          <w:noProof/>
        </w:rPr>
        <w:t>HiSilicon</w:t>
      </w:r>
      <w:r>
        <w:t xml:space="preserve">, Huawei, OPPO, Vivo, </w:t>
      </w:r>
      <w:r w:rsidRPr="00D731A4">
        <w:rPr>
          <w:noProof/>
        </w:rPr>
        <w:t>Xiaomi</w:t>
      </w:r>
      <w:r>
        <w:t>, ZTE).</w:t>
      </w:r>
      <w:r>
        <w:br/>
      </w:r>
      <w:r w:rsidRPr="00C4070F">
        <w:rPr>
          <w:b/>
        </w:rPr>
        <w:t>Abstract:</w:t>
      </w:r>
      <w:r w:rsidRPr="00C4070F">
        <w:t xml:space="preserve"> </w:t>
      </w:r>
      <w:r>
        <w:t xml:space="preserve">The building block 1 WID for the </w:t>
      </w:r>
      <w:r w:rsidRPr="00D731A4">
        <w:rPr>
          <w:noProof/>
        </w:rPr>
        <w:t>NextGen</w:t>
      </w:r>
      <w:r>
        <w:t xml:space="preserve"> normative work of R15.</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166589</w:t>
      </w:r>
      <w:r w:rsidRPr="00C4070F">
        <w:t xml:space="preserve"> </w:t>
      </w:r>
      <w:r>
        <w:t>(WID NEW) Proposed Building Block 2 WID for normative work on System Architecture for the Next Generation Mobile Networks. (Source: Nokia, Alcatel-Lucent Shanghai Bell, China Mobile?).</w:t>
      </w:r>
      <w:r>
        <w:br/>
      </w:r>
      <w:r w:rsidRPr="00C4070F">
        <w:rPr>
          <w:b/>
        </w:rPr>
        <w:t>Abstract:</w:t>
      </w:r>
      <w:r w:rsidRPr="00C4070F">
        <w:t xml:space="preserve"> </w:t>
      </w:r>
      <w:r>
        <w:t>Proposed Building Block 2 WID for normative work on System Architecture for the Next Generation Mobile Networks.</w:t>
      </w:r>
    </w:p>
    <w:p w:rsidR="00D731A4" w:rsidRPr="00C4070F" w:rsidRDefault="00D731A4" w:rsidP="00D731A4">
      <w:pPr>
        <w:keepNext/>
        <w:keepLines/>
      </w:pPr>
      <w:r>
        <w:rPr>
          <w:b/>
        </w:rPr>
        <w:t>Discussion and conclusion:</w:t>
      </w:r>
    </w:p>
    <w:p w:rsidR="00B25F2A" w:rsidRPr="00B25F2A" w:rsidRDefault="00D731A4" w:rsidP="00B25F2A">
      <w:pPr>
        <w:keepLines/>
      </w:pPr>
      <w:r>
        <w:t xml:space="preserve">Confirm Sources.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166425</w:t>
      </w:r>
      <w:r w:rsidRPr="00C4070F">
        <w:t xml:space="preserve"> </w:t>
      </w:r>
      <w:r>
        <w:t>(TS OR TR COVER) Cover sheet for TR 23.799 for Approval to TSG SA. (Source: China Mobile, Nokia (</w:t>
      </w:r>
      <w:r w:rsidRPr="00D731A4">
        <w:rPr>
          <w:noProof/>
        </w:rPr>
        <w:t>Rapporteurs</w:t>
      </w:r>
      <w:r>
        <w:t>)).</w:t>
      </w:r>
      <w:r>
        <w:br/>
      </w:r>
      <w:r w:rsidRPr="00C4070F">
        <w:rPr>
          <w:b/>
        </w:rPr>
        <w:t>Abstract:</w:t>
      </w:r>
      <w:r w:rsidRPr="00C4070F">
        <w:t xml:space="preserve"> </w:t>
      </w:r>
      <w:r>
        <w:t xml:space="preserve">Provide the cover sheet for </w:t>
      </w:r>
      <w:r w:rsidRPr="00D731A4">
        <w:rPr>
          <w:noProof/>
        </w:rPr>
        <w:t>NextGen</w:t>
      </w:r>
      <w:r>
        <w:t xml:space="preserve"> TR for approval to TSG SA.</w:t>
      </w:r>
    </w:p>
    <w:p w:rsidR="00D731A4" w:rsidRPr="00C4070F" w:rsidRDefault="00D731A4" w:rsidP="00D731A4">
      <w:pPr>
        <w:keepNext/>
        <w:keepLines/>
      </w:pPr>
      <w:r>
        <w:rPr>
          <w:b/>
        </w:rPr>
        <w:t>Discussion and conclusion:</w:t>
      </w:r>
    </w:p>
    <w:p w:rsidR="00D731A4" w:rsidRPr="00B25F2A" w:rsidRDefault="00B25F2A" w:rsidP="00D731A4">
      <w:pPr>
        <w:keepLines/>
      </w:pPr>
      <w:r>
        <w:t xml:space="preserve">This was left for </w:t>
      </w:r>
      <w:r w:rsidRPr="00B25F2A">
        <w:rPr>
          <w:color w:val="0000FF"/>
        </w:rPr>
        <w:t>e-mail approval</w:t>
      </w:r>
      <w:r>
        <w:t xml:space="preserve">. </w:t>
      </w:r>
      <w:ins w:id="128" w:author="e-mail approval updates" w:date="2016-11-24T09:11:00Z">
        <w:r w:rsidR="003351AC">
          <w:t xml:space="preserve">Revision 1 </w:t>
        </w:r>
        <w:r w:rsidR="002921BF" w:rsidRPr="002921BF">
          <w:rPr>
            <w:color w:val="FF0000"/>
            <w:rPrChange w:id="129" w:author="e-mail approval updates" w:date="2016-11-24T09:11:00Z">
              <w:rPr/>
            </w:rPrChange>
          </w:rPr>
          <w:t>approved</w:t>
        </w:r>
        <w:r w:rsidR="003351AC">
          <w:t xml:space="preserve">. Revised to </w:t>
        </w:r>
        <w:r w:rsidR="003351AC" w:rsidRPr="003351AC">
          <w:rPr>
            <w:color w:val="0000FF"/>
          </w:rPr>
          <w:t>TD S2</w:t>
        </w:r>
        <w:r w:rsidR="003351AC" w:rsidRPr="003351AC">
          <w:rPr>
            <w:color w:val="0000FF"/>
          </w:rPr>
          <w:noBreakHyphen/>
          <w:t>167251</w:t>
        </w:r>
        <w:r w:rsidR="003351AC">
          <w:t xml:space="preserve">. </w:t>
        </w:r>
        <w:r w:rsidR="002921BF" w:rsidRPr="002921BF">
          <w:rPr>
            <w:color w:val="FF0000"/>
            <w:rPrChange w:id="130" w:author="e-mail approval updates" w:date="2016-11-24T09:11:00Z">
              <w:rPr/>
            </w:rPrChange>
          </w:rPr>
          <w:t>Approved</w:t>
        </w:r>
        <w:r w:rsidR="003351AC">
          <w:t>.</w:t>
        </w:r>
      </w:ins>
      <w:del w:id="131" w:author="e-mail approval updates" w:date="2016-11-24T09:11:00Z">
        <w:r w:rsidDel="003351AC">
          <w:rPr>
            <w:lang w:eastAsia="en-US"/>
          </w:rPr>
          <w:delText xml:space="preserve"> </w:delText>
        </w:r>
        <w:r w:rsidDel="003351AC">
          <w:rPr>
            <w:szCs w:val="16"/>
            <w:lang w:eastAsia="en-US"/>
          </w:rPr>
          <w:delText xml:space="preserve"> </w:delText>
        </w:r>
        <w:r w:rsidDel="003351AC">
          <w:rPr>
            <w:b/>
            <w:color w:val="FF0000"/>
            <w:szCs w:val="16"/>
            <w:lang w:eastAsia="en-US"/>
          </w:rPr>
          <w:delText>&lt;RETURN - E-MAIL&gt;</w:delText>
        </w:r>
        <w:r w:rsidDel="003351AC">
          <w:rPr>
            <w:szCs w:val="16"/>
            <w:lang w:eastAsia="en-US"/>
          </w:rPr>
          <w:delText xml:space="preserve"> </w:delText>
        </w:r>
      </w:del>
    </w:p>
    <w:p w:rsidR="00D731A4" w:rsidRDefault="00D731A4" w:rsidP="00D731A4">
      <w:pPr>
        <w:pStyle w:val="NormTop"/>
      </w:pPr>
      <w:r>
        <w:rPr>
          <w:color w:val="0000FF"/>
        </w:rPr>
        <w:t>TD S2</w:t>
      </w:r>
      <w:r>
        <w:rPr>
          <w:color w:val="0000FF"/>
        </w:rPr>
        <w:noBreakHyphen/>
        <w:t>166517</w:t>
      </w:r>
      <w:r w:rsidRPr="00C4070F">
        <w:t xml:space="preserve"> </w:t>
      </w:r>
      <w:r>
        <w:t>(OTHER) Proposed structure of the Rel</w:t>
      </w:r>
      <w:r>
        <w:noBreakHyphen/>
        <w:t xml:space="preserve">15 </w:t>
      </w:r>
      <w:r w:rsidRPr="00D731A4">
        <w:rPr>
          <w:noProof/>
        </w:rPr>
        <w:t>NextGen</w:t>
      </w:r>
      <w:r>
        <w:t xml:space="preserve"> work. (Source: Ericsson, </w:t>
      </w:r>
      <w:r w:rsidRPr="00D731A4">
        <w:rPr>
          <w:noProof/>
        </w:rPr>
        <w:t>MediaTek</w:t>
      </w:r>
      <w:r>
        <w:t xml:space="preserve"> Inc., KDDI).</w:t>
      </w:r>
      <w:r>
        <w:br/>
      </w:r>
      <w:r w:rsidRPr="00C4070F">
        <w:rPr>
          <w:b/>
        </w:rPr>
        <w:t>Abstract:</w:t>
      </w:r>
      <w:r w:rsidRPr="00C4070F">
        <w:t xml:space="preserve"> </w:t>
      </w:r>
      <w:r>
        <w:t xml:space="preserve">Proposes a work plan and specifications scope/description etc. for </w:t>
      </w:r>
      <w:r w:rsidRPr="00D731A4">
        <w:rPr>
          <w:noProof/>
        </w:rPr>
        <w:t>NextGen</w:t>
      </w:r>
      <w:r>
        <w:t xml:space="preserve"> work.</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166530</w:t>
      </w:r>
      <w:r w:rsidRPr="00C4070F">
        <w:t xml:space="preserve"> </w:t>
      </w:r>
      <w:r>
        <w:t xml:space="preserve">(WID REVISED) </w:t>
      </w:r>
      <w:r w:rsidRPr="00D731A4">
        <w:rPr>
          <w:noProof/>
        </w:rPr>
        <w:t>CIoT_Ext</w:t>
      </w:r>
      <w:r>
        <w:t xml:space="preserve"> WID Update. (Source: Intel).</w:t>
      </w:r>
      <w:r>
        <w:br/>
      </w:r>
      <w:r w:rsidRPr="00C4070F">
        <w:rPr>
          <w:b/>
        </w:rPr>
        <w:t>Abstract:</w:t>
      </w:r>
      <w:r w:rsidRPr="00C4070F">
        <w:t xml:space="preserve"> </w:t>
      </w:r>
      <w:r>
        <w:t xml:space="preserve">Update of </w:t>
      </w:r>
      <w:r w:rsidRPr="00D731A4">
        <w:rPr>
          <w:noProof/>
        </w:rPr>
        <w:t>CIoT_Ext</w:t>
      </w:r>
      <w:r>
        <w:t xml:space="preserve"> WID to include additional conclusion from </w:t>
      </w:r>
      <w:r w:rsidRPr="00D731A4">
        <w:rPr>
          <w:noProof/>
        </w:rPr>
        <w:t>FS_CIoT_Ext</w:t>
      </w:r>
      <w:r>
        <w:t xml:space="preserve"> study item (TR 23.730) under the WID objectives.</w:t>
      </w:r>
    </w:p>
    <w:p w:rsidR="00D731A4" w:rsidRPr="00C4070F" w:rsidRDefault="00D731A4" w:rsidP="00D731A4">
      <w:pPr>
        <w:keepNext/>
        <w:keepLines/>
      </w:pPr>
      <w:r>
        <w:rPr>
          <w:b/>
        </w:rPr>
        <w:t>Discussion and conclusion:</w:t>
      </w:r>
    </w:p>
    <w:p w:rsidR="00D731A4" w:rsidRPr="004A4BF6" w:rsidRDefault="004A4BF6" w:rsidP="00D731A4">
      <w:pPr>
        <w:keepLines/>
      </w:pPr>
      <w:r>
        <w:t xml:space="preserve">Revised in parallel session to </w:t>
      </w:r>
      <w:r w:rsidRPr="004A4BF6">
        <w:rPr>
          <w:color w:val="0000FF"/>
        </w:rPr>
        <w:t>TD S2</w:t>
      </w:r>
      <w:r w:rsidRPr="004A4BF6">
        <w:rPr>
          <w:color w:val="0000FF"/>
        </w:rPr>
        <w:noBreakHyphen/>
        <w:t>166904</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166768</w:t>
      </w:r>
      <w:r w:rsidRPr="00C4070F">
        <w:t xml:space="preserve"> </w:t>
      </w:r>
      <w:r>
        <w:t>(WID NEW) Proposal for a new study for the phase 2 work of Next Generation system architecture</w:t>
      </w:r>
      <w:r w:rsidR="00F55EF4">
        <w:t xml:space="preserve"> (revision of </w:t>
      </w:r>
      <w:r w:rsidR="00F55EF4" w:rsidRPr="00C4070F">
        <w:rPr>
          <w:color w:val="0000FF"/>
        </w:rPr>
        <w:t>TD S2</w:t>
      </w:r>
      <w:r w:rsidR="00F55EF4" w:rsidRPr="00C4070F">
        <w:rPr>
          <w:color w:val="0000FF"/>
        </w:rPr>
        <w:noBreakHyphen/>
        <w:t>166719</w:t>
      </w:r>
      <w:r w:rsidR="00F55EF4">
        <w:t>)</w:t>
      </w:r>
      <w:r>
        <w:t xml:space="preserve">. (Source: Huawei, China Unicom, China Telecom, CATT, CATR, </w:t>
      </w:r>
      <w:r w:rsidRPr="00D731A4">
        <w:rPr>
          <w:noProof/>
        </w:rPr>
        <w:t>HiSilicon</w:t>
      </w:r>
      <w:r>
        <w:t>).</w:t>
      </w:r>
      <w:r w:rsidR="00F55EF4">
        <w:t xml:space="preserve"> </w:t>
      </w:r>
      <w:r>
        <w:br/>
      </w:r>
      <w:r w:rsidRPr="00C4070F">
        <w:rPr>
          <w:b/>
        </w:rPr>
        <w:t>Abstract:</w:t>
      </w:r>
      <w:r w:rsidRPr="00C4070F">
        <w:t xml:space="preserve"> </w:t>
      </w:r>
      <w:r>
        <w:t>This is a study item proposal for the phase 2 work of the Next Generation system architecture.</w:t>
      </w:r>
    </w:p>
    <w:p w:rsidR="00D731A4" w:rsidRPr="00C4070F" w:rsidRDefault="00D731A4" w:rsidP="00D731A4">
      <w:pPr>
        <w:keepNext/>
        <w:keepLines/>
      </w:pPr>
      <w:r>
        <w:rPr>
          <w:b/>
        </w:rPr>
        <w:t>Discussion and conclusion:</w:t>
      </w:r>
    </w:p>
    <w:p w:rsidR="00D731A4" w:rsidRPr="00F55EF4"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Rx: 11/11, 00:50.</w:t>
      </w:r>
      <w:r w:rsidR="00963A78">
        <w:t xml:space="preserve"> </w:t>
      </w:r>
      <w:r w:rsidR="00963A78" w:rsidRPr="00963A78">
        <w:rPr>
          <w:b/>
        </w:rPr>
        <w:t>Should be SID new, not WID new</w:t>
      </w:r>
      <w:r w:rsidR="00963A78">
        <w:t>.</w:t>
      </w:r>
      <w:r w:rsidR="00D731A4">
        <w:t xml:space="preserve"> </w:t>
      </w:r>
      <w:r w:rsidR="00F55EF4">
        <w:t xml:space="preserve">This was discussed and left for further off-line discussion and revised in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6790</w:t>
      </w:r>
      <w:r w:rsidR="00963A78">
        <w:t xml:space="preserve">. Qualcomm commented that they did not think there was any urgency to start this study now and suggested determining the best time to start this in 2017 and then propose the WID. </w:t>
      </w:r>
      <w:r w:rsidR="00963A78" w:rsidRPr="00963A78">
        <w:rPr>
          <w:noProof/>
        </w:rPr>
        <w:t>MediaTek</w:t>
      </w:r>
      <w:r w:rsidR="00963A78">
        <w:t xml:space="preserve"> agreed with Qualcomm that approval of this SID should be postponed. Vodafone asked how the study was expected to be done in parallel to the normative work. There was no agreement for this and the SID was </w:t>
      </w:r>
      <w:r w:rsidR="00963A78">
        <w:rPr>
          <w:color w:val="0000FF"/>
        </w:rPr>
        <w:t>noted</w:t>
      </w:r>
      <w:r w:rsidR="00963A78">
        <w:t>.</w:t>
      </w:r>
    </w:p>
    <w:p w:rsidR="00D731A4" w:rsidRDefault="00D731A4" w:rsidP="00D731A4">
      <w:pPr>
        <w:pStyle w:val="Heading2"/>
      </w:pPr>
      <w:bookmarkStart w:id="132" w:name="_Toc467517591"/>
      <w:r>
        <w:t>7.2</w:t>
      </w:r>
      <w:r>
        <w:tab/>
        <w:t>Review of the Work Plan</w:t>
      </w:r>
      <w:bookmarkEnd w:id="132"/>
    </w:p>
    <w:p w:rsidR="00D731A4" w:rsidRDefault="00D731A4" w:rsidP="00D731A4">
      <w:pPr>
        <w:keepNext/>
        <w:keepLines/>
      </w:pPr>
      <w:r>
        <w:rPr>
          <w:color w:val="0000FF"/>
        </w:rPr>
        <w:t>TD S2</w:t>
      </w:r>
      <w:r>
        <w:rPr>
          <w:color w:val="0000FF"/>
        </w:rPr>
        <w:noBreakHyphen/>
        <w:t>166668</w:t>
      </w:r>
      <w:r w:rsidRPr="00C4070F">
        <w:t xml:space="preserve"> </w:t>
      </w:r>
      <w:r>
        <w:t>(OTHER) SA WG2 Work Planning Worksheet. (Source: SA</w:t>
      </w:r>
      <w:r w:rsidR="00B25F2A">
        <w:t> </w:t>
      </w:r>
      <w:r>
        <w:t>WG2 Chairman).</w:t>
      </w:r>
      <w:r>
        <w:br/>
      </w:r>
      <w:r w:rsidRPr="00C4070F">
        <w:rPr>
          <w:b/>
        </w:rPr>
        <w:t>Abstract:</w:t>
      </w:r>
      <w:r w:rsidRPr="00C4070F">
        <w:t xml:space="preserve"> </w:t>
      </w:r>
      <w:r>
        <w:t>A revision of this document will capture agreements during work planning as SA WG2 preparations for TSG SA and/or for future SA WG2 meetings.</w:t>
      </w:r>
    </w:p>
    <w:p w:rsidR="00D731A4" w:rsidRPr="00C4070F" w:rsidRDefault="00D731A4" w:rsidP="00D731A4">
      <w:pPr>
        <w:keepNext/>
        <w:keepLines/>
      </w:pPr>
      <w:r>
        <w:rPr>
          <w:b/>
        </w:rPr>
        <w:t>Discussion and conclusion:</w:t>
      </w:r>
    </w:p>
    <w:p w:rsidR="00D731A4" w:rsidRPr="00B25F2A" w:rsidRDefault="00B25F2A" w:rsidP="00D731A4">
      <w:pPr>
        <w:keepLines/>
      </w:pPr>
      <w:r>
        <w:t xml:space="preserve">This was reviewed and completion estimates for work items taken during the work planning session. The SA WG2 Chairman will report the values to the work plan manager. This was then </w:t>
      </w:r>
      <w:r>
        <w:rPr>
          <w:color w:val="0000FF"/>
        </w:rPr>
        <w:t>noted</w:t>
      </w:r>
      <w:r>
        <w:t>.</w:t>
      </w:r>
    </w:p>
    <w:p w:rsidR="00D731A4" w:rsidRDefault="00D731A4" w:rsidP="00D731A4">
      <w:pPr>
        <w:pStyle w:val="Heading2"/>
      </w:pPr>
      <w:bookmarkStart w:id="133" w:name="_Toc467517592"/>
      <w:r>
        <w:t>7.3</w:t>
      </w:r>
      <w:r>
        <w:tab/>
        <w:t>Planning future meetings</w:t>
      </w:r>
      <w:bookmarkEnd w:id="133"/>
    </w:p>
    <w:p w:rsidR="00D731A4" w:rsidRDefault="00D731A4" w:rsidP="00D731A4">
      <w:pPr>
        <w:keepNext/>
        <w:keepLines/>
      </w:pPr>
      <w:r>
        <w:rPr>
          <w:color w:val="0000FF"/>
        </w:rPr>
        <w:t>TD S2</w:t>
      </w:r>
      <w:r>
        <w:rPr>
          <w:color w:val="0000FF"/>
        </w:rPr>
        <w:noBreakHyphen/>
        <w:t>166673</w:t>
      </w:r>
      <w:r w:rsidRPr="00C4070F">
        <w:t xml:space="preserve"> </w:t>
      </w:r>
      <w:r>
        <w:t>(OTHER) 3GPP - BBF workshop on FMC and other convergence aspects. (Source: SA</w:t>
      </w:r>
      <w:r w:rsidR="00F55EF4">
        <w:t> </w:t>
      </w:r>
      <w:r>
        <w:t>WG2 Chairman).</w:t>
      </w:r>
      <w:r>
        <w:br/>
      </w:r>
      <w:r w:rsidRPr="00C4070F">
        <w:rPr>
          <w:b/>
        </w:rPr>
        <w:t>Abstract:</w:t>
      </w:r>
      <w:r w:rsidRPr="00C4070F">
        <w:t xml:space="preserve"> </w:t>
      </w:r>
      <w:r>
        <w:t>This paper proposes a one day 3GPP - BBF workshop on FMC and other aspects.</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This was </w:t>
      </w:r>
      <w:r w:rsidRPr="00F55EF4">
        <w:rPr>
          <w:color w:val="FF0000"/>
        </w:rPr>
        <w:t>endorsed</w:t>
      </w:r>
      <w:r>
        <w:t xml:space="preserve"> as the date for the joint Workshop with BBF.</w:t>
      </w:r>
    </w:p>
    <w:p w:rsidR="002B45A6" w:rsidRDefault="002B45A6" w:rsidP="00C90D46">
      <w:pPr>
        <w:pStyle w:val="H6"/>
      </w:pPr>
      <w:r>
        <w:lastRenderedPageBreak/>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11"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136"/>
        <w:gridCol w:w="746"/>
        <w:gridCol w:w="2237"/>
        <w:gridCol w:w="2971"/>
        <w:gridCol w:w="770"/>
        <w:gridCol w:w="140"/>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Jan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16 - 20 Jan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783453" w:rsidRDefault="00783453" w:rsidP="008E596F">
            <w:pPr>
              <w:pStyle w:val="TAL"/>
              <w:rPr>
                <w:color w:val="0000FF"/>
              </w:rPr>
            </w:pPr>
            <w:r w:rsidRPr="00783453">
              <w:rPr>
                <w:color w:val="0000FF"/>
              </w:rPr>
              <w:t>Spokane, Washington, USA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783453" w:rsidRDefault="002B45A6" w:rsidP="00783453">
            <w:pPr>
              <w:pStyle w:val="TAL"/>
              <w:rPr>
                <w:color w:val="0000FF"/>
              </w:rPr>
            </w:pPr>
            <w:r w:rsidRPr="00783453">
              <w:rPr>
                <w:color w:val="0000FF"/>
              </w:rPr>
              <w:t>Dubrovnik</w:t>
            </w:r>
            <w:r w:rsidR="00783453" w:rsidRPr="00783453">
              <w:rPr>
                <w:color w:val="0000FF"/>
              </w:rPr>
              <w:t>, Croatia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8006D6" w:rsidP="00783453">
            <w:pPr>
              <w:pStyle w:val="TAL"/>
            </w:pPr>
            <w:r>
              <w:t>South Korea (TB</w:t>
            </w:r>
            <w:r w:rsidR="00783453">
              <w:t>C</w:t>
            </w:r>
            <w:r>
              <w:t>)</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783453" w:rsidP="008E596F">
            <w:pPr>
              <w:pStyle w:val="TAL"/>
            </w:pPr>
            <w:r>
              <w:t>KR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SL</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bl>
    <w:p w:rsidR="002B45A6" w:rsidRDefault="002B45A6" w:rsidP="002B45A6"/>
    <w:p w:rsidR="00A7289E" w:rsidRDefault="00A7289E" w:rsidP="00A7289E">
      <w:pPr>
        <w:pStyle w:val="Heading1"/>
      </w:pPr>
      <w:bookmarkStart w:id="134" w:name="_Toc467517593"/>
      <w:r>
        <w:t>8</w:t>
      </w:r>
      <w:r>
        <w:tab/>
        <w:t>AOB</w:t>
      </w:r>
      <w:bookmarkEnd w:id="134"/>
    </w:p>
    <w:p w:rsidR="00C90D46" w:rsidRDefault="00C90D46" w:rsidP="00C90D46">
      <w:r>
        <w:t>There were no contributions under this agenda item.</w:t>
      </w:r>
    </w:p>
    <w:p w:rsidR="002B45A6" w:rsidRDefault="00C90D46" w:rsidP="00C90D46">
      <w:pPr>
        <w:pStyle w:val="Heading1"/>
      </w:pPr>
      <w:r>
        <w:t xml:space="preserve"> </w:t>
      </w:r>
      <w:bookmarkStart w:id="135" w:name="_Toc467517594"/>
      <w:r w:rsidR="002B45A6">
        <w:t>9</w:t>
      </w:r>
      <w:r w:rsidR="002B45A6">
        <w:tab/>
        <w:t>Close of the Meeting</w:t>
      </w:r>
      <w:bookmarkEnd w:id="135"/>
    </w:p>
    <w:p w:rsidR="002B45A6" w:rsidRDefault="002B45A6" w:rsidP="00FD3CFC">
      <w:r w:rsidRPr="00F773C0">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C90D46" w:rsidRPr="00F773C0" w:rsidRDefault="00C90D46" w:rsidP="00FD3CFC"/>
    <w:p w:rsidR="00195499" w:rsidRDefault="00195499" w:rsidP="00757DEE">
      <w:pPr>
        <w:rPr>
          <w:lang w:eastAsia="en-US"/>
        </w:rPr>
        <w:sectPr w:rsidR="00195499" w:rsidSect="006E138B">
          <w:headerReference w:type="default" r:id="rId12"/>
          <w:pgSz w:w="11906" w:h="16838"/>
          <w:pgMar w:top="1134" w:right="1134" w:bottom="1134" w:left="1134" w:header="709" w:footer="709" w:gutter="0"/>
          <w:cols w:space="708"/>
          <w:docGrid w:linePitch="360"/>
        </w:sectPr>
      </w:pPr>
    </w:p>
    <w:p w:rsidR="00D760F9" w:rsidRDefault="00D760F9" w:rsidP="00D760F9">
      <w:pPr>
        <w:pStyle w:val="Heading9"/>
      </w:pPr>
      <w:bookmarkStart w:id="136" w:name="_Toc467517595"/>
      <w:r>
        <w:lastRenderedPageBreak/>
        <w:t>Annex A</w:t>
      </w:r>
      <w:r>
        <w:tab/>
        <w:t>Summary of Output</w:t>
      </w:r>
      <w:bookmarkEnd w:id="136"/>
    </w:p>
    <w:p w:rsidR="001467A6" w:rsidRDefault="001467A6" w:rsidP="001467A6">
      <w:pPr>
        <w:pStyle w:val="Heading1"/>
      </w:pPr>
      <w:bookmarkStart w:id="137" w:name="_Toc467517596"/>
      <w:bookmarkStart w:id="138" w:name="_Toc467517614"/>
      <w:r>
        <w:t>A.1</w:t>
      </w:r>
      <w:r>
        <w:tab/>
        <w:t>List of meeting documents ordered by TD number</w:t>
      </w:r>
      <w:bookmarkEnd w:id="13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624"/>
        <w:gridCol w:w="1692"/>
        <w:gridCol w:w="891"/>
        <w:gridCol w:w="607"/>
        <w:gridCol w:w="631"/>
        <w:gridCol w:w="443"/>
        <w:gridCol w:w="686"/>
        <w:gridCol w:w="529"/>
        <w:gridCol w:w="1733"/>
        <w:gridCol w:w="1178"/>
        <w:gridCol w:w="1554"/>
        <w:gridCol w:w="1104"/>
      </w:tblGrid>
      <w:tr w:rsidR="001467A6" w:rsidRPr="005116E5" w:rsidTr="00724618">
        <w:trPr>
          <w:tblHeader/>
        </w:trPr>
        <w:tc>
          <w:tcPr>
            <w:tcW w:w="534" w:type="dxa"/>
            <w:shd w:val="clear" w:color="auto" w:fill="F3F3F3"/>
          </w:tcPr>
          <w:p w:rsidR="001467A6" w:rsidRPr="005116E5" w:rsidRDefault="001467A6" w:rsidP="00724618">
            <w:pPr>
              <w:pStyle w:val="TAH"/>
              <w:rPr>
                <w:sz w:val="16"/>
              </w:rPr>
            </w:pPr>
            <w:r w:rsidRPr="005116E5">
              <w:rPr>
                <w:sz w:val="16"/>
              </w:rPr>
              <w:t>AI</w:t>
            </w:r>
          </w:p>
        </w:tc>
        <w:tc>
          <w:tcPr>
            <w:tcW w:w="1134" w:type="dxa"/>
            <w:shd w:val="clear" w:color="auto" w:fill="F3F3F3"/>
          </w:tcPr>
          <w:p w:rsidR="001467A6" w:rsidRPr="005116E5" w:rsidRDefault="001467A6" w:rsidP="00724618">
            <w:pPr>
              <w:pStyle w:val="TAH"/>
              <w:rPr>
                <w:sz w:val="16"/>
              </w:rPr>
            </w:pPr>
            <w:r w:rsidRPr="005116E5">
              <w:rPr>
                <w:sz w:val="16"/>
              </w:rPr>
              <w:t>TD</w:t>
            </w:r>
          </w:p>
        </w:tc>
        <w:tc>
          <w:tcPr>
            <w:tcW w:w="794" w:type="dxa"/>
            <w:shd w:val="clear" w:color="auto" w:fill="F3F3F3"/>
          </w:tcPr>
          <w:p w:rsidR="001467A6" w:rsidRPr="005116E5" w:rsidRDefault="001467A6" w:rsidP="00724618">
            <w:pPr>
              <w:pStyle w:val="TAH"/>
              <w:rPr>
                <w:sz w:val="16"/>
              </w:rPr>
            </w:pPr>
            <w:r w:rsidRPr="005116E5">
              <w:rPr>
                <w:sz w:val="16"/>
              </w:rPr>
              <w:t>Type</w:t>
            </w:r>
          </w:p>
        </w:tc>
        <w:tc>
          <w:tcPr>
            <w:tcW w:w="1624" w:type="dxa"/>
            <w:shd w:val="clear" w:color="auto" w:fill="F3F3F3"/>
          </w:tcPr>
          <w:p w:rsidR="001467A6" w:rsidRPr="005116E5" w:rsidRDefault="001467A6" w:rsidP="00724618">
            <w:pPr>
              <w:pStyle w:val="TAH"/>
              <w:rPr>
                <w:sz w:val="16"/>
              </w:rPr>
            </w:pPr>
            <w:r w:rsidRPr="005116E5">
              <w:rPr>
                <w:sz w:val="16"/>
              </w:rPr>
              <w:t>Title</w:t>
            </w:r>
          </w:p>
        </w:tc>
        <w:tc>
          <w:tcPr>
            <w:tcW w:w="1692" w:type="dxa"/>
            <w:shd w:val="clear" w:color="auto" w:fill="F3F3F3"/>
          </w:tcPr>
          <w:p w:rsidR="001467A6" w:rsidRPr="005116E5" w:rsidRDefault="001467A6" w:rsidP="00724618">
            <w:pPr>
              <w:pStyle w:val="TAH"/>
              <w:rPr>
                <w:sz w:val="16"/>
              </w:rPr>
            </w:pPr>
            <w:r w:rsidRPr="005116E5">
              <w:rPr>
                <w:sz w:val="16"/>
              </w:rPr>
              <w:t>Source</w:t>
            </w:r>
          </w:p>
        </w:tc>
        <w:tc>
          <w:tcPr>
            <w:tcW w:w="891" w:type="dxa"/>
            <w:shd w:val="clear" w:color="auto" w:fill="F3F3F3"/>
          </w:tcPr>
          <w:p w:rsidR="001467A6" w:rsidRPr="005116E5" w:rsidRDefault="001467A6" w:rsidP="00724618">
            <w:pPr>
              <w:pStyle w:val="TAH"/>
              <w:rPr>
                <w:sz w:val="16"/>
              </w:rPr>
            </w:pPr>
            <w:r w:rsidRPr="005116E5">
              <w:rPr>
                <w:sz w:val="16"/>
              </w:rPr>
              <w:t>Specification</w:t>
            </w:r>
          </w:p>
        </w:tc>
        <w:tc>
          <w:tcPr>
            <w:tcW w:w="607" w:type="dxa"/>
            <w:shd w:val="clear" w:color="auto" w:fill="F3F3F3"/>
          </w:tcPr>
          <w:p w:rsidR="001467A6" w:rsidRPr="005116E5" w:rsidRDefault="001467A6" w:rsidP="00724618">
            <w:pPr>
              <w:pStyle w:val="TAH"/>
              <w:rPr>
                <w:sz w:val="16"/>
              </w:rPr>
            </w:pPr>
            <w:r w:rsidRPr="005116E5">
              <w:rPr>
                <w:sz w:val="16"/>
              </w:rPr>
              <w:t>CRNo</w:t>
            </w:r>
          </w:p>
        </w:tc>
        <w:tc>
          <w:tcPr>
            <w:tcW w:w="631" w:type="dxa"/>
            <w:shd w:val="clear" w:color="auto" w:fill="F3F3F3"/>
          </w:tcPr>
          <w:p w:rsidR="001467A6" w:rsidRPr="005116E5" w:rsidRDefault="001467A6" w:rsidP="00724618">
            <w:pPr>
              <w:pStyle w:val="TAH"/>
              <w:rPr>
                <w:sz w:val="16"/>
              </w:rPr>
            </w:pPr>
            <w:r w:rsidRPr="005116E5">
              <w:rPr>
                <w:sz w:val="16"/>
              </w:rPr>
              <w:t>CRrev</w:t>
            </w:r>
          </w:p>
        </w:tc>
        <w:tc>
          <w:tcPr>
            <w:tcW w:w="443" w:type="dxa"/>
            <w:shd w:val="clear" w:color="auto" w:fill="F3F3F3"/>
          </w:tcPr>
          <w:p w:rsidR="001467A6" w:rsidRPr="005116E5" w:rsidRDefault="001467A6" w:rsidP="00724618">
            <w:pPr>
              <w:pStyle w:val="TAH"/>
              <w:rPr>
                <w:sz w:val="16"/>
              </w:rPr>
            </w:pPr>
            <w:r w:rsidRPr="005116E5">
              <w:rPr>
                <w:sz w:val="16"/>
              </w:rPr>
              <w:t>Cat</w:t>
            </w:r>
          </w:p>
        </w:tc>
        <w:tc>
          <w:tcPr>
            <w:tcW w:w="686" w:type="dxa"/>
            <w:shd w:val="clear" w:color="auto" w:fill="F3F3F3"/>
          </w:tcPr>
          <w:p w:rsidR="001467A6" w:rsidRPr="005116E5" w:rsidRDefault="001467A6" w:rsidP="00724618">
            <w:pPr>
              <w:pStyle w:val="TAH"/>
              <w:rPr>
                <w:sz w:val="16"/>
              </w:rPr>
            </w:pPr>
            <w:r w:rsidRPr="005116E5">
              <w:rPr>
                <w:sz w:val="16"/>
              </w:rPr>
              <w:t>Ver</w:t>
            </w:r>
          </w:p>
        </w:tc>
        <w:tc>
          <w:tcPr>
            <w:tcW w:w="529" w:type="dxa"/>
            <w:shd w:val="clear" w:color="auto" w:fill="F3F3F3"/>
          </w:tcPr>
          <w:p w:rsidR="001467A6" w:rsidRPr="005116E5" w:rsidRDefault="001467A6" w:rsidP="00724618">
            <w:pPr>
              <w:pStyle w:val="TAH"/>
              <w:rPr>
                <w:sz w:val="16"/>
              </w:rPr>
            </w:pPr>
            <w:r w:rsidRPr="005116E5">
              <w:rPr>
                <w:sz w:val="16"/>
              </w:rPr>
              <w:t>Rel</w:t>
            </w:r>
          </w:p>
        </w:tc>
        <w:tc>
          <w:tcPr>
            <w:tcW w:w="1733" w:type="dxa"/>
            <w:shd w:val="clear" w:color="auto" w:fill="F3F3F3"/>
          </w:tcPr>
          <w:p w:rsidR="001467A6" w:rsidRPr="005116E5" w:rsidRDefault="001467A6" w:rsidP="00724618">
            <w:pPr>
              <w:pStyle w:val="TAH"/>
              <w:rPr>
                <w:sz w:val="16"/>
              </w:rPr>
            </w:pPr>
            <w:r w:rsidRPr="005116E5">
              <w:rPr>
                <w:sz w:val="16"/>
              </w:rPr>
              <w:t>WI</w:t>
            </w:r>
          </w:p>
        </w:tc>
        <w:tc>
          <w:tcPr>
            <w:tcW w:w="1178" w:type="dxa"/>
            <w:shd w:val="clear" w:color="auto" w:fill="F3F3F3"/>
          </w:tcPr>
          <w:p w:rsidR="001467A6" w:rsidRPr="005116E5" w:rsidRDefault="001467A6" w:rsidP="00724618">
            <w:pPr>
              <w:pStyle w:val="TAH"/>
              <w:rPr>
                <w:sz w:val="16"/>
              </w:rPr>
            </w:pPr>
            <w:r w:rsidRPr="005116E5">
              <w:rPr>
                <w:sz w:val="16"/>
              </w:rPr>
              <w:t>Comment</w:t>
            </w:r>
          </w:p>
        </w:tc>
        <w:tc>
          <w:tcPr>
            <w:tcW w:w="1554" w:type="dxa"/>
            <w:shd w:val="clear" w:color="auto" w:fill="F3F3F3"/>
          </w:tcPr>
          <w:p w:rsidR="001467A6" w:rsidRPr="005116E5" w:rsidRDefault="001467A6" w:rsidP="00724618">
            <w:pPr>
              <w:pStyle w:val="TAH"/>
              <w:rPr>
                <w:sz w:val="16"/>
              </w:rPr>
            </w:pPr>
            <w:r w:rsidRPr="005116E5">
              <w:rPr>
                <w:sz w:val="16"/>
              </w:rPr>
              <w:t>Decision</w:t>
            </w:r>
          </w:p>
        </w:tc>
        <w:tc>
          <w:tcPr>
            <w:tcW w:w="1104" w:type="dxa"/>
            <w:shd w:val="clear" w:color="auto" w:fill="F3F3F3"/>
          </w:tcPr>
          <w:p w:rsidR="001467A6" w:rsidRPr="005116E5" w:rsidRDefault="001467A6" w:rsidP="00724618">
            <w:pPr>
              <w:pStyle w:val="TAH"/>
              <w:rPr>
                <w:sz w:val="16"/>
              </w:rPr>
            </w:pPr>
            <w:r w:rsidRPr="005116E5">
              <w:rPr>
                <w:sz w:val="16"/>
              </w:rPr>
              <w:t>Revised to TD</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166299</w:t>
            </w:r>
          </w:p>
        </w:tc>
        <w:tc>
          <w:tcPr>
            <w:tcW w:w="794" w:type="dxa"/>
          </w:tcPr>
          <w:p w:rsidR="001467A6" w:rsidRPr="008363B0" w:rsidRDefault="001467A6" w:rsidP="00724618">
            <w:pPr>
              <w:pStyle w:val="TAL"/>
              <w:tabs>
                <w:tab w:val="clear" w:pos="284"/>
                <w:tab w:val="clear" w:pos="567"/>
              </w:tabs>
              <w:rPr>
                <w:sz w:val="16"/>
              </w:rPr>
            </w:pPr>
            <w:r w:rsidRPr="008363B0">
              <w:rPr>
                <w:sz w:val="16"/>
              </w:rPr>
              <w:t>Agenda</w:t>
            </w:r>
          </w:p>
        </w:tc>
        <w:tc>
          <w:tcPr>
            <w:tcW w:w="1624" w:type="dxa"/>
          </w:tcPr>
          <w:p w:rsidR="001467A6" w:rsidRPr="008363B0" w:rsidRDefault="001467A6" w:rsidP="00724618">
            <w:pPr>
              <w:pStyle w:val="TAL"/>
              <w:tabs>
                <w:tab w:val="clear" w:pos="284"/>
                <w:tab w:val="clear" w:pos="567"/>
              </w:tabs>
              <w:rPr>
                <w:sz w:val="16"/>
              </w:rPr>
            </w:pPr>
            <w:r w:rsidRPr="008363B0">
              <w:rPr>
                <w:sz w:val="16"/>
              </w:rPr>
              <w:t>Draft Agenda for SA WG2#118</w:t>
            </w:r>
          </w:p>
        </w:tc>
        <w:tc>
          <w:tcPr>
            <w:tcW w:w="1692"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166300</w:t>
            </w:r>
          </w:p>
        </w:tc>
        <w:tc>
          <w:tcPr>
            <w:tcW w:w="794" w:type="dxa"/>
          </w:tcPr>
          <w:p w:rsidR="001467A6" w:rsidRPr="008363B0" w:rsidRDefault="001467A6" w:rsidP="00724618">
            <w:pPr>
              <w:pStyle w:val="TAL"/>
              <w:tabs>
                <w:tab w:val="clear" w:pos="284"/>
                <w:tab w:val="clear" w:pos="567"/>
              </w:tabs>
              <w:rPr>
                <w:sz w:val="16"/>
              </w:rPr>
            </w:pPr>
            <w:r w:rsidRPr="008363B0">
              <w:rPr>
                <w:sz w:val="16"/>
              </w:rPr>
              <w:t>REPORT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Report of SA WG2 meeting #117</w:t>
            </w:r>
          </w:p>
        </w:tc>
        <w:tc>
          <w:tcPr>
            <w:tcW w:w="1692" w:type="dxa"/>
          </w:tcPr>
          <w:p w:rsidR="001467A6" w:rsidRPr="008363B0" w:rsidRDefault="001467A6" w:rsidP="00724618">
            <w:pPr>
              <w:pStyle w:val="TAL"/>
              <w:tabs>
                <w:tab w:val="clear" w:pos="284"/>
                <w:tab w:val="clear" w:pos="567"/>
              </w:tabs>
              <w:rPr>
                <w:sz w:val="16"/>
              </w:rPr>
            </w:pPr>
            <w:r w:rsidRPr="008363B0">
              <w:rPr>
                <w:sz w:val="16"/>
              </w:rPr>
              <w:t>SA WG2 Secretary</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LS on NBIFOM and steering command</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LTE_WLAN_radio-Core</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S2-165476 from SA 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ETSI NFV: LS OUT on NFV-based solutions for next generation mobile networks</w:t>
            </w:r>
          </w:p>
        </w:tc>
        <w:tc>
          <w:tcPr>
            <w:tcW w:w="1692" w:type="dxa"/>
          </w:tcPr>
          <w:p w:rsidR="001467A6" w:rsidRPr="008363B0" w:rsidRDefault="001467A6" w:rsidP="00724618">
            <w:pPr>
              <w:pStyle w:val="TAL"/>
              <w:tabs>
                <w:tab w:val="clear" w:pos="284"/>
                <w:tab w:val="clear" w:pos="567"/>
              </w:tabs>
              <w:rPr>
                <w:sz w:val="16"/>
              </w:rPr>
            </w:pPr>
            <w:r w:rsidRPr="008363B0">
              <w:rPr>
                <w:sz w:val="16"/>
              </w:rPr>
              <w:t>ETSI NFV</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S2-165774 from SA WG2#117. Response drafted in S2-166423</w:t>
            </w:r>
            <w:ins w:id="139" w:author="e-mail approval updates" w:date="2016-11-24T11:53:00Z">
              <w:r w:rsidRPr="008363B0">
                <w:rPr>
                  <w:sz w:val="16"/>
                </w:rPr>
                <w:t>. Final response in S2-167249</w:t>
              </w:r>
            </w:ins>
          </w:p>
        </w:tc>
        <w:tc>
          <w:tcPr>
            <w:tcW w:w="1554" w:type="dxa"/>
          </w:tcPr>
          <w:p w:rsidR="001467A6" w:rsidRPr="008363B0" w:rsidRDefault="001467A6" w:rsidP="00724618">
            <w:pPr>
              <w:pStyle w:val="TAL"/>
              <w:tabs>
                <w:tab w:val="clear" w:pos="284"/>
                <w:tab w:val="clear" w:pos="567"/>
              </w:tabs>
              <w:rPr>
                <w:sz w:val="16"/>
              </w:rPr>
            </w:pPr>
            <w:ins w:id="140"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LS from ETSI STQ: LS on IMS settings for UE testing </w:t>
            </w:r>
          </w:p>
        </w:tc>
        <w:tc>
          <w:tcPr>
            <w:tcW w:w="1692" w:type="dxa"/>
          </w:tcPr>
          <w:p w:rsidR="001467A6" w:rsidRPr="008363B0" w:rsidRDefault="001467A6" w:rsidP="00724618">
            <w:pPr>
              <w:pStyle w:val="TAL"/>
              <w:tabs>
                <w:tab w:val="clear" w:pos="284"/>
                <w:tab w:val="clear" w:pos="567"/>
              </w:tabs>
              <w:rPr>
                <w:sz w:val="16"/>
              </w:rPr>
            </w:pPr>
            <w:r w:rsidRPr="008363B0">
              <w:rPr>
                <w:sz w:val="16"/>
              </w:rPr>
              <w:t>ETSI STQ</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S2-165903 from SA WG2#117. Response drafted in S2-166809. Final response in S2-166831</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Reply LS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S2-165905 from SA WG2#117. Response drafted in S2-166409. Final response in S2-166953</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LS from RAN WG2: LS on The progress and questions for </w:t>
            </w:r>
            <w:r w:rsidRPr="008363B0">
              <w:rPr>
                <w:sz w:val="16"/>
              </w:rPr>
              <w:lastRenderedPageBreak/>
              <w:t>the light connection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Postponed S2-165908 from SA </w:t>
            </w:r>
            <w:r w:rsidRPr="008363B0">
              <w:rPr>
                <w:sz w:val="16"/>
              </w:rPr>
              <w:lastRenderedPageBreak/>
              <w:t>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LS on mobility enhancements for eNB-IoT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S2-165909 from SA WG2#117. Postponed in parallel session to 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Reply LS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S2-166057 from SA WG2#117. Response drafted in S2-166409. Final response in S2-166953</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Flexible eNB-ID and Cell-ID in E-UTRAN</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LTE_FNBID-Core</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S2-166058 from SA 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NGMN Alliance Project P1: NGMN Paper on Edge Computing</w:t>
            </w:r>
          </w:p>
        </w:tc>
        <w:tc>
          <w:tcPr>
            <w:tcW w:w="1692" w:type="dxa"/>
          </w:tcPr>
          <w:p w:rsidR="001467A6" w:rsidRPr="008363B0" w:rsidRDefault="001467A6" w:rsidP="00724618">
            <w:pPr>
              <w:pStyle w:val="TAL"/>
              <w:tabs>
                <w:tab w:val="clear" w:pos="284"/>
                <w:tab w:val="clear" w:pos="567"/>
              </w:tabs>
              <w:rPr>
                <w:sz w:val="16"/>
              </w:rPr>
            </w:pPr>
            <w:r w:rsidRPr="008363B0">
              <w:rPr>
                <w:sz w:val="16"/>
              </w:rPr>
              <w:t>NGMN Alliance Project P1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S2-166079 from SA WG2#117.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166310</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NGMN: Update to NGMN Description of Network Slicing Concept</w:t>
            </w:r>
          </w:p>
        </w:tc>
        <w:tc>
          <w:tcPr>
            <w:tcW w:w="1692" w:type="dxa"/>
          </w:tcPr>
          <w:p w:rsidR="001467A6" w:rsidRPr="008363B0" w:rsidRDefault="001467A6" w:rsidP="00724618">
            <w:pPr>
              <w:pStyle w:val="TAL"/>
              <w:tabs>
                <w:tab w:val="clear" w:pos="284"/>
                <w:tab w:val="clear" w:pos="567"/>
              </w:tabs>
              <w:rPr>
                <w:sz w:val="16"/>
              </w:rPr>
            </w:pPr>
            <w:r w:rsidRPr="008363B0">
              <w:rPr>
                <w:sz w:val="16"/>
              </w:rPr>
              <w:t>NGMN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S2-166087 from SA WG2#117.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WG1: LS on collisions between SC-PTM and Paging in 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NB_IOTenh</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S2-166115 from SA 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Reply LS to NB-</w:t>
            </w:r>
            <w:r w:rsidRPr="008363B0">
              <w:rPr>
                <w:sz w:val="16"/>
              </w:rPr>
              <w:lastRenderedPageBreak/>
              <w:t>IOT NAS retransmission timers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CIoT-CT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Response to S2-165438 </w:t>
            </w:r>
            <w:r w:rsidRPr="008363B0">
              <w:rPr>
                <w:sz w:val="16"/>
              </w:rPr>
              <w:lastRenderedPageBreak/>
              <w:t>and S2-163080.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handling of V2X service not mapped to any Destination Layer-2 ID</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S2-166505. Final response in S2-166969</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Multiple bearer capability handling independent of CIoT user plane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CIoT-CT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Reply LS on the progress and questions for the light connection</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S2-166390. Final response in S2-166833</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stage-1 requirements for case of PSAP rejecting an IMS emergency call</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EIEI-CT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S2-166655. Final response in S2-166835</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Reply LS on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166320</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Reply LS on QCI for CLUE Messages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LS on Support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S2-167013</w:t>
            </w:r>
            <w:ins w:id="141" w:author="e-mail approval updates" w:date="2016-11-24T11:53:00Z">
              <w:r w:rsidRPr="008363B0">
                <w:rPr>
                  <w:sz w:val="16"/>
                </w:rPr>
                <w:t>. Final response in S2-167252</w:t>
              </w:r>
            </w:ins>
          </w:p>
        </w:tc>
        <w:tc>
          <w:tcPr>
            <w:tcW w:w="1554" w:type="dxa"/>
          </w:tcPr>
          <w:p w:rsidR="001467A6" w:rsidRPr="008363B0" w:rsidRDefault="001467A6" w:rsidP="00724618">
            <w:pPr>
              <w:pStyle w:val="TAL"/>
              <w:tabs>
                <w:tab w:val="clear" w:pos="284"/>
                <w:tab w:val="clear" w:pos="567"/>
              </w:tabs>
              <w:rPr>
                <w:sz w:val="16"/>
              </w:rPr>
            </w:pPr>
            <w:ins w:id="142"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LS on Predictable pre-emption of media flows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S2-166450. Postponed in parallel session to meeting SA WG2#118BIS.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CT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S2-167014</w:t>
            </w:r>
            <w:ins w:id="143" w:author="e-mail approval updates" w:date="2016-11-24T11:53:00Z">
              <w:r w:rsidRPr="008363B0">
                <w:rPr>
                  <w:sz w:val="16"/>
                </w:rPr>
                <w:t>. Final response in S2-167210</w:t>
              </w:r>
            </w:ins>
          </w:p>
        </w:tc>
        <w:tc>
          <w:tcPr>
            <w:tcW w:w="1554" w:type="dxa"/>
          </w:tcPr>
          <w:p w:rsidR="001467A6" w:rsidRPr="008363B0" w:rsidRDefault="001467A6" w:rsidP="00724618">
            <w:pPr>
              <w:pStyle w:val="TAL"/>
              <w:tabs>
                <w:tab w:val="clear" w:pos="284"/>
                <w:tab w:val="clear" w:pos="567"/>
              </w:tabs>
              <w:rPr>
                <w:sz w:val="16"/>
              </w:rPr>
            </w:pPr>
            <w:ins w:id="144"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WG4: LS on UE Usage Type Withdraw in DECOR</w:t>
            </w:r>
          </w:p>
        </w:tc>
        <w:tc>
          <w:tcPr>
            <w:tcW w:w="1692" w:type="dxa"/>
          </w:tcPr>
          <w:p w:rsidR="001467A6" w:rsidRPr="008363B0" w:rsidRDefault="001467A6" w:rsidP="00724618">
            <w:pPr>
              <w:pStyle w:val="TAL"/>
              <w:tabs>
                <w:tab w:val="clear" w:pos="284"/>
                <w:tab w:val="clear" w:pos="567"/>
              </w:tabs>
              <w:rPr>
                <w:sz w:val="16"/>
              </w:rPr>
            </w:pPr>
            <w:r w:rsidRPr="008363B0">
              <w:rPr>
                <w:sz w:val="16"/>
              </w:rPr>
              <w:t>CT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S2-166653</w:t>
            </w:r>
            <w:ins w:id="145" w:author="e-mail approval updates" w:date="2016-11-24T11:53:00Z">
              <w:r w:rsidRPr="008363B0">
                <w:rPr>
                  <w:sz w:val="16"/>
                </w:rPr>
                <w:t>. Final response in S2-166994</w:t>
              </w:r>
            </w:ins>
          </w:p>
        </w:tc>
        <w:tc>
          <w:tcPr>
            <w:tcW w:w="1554" w:type="dxa"/>
          </w:tcPr>
          <w:p w:rsidR="001467A6" w:rsidRPr="008363B0" w:rsidRDefault="001467A6" w:rsidP="00724618">
            <w:pPr>
              <w:pStyle w:val="TAL"/>
              <w:tabs>
                <w:tab w:val="clear" w:pos="284"/>
                <w:tab w:val="clear" w:pos="567"/>
              </w:tabs>
              <w:rPr>
                <w:sz w:val="16"/>
              </w:rPr>
            </w:pP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WG4: LS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CT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eDECOR-CT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Responses drafted in S2-166413 and S2-166650. No agreed response. Postponed to 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WG4: Reply LS on RAN-Assisted Codec Adaptation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WG4: Reply LS on progress of FS_xMBMS study item</w:t>
            </w:r>
          </w:p>
        </w:tc>
        <w:tc>
          <w:tcPr>
            <w:tcW w:w="1692" w:type="dxa"/>
          </w:tcPr>
          <w:p w:rsidR="001467A6" w:rsidRPr="008363B0" w:rsidRDefault="001467A6" w:rsidP="00724618">
            <w:pPr>
              <w:pStyle w:val="TAL"/>
              <w:tabs>
                <w:tab w:val="clear" w:pos="284"/>
                <w:tab w:val="clear" w:pos="567"/>
              </w:tabs>
              <w:rPr>
                <w:sz w:val="16"/>
              </w:rPr>
            </w:pPr>
            <w:r w:rsidRPr="008363B0">
              <w:rPr>
                <w:sz w:val="16"/>
              </w:rPr>
              <w:t>SA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FS_xMBMS</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S2-166691. Final response in S2-167208</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LS from SA WG4: Reply LS on external interface </w:t>
            </w:r>
            <w:r w:rsidRPr="008363B0">
              <w:rPr>
                <w:sz w:val="16"/>
              </w:rPr>
              <w:lastRenderedPageBreak/>
              <w:t>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AE_enTV-MI_MTV</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Response drafted in S2-166691. </w:t>
            </w:r>
            <w:r w:rsidRPr="008363B0">
              <w:rPr>
                <w:sz w:val="16"/>
              </w:rPr>
              <w:lastRenderedPageBreak/>
              <w:t>Final response in S2-167208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WG3LI: LS on 'Next Generation' Security Requirements</w:t>
            </w:r>
          </w:p>
        </w:tc>
        <w:tc>
          <w:tcPr>
            <w:tcW w:w="1692" w:type="dxa"/>
          </w:tcPr>
          <w:p w:rsidR="001467A6" w:rsidRPr="008363B0" w:rsidRDefault="001467A6" w:rsidP="00724618">
            <w:pPr>
              <w:pStyle w:val="TAL"/>
              <w:tabs>
                <w:tab w:val="clear" w:pos="284"/>
                <w:tab w:val="clear" w:pos="567"/>
              </w:tabs>
              <w:rPr>
                <w:sz w:val="16"/>
              </w:rPr>
            </w:pPr>
            <w:r w:rsidRPr="008363B0">
              <w:rPr>
                <w:sz w:val="16"/>
              </w:rPr>
              <w:t>SA WG3LI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LI14/NexGen/FS_NSA</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Qualcomm Incorporated, AT&amp;T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S2-166457, S2-166623 and S2-166591, 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Broadband Forum: Cooperation on 5G FMC</w:t>
            </w:r>
          </w:p>
        </w:tc>
        <w:tc>
          <w:tcPr>
            <w:tcW w:w="1692" w:type="dxa"/>
          </w:tcPr>
          <w:p w:rsidR="001467A6" w:rsidRPr="008363B0" w:rsidRDefault="001467A6" w:rsidP="00724618">
            <w:pPr>
              <w:pStyle w:val="TAL"/>
              <w:tabs>
                <w:tab w:val="clear" w:pos="284"/>
                <w:tab w:val="clear" w:pos="567"/>
              </w:tabs>
              <w:rPr>
                <w:sz w:val="16"/>
              </w:rPr>
            </w:pPr>
            <w:r w:rsidRPr="008363B0">
              <w:rPr>
                <w:sz w:val="16"/>
              </w:rPr>
              <w:t>Broadband Forum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S2-166787</w:t>
            </w:r>
            <w:ins w:id="146" w:author="e-mail approval updates" w:date="2016-11-24T11:53:00Z">
              <w:r w:rsidRPr="008363B0">
                <w:rPr>
                  <w:sz w:val="16"/>
                </w:rPr>
                <w:t>. Final response in S2-167247</w:t>
              </w:r>
            </w:ins>
          </w:p>
        </w:tc>
        <w:tc>
          <w:tcPr>
            <w:tcW w:w="1554" w:type="dxa"/>
          </w:tcPr>
          <w:p w:rsidR="001467A6" w:rsidRPr="008363B0" w:rsidRDefault="001467A6" w:rsidP="00724618">
            <w:pPr>
              <w:pStyle w:val="TAL"/>
              <w:tabs>
                <w:tab w:val="clear" w:pos="284"/>
                <w:tab w:val="clear" w:pos="567"/>
              </w:tabs>
              <w:rPr>
                <w:sz w:val="16"/>
              </w:rPr>
            </w:pPr>
            <w:ins w:id="147"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Alignment of solution 3.9</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Solution 3.18</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Solution 3.20</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Interim Agreements on Mobility Restrictions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S2-166641 into S2-167088.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23.246 CR0406 (Rel-14, 'F'): 3GPP network and </w:t>
            </w:r>
            <w:r w:rsidRPr="008363B0">
              <w:rPr>
                <w:sz w:val="16"/>
              </w:rPr>
              <w:lastRenderedPageBreak/>
              <w:t>Content provider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 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S2-167023.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CR0407 (Rel-14, 'F'): Shared MBMS Network scope clarification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CR0307 (Rel-14, 'F'): Usage of S2a, S2b for emergency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SEW1</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CR0308 (Rel-14, 'F'): Aligning emergency number detection for WLAN with 22.101</w:t>
            </w:r>
          </w:p>
        </w:tc>
        <w:tc>
          <w:tcPr>
            <w:tcW w:w="1692"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SEW1</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S2-166564, S2-166572, parts of S2-166539 and S2-166396,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S2-166609, to S2-166999.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the support of small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S2-166558 to S2-167069 and part of S2-166704.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Draft TR skeleton for Study on architecture </w:t>
            </w:r>
            <w:r w:rsidRPr="008363B0">
              <w:rPr>
                <w:sz w:val="16"/>
              </w:rPr>
              <w:lastRenderedPageBreak/>
              <w:t>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(Rapporteur)</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Draft TR for FS_eProSe-Relay (No </w:t>
            </w:r>
            <w:r w:rsidRPr="008363B0">
              <w:rPr>
                <w:sz w:val="16"/>
              </w:rPr>
              <w:lastRenderedPageBreak/>
              <w:t>TR number available yet). Revised in parallel session to S2-167003.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relay discovery and selection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indirect 3GPP Communication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QoS support for indirect 3GPP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path switch and service </w:t>
            </w:r>
            <w:r w:rsidRPr="008363B0">
              <w:rPr>
                <w:sz w:val="16"/>
              </w:rPr>
              <w:lastRenderedPageBreak/>
              <w:t>continuity</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w:t>
            </w:r>
            <w:r w:rsidRPr="008363B0">
              <w:rPr>
                <w:sz w:val="16"/>
              </w:rPr>
              <w:lastRenderedPageBreak/>
              <w:t>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CR3069R2 (Rel-13, 'F'):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3069</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S2-164324 from S2-117. Revised in parallel session to S2-166951.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CR3070R2 (Rel-14, 'A'):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3070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S2-164325 from S2-117. Revised in parallel session to S2-166952.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Conclusion on sub-issue 5.7 (Location Services for CP CIoT EPS optimization - Security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S2-166882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CR3145 (Rel-14, 'B'): Support for Inter-UE QoS for NB-IoT Control Plane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CR0015 (Rel-14, 'F'): SGW-C/PGW-C determination of transport level packet markings</w:t>
            </w:r>
          </w:p>
        </w:tc>
        <w:tc>
          <w:tcPr>
            <w:tcW w:w="1692" w:type="dxa"/>
          </w:tcPr>
          <w:p w:rsidR="001467A6" w:rsidRPr="008363B0" w:rsidRDefault="001467A6" w:rsidP="00724618">
            <w:pPr>
              <w:pStyle w:val="TAL"/>
              <w:tabs>
                <w:tab w:val="clear" w:pos="284"/>
                <w:tab w:val="clear" w:pos="567"/>
              </w:tabs>
              <w:rPr>
                <w:sz w:val="16"/>
              </w:rPr>
            </w:pPr>
            <w:r w:rsidRPr="008363B0">
              <w:rPr>
                <w:sz w:val="16"/>
              </w:rPr>
              <w:t>Applied Communication Sciences, OEC, AT&amp;T, Sprint, T-Mobile US</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.10</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NextGen roaming </w:t>
            </w:r>
            <w:r w:rsidRPr="008363B0">
              <w:rPr>
                <w:sz w:val="16"/>
              </w:rPr>
              <w:lastRenderedPageBreak/>
              <w:t xml:space="preserve">interface between VPF and HPF in case of LBO </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ZTE, Oracle, </w:t>
            </w:r>
            <w:r w:rsidRPr="008363B0">
              <w:rPr>
                <w:sz w:val="16"/>
              </w:rPr>
              <w:lastRenderedPageBreak/>
              <w:t>Telecom Italia, ETRI(?),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Confirm </w:t>
            </w:r>
            <w:r w:rsidRPr="008363B0">
              <w:rPr>
                <w:sz w:val="16"/>
              </w:rPr>
              <w:lastRenderedPageBreak/>
              <w:t>Sources.</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Confirm Sources. Revised to S2-167104.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interconnection of IMS emergency sessions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EMC1, TEI14</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ETSI ISG NGP: Liaison about ETSI ISG NGP (Next Generation protocols)</w:t>
            </w:r>
          </w:p>
        </w:tc>
        <w:tc>
          <w:tcPr>
            <w:tcW w:w="1692" w:type="dxa"/>
          </w:tcPr>
          <w:p w:rsidR="001467A6" w:rsidRPr="008363B0" w:rsidRDefault="001467A6" w:rsidP="00724618">
            <w:pPr>
              <w:pStyle w:val="TAL"/>
              <w:tabs>
                <w:tab w:val="clear" w:pos="284"/>
                <w:tab w:val="clear" w:pos="567"/>
              </w:tabs>
              <w:rPr>
                <w:sz w:val="16"/>
              </w:rPr>
            </w:pPr>
            <w:r w:rsidRPr="008363B0">
              <w:rPr>
                <w:sz w:val="16"/>
              </w:rPr>
              <w:t>ETSI ISG NGP</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and solutions for key issue 20: Traffic Steering, Switching and Splitting between 3GPP and non-3GPP Accesses</w:t>
            </w:r>
          </w:p>
        </w:tc>
        <w:tc>
          <w:tcPr>
            <w:tcW w:w="1692" w:type="dxa"/>
          </w:tcPr>
          <w:p w:rsidR="001467A6" w:rsidRPr="008363B0" w:rsidRDefault="001467A6" w:rsidP="00724618">
            <w:pPr>
              <w:pStyle w:val="TAL"/>
              <w:tabs>
                <w:tab w:val="clear" w:pos="284"/>
                <w:tab w:val="clear" w:pos="567"/>
              </w:tabs>
              <w:rPr>
                <w:sz w:val="16"/>
              </w:rPr>
            </w:pPr>
            <w:r w:rsidRPr="008363B0">
              <w:rPr>
                <w:sz w:val="16"/>
              </w:rPr>
              <w:t>Thales, SES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166375</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Revision of Key Issue 22: Support of “5G connectivity via satellite” use case</w:t>
            </w:r>
          </w:p>
        </w:tc>
        <w:tc>
          <w:tcPr>
            <w:tcW w:w="1692" w:type="dxa"/>
          </w:tcPr>
          <w:p w:rsidR="001467A6" w:rsidRPr="008363B0" w:rsidRDefault="001467A6" w:rsidP="00724618">
            <w:pPr>
              <w:pStyle w:val="TAL"/>
              <w:tabs>
                <w:tab w:val="clear" w:pos="284"/>
                <w:tab w:val="clear" w:pos="567"/>
              </w:tabs>
              <w:rPr>
                <w:sz w:val="16"/>
              </w:rPr>
            </w:pPr>
            <w:r w:rsidRPr="008363B0">
              <w:rPr>
                <w:sz w:val="16"/>
              </w:rPr>
              <w:t>SES, Thales, Fraunhofer IIS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166377</w:t>
            </w:r>
          </w:p>
        </w:tc>
        <w:tc>
          <w:tcPr>
            <w:tcW w:w="794"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624" w:type="dxa"/>
          </w:tcPr>
          <w:p w:rsidR="001467A6" w:rsidRPr="008363B0" w:rsidRDefault="001467A6" w:rsidP="00724618">
            <w:pPr>
              <w:pStyle w:val="TAL"/>
              <w:tabs>
                <w:tab w:val="clear" w:pos="284"/>
                <w:tab w:val="clear" w:pos="567"/>
              </w:tabs>
              <w:rPr>
                <w:sz w:val="16"/>
              </w:rPr>
            </w:pPr>
            <w:r w:rsidRPr="008363B0">
              <w:rPr>
                <w:sz w:val="16"/>
              </w:rPr>
              <w:t>WI for PS Data off function - phase 1</w:t>
            </w:r>
          </w:p>
        </w:tc>
        <w:tc>
          <w:tcPr>
            <w:tcW w:w="1692" w:type="dxa"/>
          </w:tcPr>
          <w:p w:rsidR="001467A6" w:rsidRPr="008363B0" w:rsidRDefault="001467A6" w:rsidP="00724618">
            <w:pPr>
              <w:pStyle w:val="TAL"/>
              <w:tabs>
                <w:tab w:val="clear" w:pos="284"/>
                <w:tab w:val="clear" w:pos="567"/>
              </w:tabs>
              <w:rPr>
                <w:sz w:val="16"/>
              </w:rPr>
            </w:pPr>
            <w:r w:rsidRPr="008363B0">
              <w:rPr>
                <w:sz w:val="16"/>
              </w:rPr>
              <w:t>Orange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166378</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692" w:type="dxa"/>
          </w:tcPr>
          <w:p w:rsidR="001467A6" w:rsidRPr="008363B0" w:rsidRDefault="001467A6" w:rsidP="00724618">
            <w:pPr>
              <w:pStyle w:val="TAL"/>
              <w:tabs>
                <w:tab w:val="clear" w:pos="284"/>
                <w:tab w:val="clear" w:pos="567"/>
              </w:tabs>
              <w:rPr>
                <w:sz w:val="16"/>
              </w:rPr>
            </w:pPr>
            <w:r w:rsidRPr="008363B0">
              <w:rPr>
                <w:sz w:val="16"/>
              </w:rPr>
              <w:t>Orange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section </w:t>
            </w:r>
            <w:r w:rsidRPr="008363B0">
              <w:rPr>
                <w:sz w:val="16"/>
              </w:rPr>
              <w:lastRenderedPageBreak/>
              <w:t>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NTT DOCOMO, </w:t>
            </w:r>
            <w:r w:rsidRPr="008363B0">
              <w:rPr>
                <w:sz w:val="16"/>
              </w:rPr>
              <w:lastRenderedPageBreak/>
              <w:t>Ericsson, Sprint, ITRI</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to </w:t>
            </w:r>
            <w:r w:rsidRPr="008363B0">
              <w:rPr>
                <w:sz w:val="16"/>
              </w:rPr>
              <w:lastRenderedPageBreak/>
              <w:t>S2-167136.</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Telecom Italia, AT&amp;T, CATR, ZTE,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the reference point model part of S2-166584 into S2-167085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CR0238R2 (Rel-14, 'B'): CIoT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S2-165994 from S2-117. Revised in parallel session to S2-166896.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S2-166643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merging S2-166509, to S2-166793.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23.292 CR0243 (Rel-14, 'B'): SCC </w:t>
            </w:r>
            <w:r w:rsidRPr="008363B0">
              <w:rPr>
                <w:sz w:val="16"/>
              </w:rPr>
              <w:lastRenderedPageBreak/>
              <w:t>AS/T-ADS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w:t>
            </w:r>
            <w:r w:rsidRPr="008363B0">
              <w:rPr>
                <w:sz w:val="16"/>
              </w:rPr>
              <w:lastRenderedPageBreak/>
              <w:t>A_OFF is incorrect. Revised in parallel session to S2-166797.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S2-166316. Revised in parallel session to S2-166806.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CR0234R2 (Rel-13, 'F'):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 Networks</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(merged) S2-165792 from S2-117. Revised in parallel session to S2-166807.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Clarifications and updates of solution 2.1</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S2-167242.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S2-166547, to S2-167086.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Resolution of Editors Notes related to SM</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of infrequent small data</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.8</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166398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Non-3GPP user </w:t>
            </w:r>
            <w:r w:rsidRPr="008363B0">
              <w:rPr>
                <w:sz w:val="16"/>
              </w:rPr>
              <w:lastRenderedPageBreak/>
              <w:t>plane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&amp; Conclusion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CR3131R2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S2-165992 from S2-117. Revised in parallel session to S2-166897.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CR0234R2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S2-165993 from S2-117. Revised in parallel session to S2-166898.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16 evaluation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S2-166620 into S2-166875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Back-off behaviour related to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CR3146 (Rel-14, 'C'): Inter UE QoS for CP data</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CR3147 (Rel-13, 'F'):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CR3148 (Rel-14, 'A'):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CR3132R1 (Rel-14, 'C'): Overload Start </w:t>
            </w:r>
            <w:r w:rsidRPr="008363B0">
              <w:rPr>
                <w:sz w:val="16"/>
              </w:rPr>
              <w:lastRenderedPageBreak/>
              <w:t>message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(merged) S2-165525 from </w:t>
            </w:r>
            <w:r w:rsidRPr="008363B0">
              <w:rPr>
                <w:sz w:val="16"/>
              </w:rPr>
              <w:lastRenderedPageBreak/>
              <w:t>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S2-166304 and S2-166307. Revised in parallel session to S2-166894.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 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Selection of PDN GW in a roaming scenario</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TEI14</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CR3149 (Rel-14, 'F'): PDN GW selection using DCN-ID</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TEI14</w:t>
            </w:r>
          </w:p>
        </w:tc>
        <w:tc>
          <w:tcPr>
            <w:tcW w:w="1178" w:type="dxa"/>
          </w:tcPr>
          <w:p w:rsidR="001467A6" w:rsidRPr="008363B0" w:rsidRDefault="001467A6" w:rsidP="00724618">
            <w:pPr>
              <w:pStyle w:val="TAL"/>
              <w:tabs>
                <w:tab w:val="clear" w:pos="284"/>
                <w:tab w:val="clear" w:pos="567"/>
              </w:tabs>
              <w:rPr>
                <w:sz w:val="16"/>
              </w:rPr>
            </w:pPr>
            <w:r w:rsidRPr="008363B0">
              <w:rPr>
                <w:sz w:val="16"/>
              </w:rPr>
              <w:t>WI code should be DECOR, TEI14.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reply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eDecor</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S2-166325.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CR0240R1 (Rel-14, 'A'):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(merged) S2-165794 from S2-117. Revised in parallel session to S2-166808.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CR3135R2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S2-165987 from S2-117. Revised in parallel session to S2-166899.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CR2015R2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 Orange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(postponed) S2-165988 from S2-117. Revised in parallel </w:t>
            </w:r>
            <w:r w:rsidRPr="008363B0">
              <w:rPr>
                <w:sz w:val="16"/>
              </w:rPr>
              <w:lastRenderedPageBreak/>
              <w:t>session to S2-166900.</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CR0235R2 (Rel-14, 'B'): Support of Enhanced Coverage Authorization Control via SCEF</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S2-165989 from S2-117. Revised in parallel session to S2-166901.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CR3150 (Rel-13, 'F'):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CR3151 (Rel-14, 'A'):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S2-166648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S2-166302. Revised to S2-166867.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166424</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Alcatel-Lucent Shanghai Bell, Broadcom Corporation, CATR, CATT, Coolpad, HiSilicon, Huawei, OPPO, Vivo, Xiaomi,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S2-166771.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166425</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23.799 for Approval to TSG SA</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For e-mail approval</w:t>
            </w:r>
            <w:ins w:id="148" w:author="e-mail approval updates" w:date="2016-11-24T11:53:00Z">
              <w:r w:rsidRPr="008363B0">
                <w:rPr>
                  <w:sz w:val="16"/>
                </w:rPr>
                <w:t>. Revision 1 approved. Revised to S2-167251.</w:t>
              </w:r>
            </w:ins>
          </w:p>
        </w:tc>
        <w:tc>
          <w:tcPr>
            <w:tcW w:w="1554" w:type="dxa"/>
          </w:tcPr>
          <w:p w:rsidR="001467A6" w:rsidRPr="008363B0" w:rsidRDefault="001467A6" w:rsidP="00724618">
            <w:pPr>
              <w:pStyle w:val="TAL"/>
              <w:tabs>
                <w:tab w:val="clear" w:pos="284"/>
                <w:tab w:val="clear" w:pos="567"/>
              </w:tabs>
              <w:rPr>
                <w:sz w:val="16"/>
              </w:rPr>
            </w:pPr>
            <w:ins w:id="149"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150" w:author="e-mail approval updates" w:date="2016-11-24T11:53:00Z">
              <w:r w:rsidRPr="008363B0">
                <w:rPr>
                  <w:sz w:val="16"/>
                </w:rPr>
                <w:t>S2</w:t>
              </w:r>
              <w:r w:rsidRPr="008363B0">
                <w:rPr>
                  <w:sz w:val="16"/>
                </w:rPr>
                <w:noBreakHyphen/>
                <w:t>167251</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Use case for shared data layer </w:t>
            </w:r>
          </w:p>
        </w:tc>
        <w:tc>
          <w:tcPr>
            <w:tcW w:w="1692" w:type="dxa"/>
          </w:tcPr>
          <w:p w:rsidR="001467A6" w:rsidRPr="008363B0" w:rsidRDefault="001467A6" w:rsidP="00724618">
            <w:pPr>
              <w:pStyle w:val="TAL"/>
              <w:tabs>
                <w:tab w:val="clear" w:pos="284"/>
                <w:tab w:val="clear" w:pos="567"/>
              </w:tabs>
              <w:rPr>
                <w:sz w:val="16"/>
              </w:rPr>
            </w:pPr>
            <w:r w:rsidRPr="008363B0">
              <w:rPr>
                <w:sz w:val="16"/>
              </w:rPr>
              <w:t>Verizon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V2X service using multiple TMGIs</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CR0013 (Rel-14, 'F'): Clarification of multiple TMGIs uses in overlapping areas</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Comparison of solutions for Attach for Untrusted N3GPP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User plane model for Untrusted N3GPP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Untrusted N3GPP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6.1.3.2: Redirection of Common Control Plane Function</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Solution 6.1.3: Reselection of Common Control Plane Function</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of solution 6.3.27 ML TA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 on ML TA mobility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S2-166869.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S2-167125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Paging signalling reduction for MO only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Priority Sharing and Pre-emption for Mission Critical services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Nokia, KDDI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part of S2-166581, to S2-167074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S2-166595 and S2-166596, to S2-167073.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CR1072 (Rel-14, 'F'): New values for the Priority Sharing Indicator</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MCPTT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CR1073 (Rel-14, 'F'): Service input for the setting of the ARP-PCI and ARP-</w:t>
            </w:r>
            <w:r w:rsidRPr="008363B0">
              <w:rPr>
                <w:sz w:val="16"/>
              </w:rPr>
              <w:lastRenderedPageBreak/>
              <w:t>PVI</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MCPTT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CR1074 (Rel-14, 'F'): Temporary bandwidth adjustments for media flows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MCPTT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CR1075 (Rel-14, 'F'): Pre-emption Control Information for Mission Critical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MCPTT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CT WG3's LS on Predictable pre-emption of media flows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S2-166322.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No CR number on cover page!. Revised in parallel session to S2-166796.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Update to Solution 4.25: Local Area Data Network</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Globally Unique Network Slice Identifier (GUNSI)</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18.4 to support QoS mapping on Common IP Anchor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18.4 to efficiently support NAS steering</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#18</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.8</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166458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agreements </w:t>
            </w:r>
            <w:r w:rsidRPr="008363B0">
              <w:rPr>
                <w:sz w:val="16"/>
              </w:rPr>
              <w:lastRenderedPageBreak/>
              <w:t>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Motorola Mobility, </w:t>
            </w:r>
            <w:r w:rsidRPr="008363B0">
              <w:rPr>
                <w:sz w:val="16"/>
              </w:rPr>
              <w:lastRenderedPageBreak/>
              <w:t>Lenovo</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w:t>
            </w:r>
            <w:r w:rsidRPr="008363B0">
              <w:rPr>
                <w:sz w:val="16"/>
              </w:rPr>
              <w:lastRenderedPageBreak/>
              <w:t>merging other related proposals, in S2-167102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Additional interim agreement and update to solution 6.2.4</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retrieval of location change information and its potential usage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CR0247 (Rel-13, 'F'):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CR0248 (Rel-14, 'A'):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CR0310 (Rel-14, 'F'): Clarification on E-CSCF and IBCF functionalities for interconnection of emergency call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CR1167 (Rel-14, 'F'): Clarification on IBCF functionality for emergency session</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V2X communication over PC5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CR0014 (Rel-14, 'F'): V2X communication over PC5 is NOT used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CR0015 (Rel-14, 'F'): V2X communication over PC5 is used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authorization/authentication for a new PDU session by an external DN via the SMF</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S2-167081</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23.303 CR0323 (Rel-14, 'F'): Resolve EN related to PC5-U stack</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KPN</w:t>
            </w:r>
          </w:p>
        </w:tc>
        <w:tc>
          <w:tcPr>
            <w:tcW w:w="891" w:type="dxa"/>
          </w:tcPr>
          <w:p w:rsidR="001467A6" w:rsidRPr="008363B0" w:rsidRDefault="001467A6" w:rsidP="00724618">
            <w:pPr>
              <w:pStyle w:val="TAL"/>
              <w:tabs>
                <w:tab w:val="clear" w:pos="284"/>
                <w:tab w:val="clear" w:pos="567"/>
              </w:tabs>
              <w:rPr>
                <w:sz w:val="16"/>
              </w:rPr>
            </w:pPr>
            <w:r w:rsidRPr="008363B0">
              <w:rPr>
                <w:sz w:val="16"/>
              </w:rPr>
              <w:t>23.303</w:t>
            </w:r>
          </w:p>
        </w:tc>
        <w:tc>
          <w:tcPr>
            <w:tcW w:w="607" w:type="dxa"/>
          </w:tcPr>
          <w:p w:rsidR="001467A6" w:rsidRPr="008363B0" w:rsidRDefault="001467A6" w:rsidP="00724618">
            <w:pPr>
              <w:pStyle w:val="TAL"/>
              <w:tabs>
                <w:tab w:val="clear" w:pos="284"/>
                <w:tab w:val="clear" w:pos="567"/>
              </w:tabs>
              <w:rPr>
                <w:sz w:val="16"/>
              </w:rPr>
            </w:pPr>
            <w:r w:rsidRPr="008363B0">
              <w:rPr>
                <w:sz w:val="16"/>
              </w:rPr>
              <w:t>0323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CR0016 (Rel-14, 'F'): Resolve EN related to source IP change for IP based V2X communication over PC5</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single mobility procedure 'Solution 3.18'</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the network slice re-selection</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S2-167065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forwards on the session management aspects in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to CT WG1 on single mobility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S2-167121</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MM-SM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S2-166873.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SSC</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cell based CN area handling</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MO only</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S2-166745 into S2-167093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update &amp; evaluation 6.3.27 'Multiple level Tracking Areas handling'</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update for limited &amp; unlimited 6.3.16</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evaluation 6.3.8 simplified mobility state for stationary UE and MO data transmission only UE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Solution 3.13: Solution for mobility framework with split Location Tracking Function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interconnection of NFs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support of small </w:t>
            </w:r>
            <w:r w:rsidRPr="008363B0">
              <w:rPr>
                <w:sz w:val="16"/>
              </w:rPr>
              <w:lastRenderedPageBreak/>
              <w:t>data transmission for indirect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w:t>
            </w:r>
            <w:r w:rsidRPr="008363B0">
              <w:rPr>
                <w:sz w:val="16"/>
              </w:rPr>
              <w:lastRenderedPageBreak/>
              <w:t>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pairing of an Evolved ProSe Remote UE and a specific Evolved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support of power consumption efficiency for indirect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Network discovery and selection for 3GPP access technologies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KI 17</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S2-167122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reachability management of Evolved ProSe Remote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oneM2M Technical Plenary: API definition for SCEF</w:t>
            </w:r>
          </w:p>
        </w:tc>
        <w:tc>
          <w:tcPr>
            <w:tcW w:w="1692" w:type="dxa"/>
          </w:tcPr>
          <w:p w:rsidR="001467A6" w:rsidRPr="008363B0" w:rsidRDefault="001467A6" w:rsidP="00724618">
            <w:pPr>
              <w:pStyle w:val="TAL"/>
              <w:tabs>
                <w:tab w:val="clear" w:pos="284"/>
                <w:tab w:val="clear" w:pos="567"/>
              </w:tabs>
              <w:rPr>
                <w:sz w:val="16"/>
              </w:rPr>
            </w:pPr>
            <w:r w:rsidRPr="008363B0">
              <w:rPr>
                <w:sz w:val="16"/>
              </w:rPr>
              <w:t>oneM2M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Telecom Italia, ETRI, KDDI,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S2-16166717, to S2-167107.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Agreement On the support of Partial SR (Service </w:t>
            </w:r>
            <w:r w:rsidRPr="008363B0">
              <w:rPr>
                <w:sz w:val="16"/>
              </w:rPr>
              <w:lastRenderedPageBreak/>
              <w:t>request only for a sub-set of PDU sessions)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S2-166553, to S2-167002.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CR0017 (Rel-14, 'B'):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CR0018 (Rel-14, 'B'): Parameter pre-configuration and usage of the UE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handling of V2X service not mapped to any Destination Layer-2 ID</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S2-166313. Revised in parallel session to S2-166969.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Network Slicing Solution 1.3</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ITRI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CR1068R2 (Rel-14, 'C'): Deferred default EPS bearer QCI and ARP change</w:t>
            </w:r>
          </w:p>
        </w:tc>
        <w:tc>
          <w:tcPr>
            <w:tcW w:w="1692"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1068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(withdrawn) S2-165699 from S2-117. Revised in parallel session to S2-167021.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Suggested way forward on service-based design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Telecom Italia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CR1168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WI code FS_PS_DATA_OFF is incorrect. Merged in parallel </w:t>
            </w:r>
            <w:r w:rsidRPr="008363B0">
              <w:rPr>
                <w:sz w:val="16"/>
              </w:rPr>
              <w:lastRenderedPageBreak/>
              <w:t>session with S2-166387 into S2-166793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Proposed focus for Phase 1 Normative Work</w:t>
            </w:r>
          </w:p>
        </w:tc>
        <w:tc>
          <w:tcPr>
            <w:tcW w:w="1692" w:type="dxa"/>
          </w:tcPr>
          <w:p w:rsidR="001467A6" w:rsidRPr="008363B0" w:rsidRDefault="001467A6" w:rsidP="00724618">
            <w:pPr>
              <w:pStyle w:val="TAL"/>
              <w:tabs>
                <w:tab w:val="clear" w:pos="284"/>
                <w:tab w:val="clear" w:pos="567"/>
              </w:tabs>
              <w:rPr>
                <w:sz w:val="16"/>
              </w:rPr>
            </w:pPr>
            <w:r w:rsidRPr="008363B0">
              <w:rPr>
                <w:sz w:val="16"/>
              </w:rPr>
              <w:t>AT&amp;T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CR0227R7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7</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S2-166193 from S2-117. Revised in S2-166759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CR0016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Functional split for SDCI</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Confirm Sources.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CR3153 (Rel-14, 'F'): MME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166516</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structure of the Rel-15 NextGen 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 Inc., 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CR0408 (Rel-14, 'F'): Use of TMGI &amp; PLMN ID for Shared MBMS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Service Based Architecture interim agreements updates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.4</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Solution </w:t>
            </w:r>
            <w:r w:rsidRPr="008363B0">
              <w:rPr>
                <w:sz w:val="16"/>
              </w:rPr>
              <w:lastRenderedPageBreak/>
              <w:t>4.18 for Infrequent Small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Relation of SSC modes and multi-homing</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buffering support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09/11, 13:36.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CR0003R3 (Rel-14, 'F'): Corrections to buffering </w:t>
            </w:r>
            <w:del w:id="151" w:author="e-mail approval updates" w:date="2016-11-24T11:53:00Z">
              <w:r w:rsidRPr="00C53118">
                <w:rPr>
                  <w:sz w:val="16"/>
                </w:rPr>
                <w:delText>support</w:delText>
              </w:r>
            </w:del>
            <w:ins w:id="152" w:author="e-mail approval updates" w:date="2016-11-24T11:53:00Z">
              <w:r w:rsidRPr="008363B0">
                <w:rPr>
                  <w:sz w:val="16"/>
                </w:rPr>
                <w:t>in the user plane</w:t>
              </w:r>
            </w:ins>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0003</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S2-166174 from S2-117. LATE DOC: Rx: 09/11, 13:36. Revised in parallel session to S2-167045.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S2-166474, to S2-167065.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CR0409 (Rel-14, 'B'): Independent Node for Media Transcoding</w:t>
            </w:r>
          </w:p>
        </w:tc>
        <w:tc>
          <w:tcPr>
            <w:tcW w:w="1692" w:type="dxa"/>
          </w:tcPr>
          <w:p w:rsidR="001467A6" w:rsidRPr="008363B0" w:rsidRDefault="001467A6" w:rsidP="00724618">
            <w:pPr>
              <w:pStyle w:val="TAL"/>
              <w:tabs>
                <w:tab w:val="clear" w:pos="284"/>
                <w:tab w:val="clear" w:pos="567"/>
              </w:tabs>
              <w:rPr>
                <w:sz w:val="16"/>
              </w:rPr>
            </w:pPr>
            <w:r w:rsidRPr="008363B0">
              <w:rPr>
                <w:sz w:val="16"/>
              </w:rPr>
              <w:t>Samsung Research America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S2-165687 from S2-117. Revised to S2-167098.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Input to solution 5 for KI 2 on Dynamic QoS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S2-165686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analysis of the registration area concepts</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Architecture Option 6 Updates</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Ericsson, Verizon, Nokia, Alcatel-Lucent Shanghai Bell, Intel, </w:t>
            </w:r>
            <w:r w:rsidRPr="008363B0">
              <w:rPr>
                <w:sz w:val="16"/>
              </w:rPr>
              <w:lastRenderedPageBreak/>
              <w:t>MediaTek, Cisco Systems Inc., LG Electronics, Samsung</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166530</w:t>
            </w:r>
          </w:p>
        </w:tc>
        <w:tc>
          <w:tcPr>
            <w:tcW w:w="794" w:type="dxa"/>
          </w:tcPr>
          <w:p w:rsidR="001467A6" w:rsidRPr="008363B0" w:rsidRDefault="001467A6" w:rsidP="00724618">
            <w:pPr>
              <w:pStyle w:val="TAL"/>
              <w:tabs>
                <w:tab w:val="clear" w:pos="284"/>
                <w:tab w:val="clear" w:pos="567"/>
              </w:tabs>
              <w:rPr>
                <w:sz w:val="16"/>
              </w:rPr>
            </w:pPr>
            <w:r w:rsidRPr="008363B0">
              <w:rPr>
                <w:sz w:val="16"/>
              </w:rPr>
              <w:t>WID REVISED</w:t>
            </w:r>
          </w:p>
        </w:tc>
        <w:tc>
          <w:tcPr>
            <w:tcW w:w="1624"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166531</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S2-166903.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166532</w:t>
            </w:r>
          </w:p>
        </w:tc>
        <w:tc>
          <w:tcPr>
            <w:tcW w:w="794"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624" w:type="dxa"/>
          </w:tcPr>
          <w:p w:rsidR="001467A6" w:rsidRPr="008363B0" w:rsidRDefault="001467A6" w:rsidP="00724618">
            <w:pPr>
              <w:pStyle w:val="TAL"/>
              <w:tabs>
                <w:tab w:val="clear" w:pos="284"/>
                <w:tab w:val="clear" w:pos="567"/>
              </w:tabs>
              <w:rPr>
                <w:sz w:val="16"/>
              </w:rPr>
            </w:pPr>
            <w:r w:rsidRPr="008363B0">
              <w:rPr>
                <w:sz w:val="16"/>
              </w:rPr>
              <w:t>Exception sheet for CIoT_Ext</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S2-167160.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RRC inactive and RAN paging end-to-end behaviour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Registration area / paging area granularity</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S2-166469, to S2-167081.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solution 6.4.3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Key Issue 4 for selective re-</w:t>
            </w:r>
            <w:r w:rsidRPr="008363B0">
              <w:rPr>
                <w:sz w:val="16"/>
              </w:rPr>
              <w:lastRenderedPageBreak/>
              <w:t>establishment of user plane resources.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support on non-3GPP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and evaluation of solution 6.17.1 for Key Issue 17 on Network Discovery and Selection in idle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On dual attach in EPC and NG Core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impacts for the support of e2e user plane security</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S2-167086</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4.20</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S2-165597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4.24</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S2-165598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S2-165594 from S2-117. Revised to S2-167128.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agreements and Update of Solution 4.23: Asynchronous </w:t>
            </w:r>
            <w:r w:rsidRPr="008363B0">
              <w:rPr>
                <w:sz w:val="16"/>
              </w:rPr>
              <w:lastRenderedPageBreak/>
              <w:t>Session Management Model</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(not handled) S2-165595 from S2-117. </w:t>
            </w:r>
            <w:r w:rsidRPr="008363B0">
              <w:rPr>
                <w:sz w:val="16"/>
              </w:rPr>
              <w:lastRenderedPageBreak/>
              <w:t>Revised, merging S2-166440, to S2-167125.</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subscription data access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off-line into S2-167002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Emergency call and voice call service in migration scenario</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18.3: Solutions for migration from E-UTRAN/EPC including option 3 to option 2,4,5, or 7</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infrequent small data transmission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multi-homed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S2-166354 into S2-167069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RAT type handling in EPS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RAT type handling in IMS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Issue on LWA with regard to the access restriction feature</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pCR to FS_USOS (No acronym available yet). Noted in parallel </w:t>
            </w:r>
            <w:r w:rsidRPr="008363B0">
              <w:rPr>
                <w:sz w:val="16"/>
              </w:rPr>
              <w:lastRenderedPageBreak/>
              <w:t>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CR0410 (Rel-14, 'C'): V2X using MBMS Receive Only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166563</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ins w:id="153" w:author="e-mail approval updates" w:date="2016-11-24T11:53:00Z">
              <w:r w:rsidRPr="008363B0">
                <w:rPr>
                  <w:sz w:val="16"/>
                </w:rPr>
                <w:t xml:space="preserve">Revision of (approved) S2-166211 from S2-117. </w:t>
              </w:r>
            </w:ins>
            <w:r w:rsidRPr="008363B0">
              <w:rPr>
                <w:sz w:val="16"/>
              </w:rPr>
              <w:t>Type changed to SID new as not yet TSG SA approved. Revised in parallel session to S2-167033.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about SM for roaming case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CR0019 (Rel-14, 'F'): Clarification on V2X message reception using MBMS Receive Only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Data forwarding for HO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TUPF relocation during the HO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CR0171 (Rel-14, 'B'): T-ADS for data off using dynamic service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CR0244 (Rel-14, 'B'): SCC AS supporting T-ADS for data off using dynamic service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 </w:t>
            </w:r>
            <w:r w:rsidRPr="008363B0">
              <w:rPr>
                <w:sz w:val="16"/>
              </w:rPr>
              <w:lastRenderedPageBreak/>
              <w:t>on KI #7 considering Network Slice aspects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to </w:t>
            </w:r>
            <w:r w:rsidRPr="008363B0">
              <w:rPr>
                <w:sz w:val="16"/>
              </w:rPr>
              <w:lastRenderedPageBreak/>
              <w:t>S2-167120.</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 for the home-routed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PLMNs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eProSe-Ext-SA2TR</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on Control plane interconnection model with a data layer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China Mobile, Oracle, TeliaSonera, T-Mobile US, Deutsche Telekom, British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CR0417 (Rel-14, 'F'): EPC-NI-LI procedure with release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IESE</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.18</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166581</w:t>
            </w:r>
          </w:p>
        </w:tc>
        <w:tc>
          <w:tcPr>
            <w:tcW w:w="794" w:type="dxa"/>
          </w:tcPr>
          <w:p w:rsidR="001467A6" w:rsidRPr="008363B0" w:rsidRDefault="001467A6" w:rsidP="00724618">
            <w:pPr>
              <w:pStyle w:val="TAL"/>
              <w:tabs>
                <w:tab w:val="clear" w:pos="284"/>
                <w:tab w:val="clear" w:pos="567"/>
              </w:tabs>
              <w:rPr>
                <w:sz w:val="16"/>
              </w:rPr>
            </w:pPr>
            <w:r w:rsidRPr="008363B0">
              <w:rPr>
                <w:sz w:val="16"/>
              </w:rPr>
              <w:t>DISCU</w:t>
            </w:r>
            <w:r w:rsidRPr="008363B0">
              <w:rPr>
                <w:sz w:val="16"/>
              </w:rPr>
              <w:lastRenderedPageBreak/>
              <w:t>SSION</w:t>
            </w:r>
          </w:p>
        </w:tc>
        <w:tc>
          <w:tcPr>
            <w:tcW w:w="1624" w:type="dxa"/>
          </w:tcPr>
          <w:p w:rsidR="001467A6" w:rsidRPr="008363B0" w:rsidRDefault="001467A6" w:rsidP="00724618">
            <w:pPr>
              <w:pStyle w:val="TAL"/>
              <w:tabs>
                <w:tab w:val="clear" w:pos="284"/>
                <w:tab w:val="clear" w:pos="567"/>
              </w:tabs>
              <w:rPr>
                <w:sz w:val="16"/>
              </w:rPr>
            </w:pPr>
            <w:r w:rsidRPr="008363B0">
              <w:rPr>
                <w:sz w:val="16"/>
              </w:rPr>
              <w:lastRenderedPageBreak/>
              <w:t xml:space="preserve">EPS Fallback for </w:t>
            </w:r>
            <w:r w:rsidRPr="008363B0">
              <w:rPr>
                <w:sz w:val="16"/>
              </w:rPr>
              <w:lastRenderedPageBreak/>
              <w:t>IMS Multimedia calls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LATE DOC: </w:t>
            </w:r>
            <w:r w:rsidRPr="008363B0">
              <w:rPr>
                <w:sz w:val="16"/>
              </w:rPr>
              <w:lastRenderedPageBreak/>
              <w:t>Rx: 10/11, 08:45. The IMS support requirement was merged with S2-166444 in S2-167074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Conclusion on the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CR0411 (Rel-13, 'F'): MBMS Update with session time</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the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with the service based architecture model part from S2-166381, to S2-167085.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interconnection of IMS emergency session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CR0412 (Rel-14, 'A'): MBMS Update with session time</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S2-166716,  to S2-167108.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S2-167072.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166589</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Building Block 2 WID for normative work on System Architecture for the Next Generation Mobile Networks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Confirm Sources.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Data Layer Framework - Use case and Summary</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Interfaces between EPC and Next Gen Core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Reachability</w:t>
            </w:r>
          </w:p>
        </w:tc>
        <w:tc>
          <w:tcPr>
            <w:tcW w:w="1692" w:type="dxa"/>
          </w:tcPr>
          <w:p w:rsidR="001467A6" w:rsidRPr="008363B0" w:rsidRDefault="001467A6" w:rsidP="00724618">
            <w:pPr>
              <w:pStyle w:val="TAL"/>
              <w:tabs>
                <w:tab w:val="clear" w:pos="284"/>
                <w:tab w:val="clear" w:pos="567"/>
              </w:tabs>
              <w:rPr>
                <w:sz w:val="16"/>
              </w:rPr>
            </w:pPr>
            <w:r w:rsidRPr="008363B0">
              <w:rPr>
                <w:sz w:val="16"/>
              </w:rPr>
              <w:t>HTC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is a pCR, not Discussion document. Merged with S2-166641 into S2-167088.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the deployment of CIoT features</w:t>
            </w:r>
          </w:p>
        </w:tc>
        <w:tc>
          <w:tcPr>
            <w:tcW w:w="1692" w:type="dxa"/>
          </w:tcPr>
          <w:p w:rsidR="001467A6" w:rsidRPr="008363B0" w:rsidRDefault="001467A6" w:rsidP="00724618">
            <w:pPr>
              <w:pStyle w:val="TAL"/>
              <w:tabs>
                <w:tab w:val="clear" w:pos="284"/>
                <w:tab w:val="clear" w:pos="567"/>
              </w:tabs>
              <w:rPr>
                <w:sz w:val="16"/>
              </w:rPr>
            </w:pPr>
            <w:r w:rsidRPr="008363B0">
              <w:rPr>
                <w:sz w:val="16"/>
              </w:rPr>
              <w:t>HTC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CIoT feature support in a PLMN</w:t>
            </w:r>
          </w:p>
        </w:tc>
        <w:tc>
          <w:tcPr>
            <w:tcW w:w="1692" w:type="dxa"/>
          </w:tcPr>
          <w:p w:rsidR="001467A6" w:rsidRPr="008363B0" w:rsidRDefault="001467A6" w:rsidP="00724618">
            <w:pPr>
              <w:pStyle w:val="TAL"/>
              <w:tabs>
                <w:tab w:val="clear" w:pos="284"/>
                <w:tab w:val="clear" w:pos="567"/>
              </w:tabs>
              <w:rPr>
                <w:sz w:val="16"/>
              </w:rPr>
            </w:pPr>
            <w:r w:rsidRPr="008363B0">
              <w:rPr>
                <w:sz w:val="16"/>
              </w:rPr>
              <w:t>HTC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on architecture figure of interworking and migration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on interworking and migration solution 18.2 by adding SM context re-establishment alternative for NGS to EPS HO</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Uplink Reflective QoS </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CR0020 (Rel-14, 'F'):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CR3154 (Rel-14, 'F'): Clarification on 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CR3155 (Rel-13, 'F'): Clarification on </w:t>
            </w:r>
            <w:r w:rsidRPr="008363B0">
              <w:rPr>
                <w:sz w:val="16"/>
              </w:rPr>
              <w:lastRenderedPageBreak/>
              <w:t>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S2-166927.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CR0249 (Rel-14,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Should be Category A. Revised in parallel session to S2-166930.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CR0250 (Rel-13,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692" w:type="dxa"/>
          </w:tcPr>
          <w:p w:rsidR="001467A6" w:rsidRPr="008363B0" w:rsidRDefault="001467A6" w:rsidP="00724618">
            <w:pPr>
              <w:pStyle w:val="TAL"/>
              <w:tabs>
                <w:tab w:val="clear" w:pos="284"/>
                <w:tab w:val="clear" w:pos="567"/>
              </w:tabs>
              <w:rPr>
                <w:sz w:val="16"/>
              </w:rPr>
            </w:pPr>
            <w:r w:rsidRPr="008363B0">
              <w:rPr>
                <w:sz w:val="16"/>
              </w:rPr>
              <w:t>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CR0241R2 (Rel-13, 'F'): Mobile terminating via I2 while the UE moves the a new MSC.</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ICSRA</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S2-165941 from S2-117. Merged into S2-166807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CR0251 (Rel-14, 'B'): MBMS and Power Saving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CR0242R2 (Rel-14, 'A'): Mobile terminating via I2 while the UE moves the a new MSC.</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ICSRA</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S2-165942 from S2-117. Merged into S2-166808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update on MM and SM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S2-166999.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interim agreement on SM </w:t>
            </w:r>
            <w:r w:rsidRPr="008363B0">
              <w:rPr>
                <w:sz w:val="16"/>
              </w:rPr>
              <w:lastRenderedPageBreak/>
              <w:t>for routing DL data of UE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4.22 and interim agreement</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 on infrequent small data transfer</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update of 8.12 Interim Agreements on the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NICT, ATR</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Evaluation of solution 6.4.11 and update of interim agreement on session management </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LTE fallback when the NG RAT does not support IMS</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Merged into S2-166815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CR0021 (Rel-14, 'F'): V2X message reception using MBMS Receive Only Mode with independent unicast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LG Electronics, AT&amp;T</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merging S2-166402, to </w:t>
            </w:r>
            <w:r w:rsidRPr="008363B0">
              <w:rPr>
                <w:sz w:val="16"/>
              </w:rPr>
              <w:lastRenderedPageBreak/>
              <w:t>S2-166875.</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S2-167077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CR3156 (Rel-14, 'B'): UE radio capability handling for UEs supporting NB-IoT and WB-E-UTRAN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NGC-EPC interworking</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avoidance of UE interaction from NF Load Balancing, Scaling and Migration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common CN-AN interface for untrusted access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agreements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Service-based architecture, Messaging bus and Data layer</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CR0243R1 (Rel-13, 'F'): Correction of T6a Connection Establishment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(noted) S2-165852 from S2-117.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CR0244R1 (Rel-14, 'A'): Correction of T6a Connection Establishment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(noted) S2-165855 from S2-117.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CR0241R4 (Rel-13, 'F'):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0241</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S2-166267 from S2-117. Revised in parallel session to S2-166925.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CR0242R4 (Rel-14, 'A'):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0242</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S2-166268 from S2-117. Revised in parallel session to S2-166926.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CR0005R1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(noted) S2-165662 from S2-117. Revised in parallel session to S2-167050.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6.1.3.1: Remove the Signalling Path between CCPF and UP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III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CR3157 (Rel-13, 'F'): Correction to reporting of MO exception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the interim agreements of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CR3158 (Rel-14, 'A'): Correction to reporting of MO exception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UL UP function for traffic branching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Clarifications and Updates for interim </w:t>
            </w:r>
            <w:r w:rsidRPr="008363B0">
              <w:rPr>
                <w:sz w:val="16"/>
              </w:rPr>
              <w:lastRenderedPageBreak/>
              <w:t>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w:t>
            </w:r>
            <w:r w:rsidRPr="008363B0">
              <w:rPr>
                <w:sz w:val="16"/>
              </w:rPr>
              <w:lastRenderedPageBreak/>
              <w:t>session to S2-166872.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6.1.1.1: Remove Signalling Path between Visited SSF and Home Subscriber Repository</w:t>
            </w:r>
          </w:p>
        </w:tc>
        <w:tc>
          <w:tcPr>
            <w:tcW w:w="1692" w:type="dxa"/>
          </w:tcPr>
          <w:p w:rsidR="001467A6" w:rsidRPr="008363B0" w:rsidRDefault="001467A6" w:rsidP="00724618">
            <w:pPr>
              <w:pStyle w:val="TAL"/>
              <w:tabs>
                <w:tab w:val="clear" w:pos="284"/>
                <w:tab w:val="clear" w:pos="567"/>
              </w:tabs>
              <w:rPr>
                <w:sz w:val="16"/>
              </w:rPr>
            </w:pPr>
            <w:r w:rsidRPr="008363B0">
              <w:rPr>
                <w:sz w:val="16"/>
              </w:rPr>
              <w:t>III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S2-166345 and S2-166592, to S2-167088.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S2-166386. Revised in parallel session to S2-166891.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Additional interim agreements for Key Issues 2 and 4</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 of DC with Solution 4.10.</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S2-165844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UDM NG7 interface (NG7) should be a Point to Point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Issues with Services Based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S2-166325. Revised in parallel session to S2-166991.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CR3159 (Rel-14, 'A'):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CR3160 (Rel-13, 'F'):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UE Usage Type Withdraw in DECOR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S2-166324. Revised in parallel session to S2-166994.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S2-166318. Revised in parallel session to S2-166804.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CR3161 (Rel-14, 'B'): </w:t>
            </w:r>
            <w:r w:rsidRPr="008363B0">
              <w:rPr>
                <w:sz w:val="16"/>
              </w:rPr>
              <w:lastRenderedPageBreak/>
              <w:t>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Nokia, Alcatel-Lucent Shanghai </w:t>
            </w:r>
            <w:r w:rsidRPr="008363B0">
              <w:rPr>
                <w:sz w:val="16"/>
              </w:rPr>
              <w:lastRenderedPageBreak/>
              <w:t>Bell</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w:t>
            </w:r>
            <w:r w:rsidRPr="008363B0">
              <w:rPr>
                <w:sz w:val="16"/>
              </w:rPr>
              <w:lastRenderedPageBreak/>
              <w:t>session to S2-166794.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IKEv2 signalling</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solution 1.2: Configuration of MDD in the UE for 3rd Party NW Slice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Network slicing roaming support</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solution 1.2: Extending the Slice Type components of an MDD vector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NextGen Network Slicing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SA WG2 Work Planning Worksheet</w:t>
            </w:r>
          </w:p>
        </w:tc>
        <w:tc>
          <w:tcPr>
            <w:tcW w:w="1692"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Network Slice ID in Solution 1.6</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was merged into S2-167062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the interim agreements on </w:t>
            </w:r>
            <w:r w:rsidRPr="008363B0">
              <w:rPr>
                <w:sz w:val="16"/>
              </w:rPr>
              <w:lastRenderedPageBreak/>
              <w:t>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3GPP - BBF workshop on FMC and other convergence aspects</w:t>
            </w:r>
          </w:p>
        </w:tc>
        <w:tc>
          <w:tcPr>
            <w:tcW w:w="1692"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This was endorsed as the date for the joint Workshop with BBF.</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HO and TAU principles</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MMF-SMF split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Skeleton of USOS TR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Skeleton TR for FS_USOS (No acronym available yet).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CR0312 (Rel-14, 'F'): Enable use of SUPL to locate a UE with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CR0313 (Rel-14, 'F'): Unsolicited Provision of UPLI by a UE for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CR0172 (Rel-14, 'B'): Mobile originated sessions domain selection and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S2-166798.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CR0418 (Rel-14, 'B'): Deferred location for the UE availability event with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CR0419 (Rel-14, 'B'): Indication of UE Access Type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CR0420 (Rel-14, 'B'): Indication of AS Security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CR0421 (Rel-14, 'B'): Support of Last Known Location for a UE in power saving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CR0422 (Rel-14, 'B'): Addition of Periodic and Triggered Location for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23.271 CR0423 (Rel-14, 'B'): Support of UE </w:t>
            </w:r>
            <w:r w:rsidRPr="008363B0">
              <w:rPr>
                <w:sz w:val="16"/>
              </w:rPr>
              <w:lastRenderedPageBreak/>
              <w:t>positioning measurements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S2-166889.</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merging S2-166365, to S2-166882.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S2-166328 and S2-166327. Revised in parallel session to S2-167024.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166692</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BB1 WID for normative work of NextGen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Broadcom Corporation, CATR, CATT, Coolpad, HiSilicon, Huawei, OPPO, Vivo, Xiaomi,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IMT-2020(5G) PROMOTION GROUP: LS on Collaborative Design of 5G Architecture and the Platform</w:t>
            </w:r>
          </w:p>
        </w:tc>
        <w:tc>
          <w:tcPr>
            <w:tcW w:w="1692" w:type="dxa"/>
          </w:tcPr>
          <w:p w:rsidR="001467A6" w:rsidRPr="008363B0" w:rsidRDefault="001467A6" w:rsidP="00724618">
            <w:pPr>
              <w:pStyle w:val="TAL"/>
              <w:tabs>
                <w:tab w:val="clear" w:pos="284"/>
                <w:tab w:val="clear" w:pos="567"/>
              </w:tabs>
              <w:rPr>
                <w:sz w:val="16"/>
              </w:rPr>
            </w:pPr>
            <w:r w:rsidRPr="008363B0">
              <w:rPr>
                <w:sz w:val="16"/>
              </w:rPr>
              <w:t>IMT-2020(5G) PROMOTION GROUP</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QoS for application based uplink traffic identification</w:t>
            </w:r>
          </w:p>
        </w:tc>
        <w:tc>
          <w:tcPr>
            <w:tcW w:w="1692" w:type="dxa"/>
          </w:tcPr>
          <w:p w:rsidR="001467A6" w:rsidRPr="008363B0" w:rsidRDefault="001467A6" w:rsidP="00724618">
            <w:pPr>
              <w:pStyle w:val="TAL"/>
              <w:tabs>
                <w:tab w:val="clear" w:pos="284"/>
                <w:tab w:val="clear" w:pos="567"/>
              </w:tabs>
              <w:rPr>
                <w:sz w:val="16"/>
              </w:rPr>
            </w:pPr>
            <w:r w:rsidRPr="008363B0">
              <w:rPr>
                <w:sz w:val="16"/>
              </w:rPr>
              <w:t>ZTE Corporation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TR Skeleton for FS_eVoLP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TR skeleton for FS_eVoLP (No acronym available yet).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TR</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what kind of information is necessary for RAN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whether and how to inform AF when the RAN cannot meet the radio coverage requirement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attachment process in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S2-167062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.6</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166704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Solution </w:t>
            </w:r>
            <w:r w:rsidRPr="008363B0">
              <w:rPr>
                <w:sz w:val="16"/>
              </w:rPr>
              <w:lastRenderedPageBreak/>
              <w:t>5.2, Solution Evaluation for Local Network Offloading Solutions and Update of Interim Agreements on KI #4, 5 and 6</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Noted in </w:t>
            </w:r>
            <w:r w:rsidRPr="008363B0">
              <w:rPr>
                <w:sz w:val="16"/>
              </w:rPr>
              <w:lastRenderedPageBreak/>
              <w:t>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Solution 4.16</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KI #3</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3.2</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6.1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CR2017 (Rel-14, 'F'): S4-SGSN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S2-167017.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Data buffering for UE in PSM mode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166712</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data buffering mechanism</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An alternative solution and interim agreement on network-based SSC mode determination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policy provisioning from Policy Function to MMF</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S2-166587 into S2-167108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storage of subscription data on policy in UDM</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S2-166499 into S2-167107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.6</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Evaluation for </w:t>
            </w:r>
            <w:r w:rsidRPr="008363B0">
              <w:rPr>
                <w:sz w:val="16"/>
              </w:rPr>
              <w:lastRenderedPageBreak/>
              <w:t>Solution 6.5.5 and additional interim agreements for KI#6</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to </w:t>
            </w:r>
            <w:r w:rsidRPr="008363B0">
              <w:rPr>
                <w:sz w:val="16"/>
              </w:rPr>
              <w:lastRenderedPageBreak/>
              <w:t>S2-167071.</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166719</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EPC-NGC interworking solution with an eLTE eNB</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NGCN state management and data exposure</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S2-166542, S2-166705 and S2-166672, 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SSC mode selection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Corrections and evaluation for solution 7.5</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Solution 4.22</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supporting UP based small data transfer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CR3162 (Rel-14, 'C'): Hard blocking of misbehaving CIoT devices</w:t>
            </w:r>
          </w:p>
        </w:tc>
        <w:tc>
          <w:tcPr>
            <w:tcW w:w="1692" w:type="dxa"/>
          </w:tcPr>
          <w:p w:rsidR="001467A6" w:rsidRPr="008363B0" w:rsidRDefault="001467A6" w:rsidP="00724618">
            <w:pPr>
              <w:pStyle w:val="TAL"/>
              <w:tabs>
                <w:tab w:val="clear" w:pos="284"/>
                <w:tab w:val="clear" w:pos="567"/>
              </w:tabs>
              <w:rPr>
                <w:sz w:val="16"/>
              </w:rPr>
            </w:pPr>
            <w:r w:rsidRPr="008363B0">
              <w:rPr>
                <w:sz w:val="16"/>
              </w:rPr>
              <w:t>Ericsson LM</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WI code should be CIoT_Ext.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small data transfer solution 18</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S2-166824.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UE Usage Type and Roaming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Hard blocking of misbehaving CIoT devices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CR0019 (Rel-14, 'F'): Parameter alignment and corrections for traffic detection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CR0020 (Rel-14, 'F'): Parameter alignment and corrections for forwarding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CR0004R5 (Rel-14, 'F'): Sx parameter corrections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S2-166273 from S2-117. Revised in parallel session to S2-167048.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CR0252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CR0253 (Rel-14, 'B'): SCEF Initiated T6a Release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New key Issue - Enhanced ProSe UE-to-Network Relay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.3</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NG2 based </w:t>
            </w:r>
            <w:r w:rsidRPr="008363B0">
              <w:rPr>
                <w:sz w:val="16"/>
              </w:rPr>
              <w:lastRenderedPageBreak/>
              <w:t>handover</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(not handled) S2-165803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New key Issue - Support for Small Data and Event Monitoring</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interconnection between PCF and MMF for MM</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S2-166482, to S2-167093.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Agreements for the Support of Untrusted access to NGC</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692" w:type="dxa"/>
          </w:tcPr>
          <w:p w:rsidR="001467A6" w:rsidRPr="008363B0" w:rsidRDefault="001467A6" w:rsidP="00724618">
            <w:pPr>
              <w:pStyle w:val="TAL"/>
              <w:tabs>
                <w:tab w:val="clear" w:pos="284"/>
                <w:tab w:val="clear" w:pos="567"/>
              </w:tabs>
              <w:rPr>
                <w:sz w:val="16"/>
              </w:rPr>
            </w:pPr>
            <w:r w:rsidRPr="008363B0">
              <w:rPr>
                <w:sz w:val="16"/>
              </w:rPr>
              <w:t>Vodafone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Solution 6.1.2 for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 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CR3163 (Rel-14, 'B'): Location service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CR0021 (Rel-14, 'F'): Alignment of function split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692"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S2-166792.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Network Slice for Initial Attachment enabling Remote Subscription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Gemalto N.V.</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CR3164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CR requested to 23.401, not 23.682!. Revised in parallel session to S2-166876.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UE triggered SSC mode update</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CR0227R8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8</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S2-166511. Revised in parallel session to S2-166883.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CR0022 (Rel-14,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CR0010R3 (Rel-14, 'B'): Buffering and F-</w:t>
            </w:r>
            <w:r w:rsidRPr="008363B0">
              <w:rPr>
                <w:sz w:val="16"/>
              </w:rPr>
              <w:lastRenderedPageBreak/>
              <w:t>TEIDu Allocation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Huawei, HiSilicon, CMCC, ZTE, Ericsson, Nokia, </w:t>
            </w:r>
            <w:r w:rsidRPr="008363B0">
              <w:rPr>
                <w:sz w:val="16"/>
              </w:rPr>
              <w:lastRenderedPageBreak/>
              <w:t>China Unicom, China Telecom, Intel</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(agreed) S2-166175 from </w:t>
            </w:r>
            <w:r w:rsidRPr="008363B0">
              <w:rPr>
                <w:sz w:val="16"/>
              </w:rPr>
              <w:lastRenderedPageBreak/>
              <w:t>S2-117. Noted in parallel session. S2-166175 remains agreed.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section 8.4 interim agreement on key issue#4: session management </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Connected mode MM for multiple parallel sessions  </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Deutsche Telekom, Telecom Italia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Deutsche Telekom, Telecom Italia, British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S2-166765.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CR0023 (Rel-14, 'C'): Correction to TDF user plane selection to support unsolicited application reporting</w:t>
            </w:r>
          </w:p>
        </w:tc>
        <w:tc>
          <w:tcPr>
            <w:tcW w:w="1692" w:type="dxa"/>
          </w:tcPr>
          <w:p w:rsidR="001467A6" w:rsidRPr="008363B0" w:rsidRDefault="001467A6" w:rsidP="00724618">
            <w:pPr>
              <w:pStyle w:val="TAL"/>
              <w:tabs>
                <w:tab w:val="clear" w:pos="284"/>
                <w:tab w:val="clear" w:pos="567"/>
              </w:tabs>
              <w:rPr>
                <w:sz w:val="16"/>
              </w:rPr>
            </w:pPr>
            <w:r w:rsidRPr="008363B0">
              <w:rPr>
                <w:sz w:val="16"/>
              </w:rPr>
              <w:t>Sandvine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09/11, 22:45.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China Unicom, China Telecom, CATT, CATR,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S2-166719. LATE REQ: LATE DOC: Rx: 11/11, 00:50. Should be SID new, not WID new. Revised to S2-166790.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CR0024 (Rel-14, 'B'): Description of LI functionality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10/11, 20:00.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166770</w:t>
            </w:r>
          </w:p>
        </w:tc>
        <w:tc>
          <w:tcPr>
            <w:tcW w:w="794" w:type="dxa"/>
          </w:tcPr>
          <w:p w:rsidR="001467A6" w:rsidRPr="008363B0" w:rsidRDefault="001467A6" w:rsidP="00724618">
            <w:pPr>
              <w:pStyle w:val="TAL"/>
              <w:tabs>
                <w:tab w:val="clear" w:pos="284"/>
                <w:tab w:val="clear" w:pos="567"/>
              </w:tabs>
              <w:rPr>
                <w:sz w:val="16"/>
              </w:rPr>
            </w:pPr>
            <w:r w:rsidRPr="008363B0">
              <w:rPr>
                <w:sz w:val="16"/>
              </w:rPr>
              <w:t>DISCU</w:t>
            </w:r>
            <w:r w:rsidRPr="008363B0">
              <w:rPr>
                <w:sz w:val="16"/>
              </w:rPr>
              <w:lastRenderedPageBreak/>
              <w:t>SSION</w:t>
            </w:r>
          </w:p>
        </w:tc>
        <w:tc>
          <w:tcPr>
            <w:tcW w:w="1624" w:type="dxa"/>
          </w:tcPr>
          <w:p w:rsidR="001467A6" w:rsidRPr="008363B0" w:rsidRDefault="001467A6" w:rsidP="00724618">
            <w:pPr>
              <w:pStyle w:val="TAL"/>
              <w:tabs>
                <w:tab w:val="clear" w:pos="284"/>
                <w:tab w:val="clear" w:pos="567"/>
              </w:tabs>
              <w:rPr>
                <w:sz w:val="16"/>
              </w:rPr>
            </w:pPr>
            <w:r w:rsidRPr="008363B0">
              <w:rPr>
                <w:sz w:val="16"/>
              </w:rPr>
              <w:lastRenderedPageBreak/>
              <w:t xml:space="preserve">Comments and </w:t>
            </w:r>
            <w:r w:rsidRPr="008363B0">
              <w:rPr>
                <w:sz w:val="16"/>
              </w:rPr>
              <w:lastRenderedPageBreak/>
              <w:t>review of Data Layer Framework (reply to S2-166590)</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Cisco Systems,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LATE REQ: </w:t>
            </w:r>
            <w:r w:rsidRPr="008363B0">
              <w:rPr>
                <w:sz w:val="16"/>
              </w:rPr>
              <w:lastRenderedPageBreak/>
              <w:t>LATE DOC:  Rx: 14/11, 09:00.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China Telecom, China Unicom, Deutsche Telekom, Alcatel-Lucent Shanghai Bell, Amdocs, ASUSTeK, Broadcom Corporation, CATR, CATT, Coolpad, HiSilicon, Huawei, LG Electronics, OPPO, Oracle, Potevio, Sandvine, SES, Thales, Telecom Italia, Vivo, Xiaomi,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S2-166424. LATE REQ: LATE DOC:  Rx: 14/11, 09:00. Merged into S2-166789.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WG1: LS on Rel-14 requirements alignment for SEW</w:t>
            </w:r>
          </w:p>
        </w:tc>
        <w:tc>
          <w:tcPr>
            <w:tcW w:w="1692" w:type="dxa"/>
          </w:tcPr>
          <w:p w:rsidR="001467A6" w:rsidRPr="008363B0" w:rsidRDefault="001467A6" w:rsidP="00724618">
            <w:pPr>
              <w:pStyle w:val="TAL"/>
              <w:tabs>
                <w:tab w:val="clear" w:pos="284"/>
                <w:tab w:val="clear" w:pos="567"/>
              </w:tabs>
              <w:rPr>
                <w:sz w:val="16"/>
              </w:rPr>
            </w:pPr>
            <w:r w:rsidRPr="008363B0">
              <w:rPr>
                <w:sz w:val="16"/>
              </w:rPr>
              <w:t>SA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WG1: Reply-LS on stage-1 requirements for case of PSAP rejecting an IMS emergency call</w:t>
            </w:r>
          </w:p>
        </w:tc>
        <w:tc>
          <w:tcPr>
            <w:tcW w:w="1692" w:type="dxa"/>
          </w:tcPr>
          <w:p w:rsidR="001467A6" w:rsidRPr="008363B0" w:rsidRDefault="001467A6" w:rsidP="00724618">
            <w:pPr>
              <w:pStyle w:val="TAL"/>
              <w:tabs>
                <w:tab w:val="clear" w:pos="284"/>
                <w:tab w:val="clear" w:pos="567"/>
              </w:tabs>
              <w:rPr>
                <w:sz w:val="16"/>
              </w:rPr>
            </w:pPr>
            <w:r w:rsidRPr="008363B0">
              <w:rPr>
                <w:sz w:val="16"/>
              </w:rPr>
              <w:t>SA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EIEI-CT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WG1: Reply LS on QoS requirements for V2X</w:t>
            </w:r>
          </w:p>
        </w:tc>
        <w:tc>
          <w:tcPr>
            <w:tcW w:w="1692" w:type="dxa"/>
          </w:tcPr>
          <w:p w:rsidR="001467A6" w:rsidRPr="008363B0" w:rsidRDefault="001467A6" w:rsidP="00724618">
            <w:pPr>
              <w:pStyle w:val="TAL"/>
              <w:tabs>
                <w:tab w:val="clear" w:pos="284"/>
                <w:tab w:val="clear" w:pos="567"/>
              </w:tabs>
              <w:rPr>
                <w:sz w:val="16"/>
              </w:rPr>
            </w:pPr>
            <w:r w:rsidRPr="008363B0">
              <w:rPr>
                <w:sz w:val="16"/>
              </w:rPr>
              <w:t>SA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Reply LS on Attach procedure for Remote SIM Provisioning</w:t>
            </w:r>
          </w:p>
        </w:tc>
        <w:tc>
          <w:tcPr>
            <w:tcW w:w="1692" w:type="dxa"/>
          </w:tcPr>
          <w:p w:rsidR="001467A6" w:rsidRPr="008363B0" w:rsidRDefault="001467A6" w:rsidP="00724618">
            <w:pPr>
              <w:pStyle w:val="TAL"/>
              <w:tabs>
                <w:tab w:val="clear" w:pos="284"/>
                <w:tab w:val="clear" w:pos="567"/>
              </w:tabs>
              <w:rPr>
                <w:sz w:val="16"/>
              </w:rPr>
            </w:pPr>
            <w:r w:rsidRPr="008363B0">
              <w:rPr>
                <w:sz w:val="16"/>
              </w:rPr>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LS on state of SA3 discussions on NG security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NSA</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S2-166868.</w:t>
            </w:r>
            <w:ins w:id="154" w:author="e-mail approval updates" w:date="2016-11-24T11:53:00Z">
              <w:r w:rsidRPr="008363B0">
                <w:rPr>
                  <w:sz w:val="16"/>
                </w:rPr>
                <w:t xml:space="preserve"> Final response in S2-167250</w:t>
              </w:r>
            </w:ins>
          </w:p>
        </w:tc>
        <w:tc>
          <w:tcPr>
            <w:tcW w:w="1554" w:type="dxa"/>
          </w:tcPr>
          <w:p w:rsidR="001467A6" w:rsidRPr="008363B0" w:rsidRDefault="001467A6" w:rsidP="00724618">
            <w:pPr>
              <w:pStyle w:val="TAL"/>
              <w:tabs>
                <w:tab w:val="clear" w:pos="284"/>
                <w:tab w:val="clear" w:pos="567"/>
              </w:tabs>
              <w:rPr>
                <w:sz w:val="16"/>
              </w:rPr>
            </w:pPr>
            <w:ins w:id="155"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Reply LS on I-</w:t>
            </w:r>
            <w:r w:rsidRPr="008363B0">
              <w:rPr>
                <w:sz w:val="16"/>
              </w:rPr>
              <w:lastRenderedPageBreak/>
              <w:t xml:space="preserve">WLAN handling and specification withdrawal </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I-WLAN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Not Handled. Postponed to </w:t>
            </w:r>
            <w:r w:rsidRPr="008363B0">
              <w:rPr>
                <w:sz w:val="16"/>
              </w:rPr>
              <w:lastRenderedPageBreak/>
              <w:t>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LS on V2X UE IP address change</w:t>
            </w:r>
          </w:p>
        </w:tc>
        <w:tc>
          <w:tcPr>
            <w:tcW w:w="1692" w:type="dxa"/>
          </w:tcPr>
          <w:p w:rsidR="001467A6" w:rsidRPr="008363B0" w:rsidRDefault="001467A6" w:rsidP="00724618">
            <w:pPr>
              <w:pStyle w:val="TAL"/>
              <w:tabs>
                <w:tab w:val="clear" w:pos="284"/>
                <w:tab w:val="clear" w:pos="567"/>
              </w:tabs>
              <w:rPr>
                <w:sz w:val="16"/>
              </w:rPr>
            </w:pPr>
            <w:r w:rsidRPr="008363B0">
              <w:rPr>
                <w:sz w:val="16"/>
              </w:rPr>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FS_V2XLTE</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NGMN Alliance: First set of Architecture Principles from the NGMN P1 E2E Architecture Framework project.</w:t>
            </w:r>
          </w:p>
        </w:tc>
        <w:tc>
          <w:tcPr>
            <w:tcW w:w="1692" w:type="dxa"/>
          </w:tcPr>
          <w:p w:rsidR="001467A6" w:rsidRPr="008363B0" w:rsidRDefault="001467A6" w:rsidP="00724618">
            <w:pPr>
              <w:pStyle w:val="TAL"/>
              <w:tabs>
                <w:tab w:val="clear" w:pos="284"/>
                <w:tab w:val="clear" w:pos="567"/>
              </w:tabs>
              <w:rPr>
                <w:sz w:val="16"/>
              </w:rPr>
            </w:pPr>
            <w:r w:rsidRPr="008363B0">
              <w:rPr>
                <w:sz w:val="16"/>
              </w:rPr>
              <w:t>NGMN Alliance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Ericsson feedback to 'Priority Sharing and Pre-emption for Mission Critical services, S2-166443'</w:t>
            </w:r>
          </w:p>
        </w:tc>
        <w:tc>
          <w:tcPr>
            <w:tcW w:w="1692" w:type="dxa"/>
          </w:tcPr>
          <w:p w:rsidR="001467A6" w:rsidRPr="008363B0" w:rsidRDefault="001467A6" w:rsidP="00724618">
            <w:pPr>
              <w:pStyle w:val="TAL"/>
              <w:tabs>
                <w:tab w:val="clear" w:pos="284"/>
                <w:tab w:val="clear" w:pos="567"/>
              </w:tabs>
              <w:rPr>
                <w:sz w:val="16"/>
              </w:rPr>
            </w:pPr>
            <w:r w:rsidRPr="008363B0">
              <w:rPr>
                <w:sz w:val="16"/>
              </w:rPr>
              <w:t>Ericsson LM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Feedback to S2-166721</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14/11, 16:40.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CR0408R1 (Rel-14, 'F'): Use of TMGI &amp; PLMN ID for Shared MBMS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S2-166518. LATE REQ: LATE DOC: Revised in parallel session to S2-167026.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 HTC, Orange, Oracle, ZTE, ETRI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S2-166516. LATE REQ: LATE DOC: Rx: 14/11, 09:00. Merged into S2-166789.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Comments on 'Update to section 8.1.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14/11, 09:00.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Deutsche Telekom, NEC, Telecom Italia,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S2-166755. LATE REQ: LATE DOC: </w:t>
            </w:r>
            <w:r w:rsidRPr="008363B0">
              <w:rPr>
                <w:sz w:val="16"/>
              </w:rPr>
              <w:lastRenderedPageBreak/>
              <w:t>Rx 14/11, 08:45. Noted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[DRAFT] Reply LS on </w:t>
            </w:r>
            <w:del w:id="156" w:author="e-mail approval updates" w:date="2016-11-24T11:53:00Z">
              <w:r w:rsidRPr="00C53118">
                <w:rPr>
                  <w:sz w:val="16"/>
                </w:rPr>
                <w:delText xml:space="preserve">Workshop for </w:delText>
              </w:r>
            </w:del>
            <w:r w:rsidRPr="008363B0">
              <w:rPr>
                <w:sz w:val="16"/>
              </w:rPr>
              <w:t xml:space="preserve">Cooperation on </w:t>
            </w:r>
            <w:del w:id="157" w:author="e-mail approval updates" w:date="2016-11-24T11:53:00Z">
              <w:r w:rsidRPr="00C53118">
                <w:rPr>
                  <w:sz w:val="16"/>
                </w:rPr>
                <w:delText>5G</w:delText>
              </w:r>
            </w:del>
            <w:ins w:id="158" w:author="e-mail approval updates" w:date="2016-11-24T11:53:00Z">
              <w:r w:rsidRPr="008363B0">
                <w:rPr>
                  <w:sz w:val="16"/>
                </w:rPr>
                <w:t>NGS</w:t>
              </w:r>
            </w:ins>
            <w:r w:rsidRPr="008363B0">
              <w:rPr>
                <w:sz w:val="16"/>
              </w:rPr>
              <w:t xml:space="preserve"> FMC</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S2-166334. For e-mail approval</w:t>
            </w:r>
            <w:ins w:id="159" w:author="e-mail approval updates" w:date="2016-11-24T11:53:00Z">
              <w:r w:rsidRPr="008363B0">
                <w:rPr>
                  <w:sz w:val="16"/>
                </w:rPr>
                <w:t>. Revision 1 approved. Revised to S2-167247.</w:t>
              </w:r>
            </w:ins>
          </w:p>
        </w:tc>
        <w:tc>
          <w:tcPr>
            <w:tcW w:w="1554" w:type="dxa"/>
          </w:tcPr>
          <w:p w:rsidR="001467A6" w:rsidRPr="008363B0" w:rsidRDefault="001467A6" w:rsidP="00724618">
            <w:pPr>
              <w:pStyle w:val="TAL"/>
              <w:tabs>
                <w:tab w:val="clear" w:pos="284"/>
                <w:tab w:val="clear" w:pos="567"/>
              </w:tabs>
              <w:rPr>
                <w:sz w:val="16"/>
              </w:rPr>
            </w:pPr>
            <w:ins w:id="160"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161" w:author="e-mail approval updates" w:date="2016-11-24T11:53:00Z">
              <w:r w:rsidRPr="008363B0">
                <w:rPr>
                  <w:sz w:val="16"/>
                </w:rPr>
                <w:t>S2</w:t>
              </w:r>
              <w:r w:rsidRPr="008363B0">
                <w:rPr>
                  <w:sz w:val="16"/>
                </w:rPr>
                <w:noBreakHyphen/>
                <w:t>167247</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166789</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 of S2-166771 and S2-166784. Revised to S2-167137.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Huawei, China Unicom, China Telecom, CATT, CATR, HiSilicon, Deutsche Telekom, Telecom Italia, Intel, </w:t>
            </w:r>
            <w:del w:id="162" w:author="e-mail approval updates" w:date="2016-11-24T11:53:00Z">
              <w:r w:rsidRPr="00C53118">
                <w:rPr>
                  <w:sz w:val="16"/>
                </w:rPr>
                <w:delText>Thales</w:delText>
              </w:r>
            </w:del>
            <w:ins w:id="163" w:author="e-mail approval updates" w:date="2016-11-24T11:53:00Z">
              <w:r w:rsidRPr="008363B0">
                <w:rPr>
                  <w:sz w:val="16"/>
                </w:rPr>
                <w:t>Thalès</w:t>
              </w:r>
            </w:ins>
            <w:r w:rsidRPr="008363B0">
              <w:rPr>
                <w:sz w:val="16"/>
              </w:rPr>
              <w:t>, Interdigital, ETRI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S2-166768.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GSMA: LS reply to 3GPP - Completion LI study on S8HR</w:t>
            </w:r>
          </w:p>
        </w:tc>
        <w:tc>
          <w:tcPr>
            <w:tcW w:w="1692" w:type="dxa"/>
          </w:tcPr>
          <w:p w:rsidR="001467A6" w:rsidRPr="008363B0" w:rsidRDefault="001467A6" w:rsidP="00724618">
            <w:pPr>
              <w:pStyle w:val="TAL"/>
              <w:tabs>
                <w:tab w:val="clear" w:pos="284"/>
                <w:tab w:val="clear" w:pos="567"/>
              </w:tabs>
              <w:rPr>
                <w:sz w:val="16"/>
              </w:rPr>
            </w:pPr>
            <w:r w:rsidRPr="008363B0">
              <w:rPr>
                <w:sz w:val="16"/>
              </w:rPr>
              <w:t>GSMA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692"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CR1166R1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64"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S2-166387, merging S2-166509. Revised in parallel session to S2-166816.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CR3161R1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S2-166659. Revised in parallel session to </w:t>
            </w:r>
            <w:r w:rsidRPr="008363B0">
              <w:rPr>
                <w:sz w:val="16"/>
              </w:rPr>
              <w:lastRenderedPageBreak/>
              <w:t>S2-166817.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CR2016R1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S2-166619. Revised in parallel session to S2-166818.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CR1076R1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S2-166451. Revised in parallel session to S2-166819.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CR0243R1 (Rel-14, 'B'): SCC AS/T-ADS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65"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CR0172R1 (Rel-14, 'B'): Mobile originated sessions domain selection and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S2-166683. Revised in parallel session to S2-166846.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CR0170R1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S2-166389. Revised in parallel session to S2-166820.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Orange, Deutsche Telekom, Huawei, Intel, KPN, Telecom Italia, Alibaba, Ericsson, ZTE, Nokia, TeliaSonera, Blackberry UK Ltd, </w:t>
            </w:r>
            <w:r w:rsidRPr="008363B0">
              <w:rPr>
                <w:sz w:val="16"/>
              </w:rPr>
              <w:lastRenderedPageBreak/>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S2-166375. Revised in parallel session to S2-166821.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692" w:type="dxa"/>
          </w:tcPr>
          <w:p w:rsidR="001467A6" w:rsidRPr="008363B0" w:rsidRDefault="001467A6" w:rsidP="00724618">
            <w:pPr>
              <w:pStyle w:val="TAL"/>
              <w:tabs>
                <w:tab w:val="clear" w:pos="284"/>
                <w:tab w:val="clear" w:pos="567"/>
              </w:tabs>
              <w:rPr>
                <w:sz w:val="16"/>
              </w:rPr>
            </w:pPr>
            <w:r w:rsidRPr="008363B0">
              <w:rPr>
                <w:sz w:val="16"/>
              </w:rPr>
              <w:t>Orange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S2-166378.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CR0311R1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S2-166654. Revised in parallel session to S2-166834.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S2-166655. Revised in parallel session to S2-166835.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CR0305R2 (Rel-14, 'F'): Update with SEW2 capabilities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S2-165947 from S2-117. Revised in parallel session to S2-166856.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S2-166390. Revised in parallel session to S2-166828.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CR0234R3 (Rel-13, 'F'):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del w:id="166" w:author="e-mail approval updates" w:date="2016-11-24T11:53:00Z">
              <w:r w:rsidRPr="00C53118">
                <w:rPr>
                  <w:sz w:val="16"/>
                </w:rPr>
                <w:delText xml:space="preserve"> Networks</w:delText>
              </w:r>
            </w:del>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S2-166391. Revised in parallel session to S2-166829.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CR0240R2 (Rel-14, 'A'):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S2-166414. Revised in parallel session to S2-166830.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IMS settings for UE testing</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Created in parallel session. </w:t>
            </w:r>
            <w:r w:rsidRPr="008363B0">
              <w:rPr>
                <w:sz w:val="16"/>
              </w:rPr>
              <w:lastRenderedPageBreak/>
              <w:t>Response to S2-166303. Revised in parallel session to S2-166831.</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CR0310R1 (Rel-14, 'F'): Clarification on E-CSCF and IBCF functionalities for interconnection of emergency call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S2-166464.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CR1167R1 (Rel-14, 'F'): Clarification on IBCF functionality for emergency session</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S2-166465.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TR</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S2-166698. Revised in parallel session to S2-166853.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S2-166617.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S2-166699, merging S2-166617. Revised in parallel session to S2-166854.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23.228 CR1166R2 (Rel-14, 'B'): Support for 3GPP </w:t>
            </w:r>
            <w:r w:rsidRPr="008363B0">
              <w:rPr>
                <w:sz w:val="16"/>
              </w:rPr>
              <w:lastRenderedPageBreak/>
              <w:t>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ins w:id="167"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S2-166793. Revised in </w:t>
            </w:r>
            <w:r w:rsidRPr="008363B0">
              <w:rPr>
                <w:sz w:val="16"/>
              </w:rPr>
              <w:lastRenderedPageBreak/>
              <w:t>parallel session to S2-166840.</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CR3161R2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S2-166794. Revised in parallel session to S2-166841.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CR2016R2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S2-166795. Revised in parallel session to S2-166845.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CR1076R2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S2-166796. Revised in parallel session to S2-166847.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CR0170R2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68"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S2-166799. Revised in parallel session to S2-166842.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169" w:author="e-mail approval updates" w:date="2016-11-24T11:53:00Z">
              <w:r w:rsidRPr="008363B0">
                <w:rPr>
                  <w:sz w:val="16"/>
                </w:rPr>
                <w:t>,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S2-166801. Revised in parallel session to S2-166848.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S2-166660. Revised in parallel session to S2-166837.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S2-166661. Revised in parallel </w:t>
            </w:r>
            <w:r w:rsidRPr="008363B0">
              <w:rPr>
                <w:sz w:val="16"/>
              </w:rPr>
              <w:lastRenderedPageBreak/>
              <w:t>session to S2-166838.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S2-166731. Revised in parallel session to S2-166836.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S2-166758. Revised in parallel session to S2-166859.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CR0417R1 (Rel-14, 'F'): EPC-NI-LI procedure with release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IESE</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CR0313R1 (Rel-14, 'F'): Unsolicited Provision of UPLI by a UE for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S2-166682. Revised in parallel session to S2-166857.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S2-166806. Revised in parallel session to S2-166832.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CR0234R4 (Rel-13, 'F'):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del w:id="170" w:author="e-mail approval updates" w:date="2016-11-24T11:53:00Z">
              <w:r w:rsidRPr="00C53118">
                <w:rPr>
                  <w:sz w:val="16"/>
                </w:rPr>
                <w:delText xml:space="preserve"> Networks</w:delText>
              </w:r>
            </w:del>
            <w:r w:rsidRPr="008363B0">
              <w:rPr>
                <w:sz w:val="16"/>
              </w:rPr>
              <w:t>, 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CR0240R3 (Rel-14, 'A'):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Reply LS on IMS settings for UE </w:t>
            </w:r>
            <w:r w:rsidRPr="008363B0">
              <w:rPr>
                <w:sz w:val="16"/>
              </w:rPr>
              <w:lastRenderedPageBreak/>
              <w:t>testing</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S2-166809. </w:t>
            </w:r>
            <w:r w:rsidRPr="008363B0">
              <w:rPr>
                <w:sz w:val="16"/>
              </w:rPr>
              <w:lastRenderedPageBreak/>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S2-166828. Revised in parallel session to S2-166833.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del w:id="171" w:author="e-mail approval updates" w:date="2016-11-24T11:53:00Z">
              <w:r w:rsidRPr="00C53118">
                <w:rPr>
                  <w:sz w:val="16"/>
                </w:rPr>
                <w:delText>Ericsson</w:delText>
              </w:r>
            </w:del>
            <w:ins w:id="172"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S2-166832.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CR0311R2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S2-166803. Revised in parallel session to S2-166858.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S2-166824. Revised in parallel session to S2-166839.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S2-166823.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S2-166836.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CR1166R3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73"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S2-166816. Revised in parallel session to S2-166844.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CR3161R3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S2-166817. Revised in parallel session to S2-166843.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CR0170R3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74"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CR3161R4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CR1166R4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75"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S2-166840. Revised in parallel session to S2-166849.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CR2016R3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S2-166818. Revised in parallel session to S2-166850.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CR0172R2 (Rel-14, 'B'): Mobile originated sessions domain selection and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CR1076R3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S2-166819. Revised in parallel session to S2-166852.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176" w:author="e-mail approval updates" w:date="2016-11-24T11:53:00Z">
              <w:r w:rsidRPr="008363B0">
                <w:rPr>
                  <w:sz w:val="16"/>
                </w:rPr>
                <w:t>,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S2-166821. Revised in parallel session to S2-166851.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CR1166R5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77"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CR2016R4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178" w:author="e-mail approval updates" w:date="2016-11-24T11:53:00Z">
              <w:r w:rsidRPr="008363B0">
                <w:rPr>
                  <w:sz w:val="16"/>
                </w:rPr>
                <w:t>,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CR1076R4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S2-166847. Agreed in parallel </w:t>
            </w:r>
            <w:r w:rsidRPr="008363B0">
              <w:rPr>
                <w:sz w:val="16"/>
              </w:rPr>
              <w:lastRenderedPageBreak/>
              <w:t>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S2-166813. Revised in parallel session to S2-166855.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S2-166853.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CR0305R3 (Rel-14, 'F'): Update with SEW2 capabilities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CR0313R2 (Rel-14, 'F'): Unsolicited Provision of UPLI by a UE for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CR0311R3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S2-166834.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166860</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692" w:type="dxa"/>
          </w:tcPr>
          <w:p w:rsidR="001467A6" w:rsidRPr="008363B0" w:rsidRDefault="001467A6" w:rsidP="00724618">
            <w:pPr>
              <w:pStyle w:val="TAL"/>
              <w:tabs>
                <w:tab w:val="clear" w:pos="284"/>
                <w:tab w:val="clear" w:pos="567"/>
              </w:tabs>
              <w:rPr>
                <w:sz w:val="16"/>
              </w:rPr>
            </w:pPr>
            <w:del w:id="179" w:author="e-mail approval updates" w:date="2016-11-24T11:53:00Z">
              <w:r w:rsidRPr="00C53118">
                <w:rPr>
                  <w:sz w:val="16"/>
                </w:rPr>
                <w:delText>China Mobile</w:delText>
              </w:r>
            </w:del>
            <w:ins w:id="180"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S2-166423. For e-mail approval</w:t>
            </w:r>
            <w:ins w:id="181" w:author="e-mail approval updates" w:date="2016-11-24T11:53:00Z">
              <w:r w:rsidRPr="008363B0">
                <w:rPr>
                  <w:sz w:val="16"/>
                </w:rPr>
                <w:t>. Revision 1 approved. Revised to S2-167249.</w:t>
              </w:r>
            </w:ins>
          </w:p>
        </w:tc>
        <w:tc>
          <w:tcPr>
            <w:tcW w:w="1554" w:type="dxa"/>
          </w:tcPr>
          <w:p w:rsidR="001467A6" w:rsidRPr="008363B0" w:rsidRDefault="001467A6" w:rsidP="00724618">
            <w:pPr>
              <w:pStyle w:val="TAL"/>
              <w:tabs>
                <w:tab w:val="clear" w:pos="284"/>
                <w:tab w:val="clear" w:pos="567"/>
              </w:tabs>
              <w:rPr>
                <w:sz w:val="16"/>
              </w:rPr>
            </w:pPr>
            <w:ins w:id="182"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183" w:author="e-mail approval updates" w:date="2016-11-24T11:53:00Z">
              <w:r w:rsidRPr="008363B0">
                <w:rPr>
                  <w:sz w:val="16"/>
                </w:rPr>
                <w:t>S2</w:t>
              </w:r>
              <w:r w:rsidRPr="008363B0">
                <w:rPr>
                  <w:sz w:val="16"/>
                </w:rPr>
                <w:noBreakHyphen/>
                <w:t>167249</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to LS on state of SA WG3 discussions on NG security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NSA</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S2-166776. For e-mail approval</w:t>
            </w:r>
            <w:ins w:id="184" w:author="e-mail approval updates" w:date="2016-11-24T11:53:00Z">
              <w:r w:rsidRPr="008363B0">
                <w:rPr>
                  <w:sz w:val="16"/>
                </w:rPr>
                <w:t>. Revision 6 approved. Revised to S2-167250.</w:t>
              </w:r>
            </w:ins>
          </w:p>
        </w:tc>
        <w:tc>
          <w:tcPr>
            <w:tcW w:w="1554" w:type="dxa"/>
          </w:tcPr>
          <w:p w:rsidR="001467A6" w:rsidRPr="008363B0" w:rsidRDefault="001467A6" w:rsidP="00724618">
            <w:pPr>
              <w:pStyle w:val="TAL"/>
              <w:tabs>
                <w:tab w:val="clear" w:pos="284"/>
                <w:tab w:val="clear" w:pos="567"/>
              </w:tabs>
              <w:rPr>
                <w:sz w:val="16"/>
              </w:rPr>
            </w:pPr>
            <w:ins w:id="185"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186" w:author="e-mail approval updates" w:date="2016-11-24T11:53:00Z">
              <w:r w:rsidRPr="008363B0">
                <w:rPr>
                  <w:sz w:val="16"/>
                </w:rPr>
                <w:t>S2</w:t>
              </w:r>
              <w:r w:rsidRPr="008363B0">
                <w:rPr>
                  <w:sz w:val="16"/>
                </w:rPr>
                <w:noBreakHyphen/>
                <w:t>167250</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S2-166439. Revised in parallel session to S2-166965.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S2-166580. Revised in parallel session to S2-166966.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S2-166760. Revised in parallel session to S2-166967.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S2-166638. Revised in parallel session to S2-166968.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ins w:id="187" w:author="e-mail approval updates" w:date="2016-11-24T11:53:00Z">
              <w:r w:rsidRPr="008363B0">
                <w:rPr>
                  <w:sz w:val="16"/>
                </w:rPr>
                <w:t>, CATT</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S2-166479, merging S2-166626 and S2-166635. Revised to S2-167243.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S2-166438. Revised to S2-167244.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S2-166620, merging S2-166402. Revised in parallel session to S2-166943.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CR3164R1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188" w:author="e-mail approval updates" w:date="2016-11-24T11:53:00Z">
              <w:r w:rsidRPr="00C53118">
                <w:rPr>
                  <w:sz w:val="16"/>
                </w:rPr>
                <w:delText>UK Ltd</w:delText>
              </w:r>
            </w:del>
            <w:ins w:id="189" w:author="e-mail approval updates" w:date="2016-11-24T11:53:00Z">
              <w:r w:rsidRPr="008363B0">
                <w:rPr>
                  <w:sz w:val="16"/>
                </w:rPr>
                <w:t>Incorporated, Vodafone</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S2-166756. Revised in parallel session to S2-166905.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CR2018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190" w:author="e-mail approval updates" w:date="2016-11-24T11:53:00Z">
              <w:r w:rsidRPr="00C53118">
                <w:rPr>
                  <w:sz w:val="16"/>
                </w:rPr>
                <w:delText>UK Ltd</w:delText>
              </w:r>
            </w:del>
            <w:ins w:id="191" w:author="e-mail approval updates" w:date="2016-11-24T11:53:00Z">
              <w:r w:rsidRPr="008363B0">
                <w:rPr>
                  <w:sz w:val="16"/>
                </w:rPr>
                <w:t>Incorporated, Vodafone?</w:t>
              </w:r>
            </w:ins>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S2-166384. Revised in parallel session to </w:t>
            </w:r>
            <w:r w:rsidRPr="008363B0">
              <w:rPr>
                <w:sz w:val="16"/>
              </w:rPr>
              <w:lastRenderedPageBreak/>
              <w:t>S2-166906.</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CR0251R1 (Rel-14, 'B'): MBMS and Power Saving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192" w:author="e-mail approval updates" w:date="2016-11-24T11:53:00Z">
              <w:r w:rsidRPr="00C53118">
                <w:rPr>
                  <w:sz w:val="16"/>
                </w:rPr>
                <w:delText>UK Ltd</w:delText>
              </w:r>
            </w:del>
            <w:ins w:id="193"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S2-166607. Revised in parallel session to S2-166907.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CR3145R1 (Rel-14, 'B'): Support for Inter-UE QoS for NB-IoT Control Plane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S2-166366. Revised in parallel session to S2-166910.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S2-166690, merging S2-166365.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CR0227R9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9</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S2-166759. Revised in parallel session to S2-166933.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S2-166364. Revised in parallel session to S2-166946.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CR3163R1 (Rel-14, 'B'): Location service message size </w:t>
            </w:r>
            <w:r w:rsidRPr="008363B0">
              <w:rPr>
                <w:sz w:val="16"/>
              </w:rPr>
              <w:lastRenderedPageBreak/>
              <w:t>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S2-166751. Revised in parallel </w:t>
            </w:r>
            <w:r w:rsidRPr="008363B0">
              <w:rPr>
                <w:sz w:val="16"/>
              </w:rPr>
              <w:lastRenderedPageBreak/>
              <w:t>session to S2-166947.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CR0418R1 (Rel-14, 'B'): Deferred location for the UE availability event with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S2-166684. Revised in parallel session to S2-166948.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CR0419R1 (Rel-14, 'B'): Indication of UE Access Type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S2-166685. Revised in parallel session to S2-166908.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CR0422R1 (Rel-14, 'B'): Addition of Periodic and Triggered Location for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S2-166688. Revised in parallel session to S2-166949.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CR0423R1 (Rel-14, 'B'): Support of UE positioning measurements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S2-166689. Revised in parallel session to S2-166909.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w:t>
            </w:r>
            <w:del w:id="194" w:author="e-mail approval updates" w:date="2016-11-24T11:53:00Z">
              <w:r w:rsidRPr="00C53118">
                <w:rPr>
                  <w:sz w:val="16"/>
                </w:rPr>
                <w:delText>CR0252</w:delText>
              </w:r>
            </w:del>
            <w:ins w:id="195" w:author="e-mail approval updates" w:date="2016-11-24T11:53:00Z">
              <w:r w:rsidRPr="008363B0">
                <w:rPr>
                  <w:sz w:val="16"/>
                </w:rPr>
                <w:t>CR0254</w:t>
              </w:r>
            </w:ins>
            <w:r w:rsidRPr="008363B0">
              <w:rPr>
                <w:sz w:val="16"/>
              </w:rPr>
              <w:t xml:space="preserve"> (Rel-14, 'B'): Enhancements to Location Services for CIoT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del w:id="196" w:author="e-mail approval updates" w:date="2016-11-24T11:53:00Z">
              <w:r w:rsidRPr="00C53118">
                <w:rPr>
                  <w:sz w:val="16"/>
                </w:rPr>
                <w:delText>0252</w:delText>
              </w:r>
            </w:del>
            <w:ins w:id="197" w:author="e-mail approval updates" w:date="2016-11-24T11:53:00Z">
              <w:r w:rsidRPr="008363B0">
                <w:rPr>
                  <w:sz w:val="16"/>
                </w:rPr>
                <w:t>0254</w:t>
              </w:r>
            </w:ins>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S2-166643. Revised in parallel session to S2-166932.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CR3152R1 (Rel-14, 'B'): CIoT_KI7_Sol9 - Overload Start for </w:t>
            </w:r>
            <w:r w:rsidRPr="008363B0">
              <w:rPr>
                <w:sz w:val="16"/>
              </w:rPr>
              <w:lastRenderedPageBreak/>
              <w:t>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NEC, Intel</w:t>
            </w:r>
            <w:ins w:id="198" w:author="e-mail approval updates" w:date="2016-11-24T11:53:00Z">
              <w:r w:rsidRPr="008363B0">
                <w:rPr>
                  <w:sz w:val="16"/>
                </w:rPr>
                <w:t xml:space="preserve">, Qualcomm Incorporated, Huawei, HiSilicon, </w:t>
              </w:r>
              <w:r w:rsidRPr="008363B0">
                <w:rPr>
                  <w:sz w:val="16"/>
                </w:rPr>
                <w:lastRenderedPageBreak/>
                <w:t>Ericsson</w:t>
              </w:r>
            </w:ins>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S2-166421. Revised in parallel </w:t>
            </w:r>
            <w:r w:rsidRPr="008363B0">
              <w:rPr>
                <w:sz w:val="16"/>
              </w:rPr>
              <w:lastRenderedPageBreak/>
              <w:t>session to S2-166911.</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S2-166409. Revised in parallel session to S2-166953.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CR0238R3 (Rel-14, 'B'): CIoT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0238</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S2-166385. Revised in parallel session to S2-166939.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CR3131R3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S2-166400. Revised in parallel session to S2-166941.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CR0234R3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S2-166401. Revised in parallel session to S2-166942.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CR3135R3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S2-166415. Revised in parallel session to S2-166936.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CR2015R3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 Orange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S2-166416. Revised in parallel session to S2-166937.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CR0235R3 (Rel-14, 'B'): </w:t>
            </w:r>
            <w:r w:rsidRPr="008363B0">
              <w:rPr>
                <w:sz w:val="16"/>
              </w:rPr>
              <w:lastRenderedPageBreak/>
              <w:t>Support of Enhanced Coverage Authorization Control via SCEF</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Intel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S2-166417. </w:t>
            </w:r>
            <w:r w:rsidRPr="008363B0">
              <w:rPr>
                <w:sz w:val="16"/>
              </w:rPr>
              <w:lastRenderedPageBreak/>
              <w:t>Revised in parallel session to S2-166938.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CR3156R1 (Rel-14, 'B'): UE radio capability handling for UEs supporting NB-IoT and WB-E-UTRAN</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199" w:author="e-mail approval updates" w:date="2016-11-24T11:53:00Z">
              <w:r w:rsidRPr="00C53118">
                <w:rPr>
                  <w:sz w:val="16"/>
                </w:rPr>
                <w:delText>UK Ltd</w:delText>
              </w:r>
            </w:del>
            <w:ins w:id="200"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S2-166622. Revised in parallel session to S2-166944.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c>
          <w:tcPr>
            <w:tcW w:w="794" w:type="dxa"/>
          </w:tcPr>
          <w:p w:rsidR="001467A6" w:rsidRPr="008363B0" w:rsidRDefault="001467A6" w:rsidP="00724618">
            <w:pPr>
              <w:pStyle w:val="TAL"/>
              <w:tabs>
                <w:tab w:val="clear" w:pos="284"/>
                <w:tab w:val="clear" w:pos="567"/>
              </w:tabs>
              <w:rPr>
                <w:sz w:val="16"/>
              </w:rPr>
            </w:pPr>
            <w:r w:rsidRPr="008363B0">
              <w:rPr>
                <w:sz w:val="16"/>
              </w:rPr>
              <w:t>WID REVISED</w:t>
            </w:r>
          </w:p>
        </w:tc>
        <w:tc>
          <w:tcPr>
            <w:tcW w:w="1624"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CR3164R2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201" w:author="e-mail approval updates" w:date="2016-11-24T11:53:00Z">
              <w:r w:rsidRPr="00C53118">
                <w:rPr>
                  <w:sz w:val="16"/>
                </w:rPr>
                <w:delText>UK Ltd</w:delText>
              </w:r>
            </w:del>
            <w:ins w:id="202" w:author="e-mail approval updates" w:date="2016-11-24T11:53:00Z">
              <w:r w:rsidRPr="008363B0">
                <w:rPr>
                  <w:sz w:val="16"/>
                </w:rPr>
                <w:t>Incorporated, Vodafone</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3164</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CR0251R2 (Rel-14, 'B'): MBMS and Power Saving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203" w:author="e-mail approval updates" w:date="2016-11-24T11:53:00Z">
              <w:r w:rsidRPr="00C53118">
                <w:rPr>
                  <w:sz w:val="16"/>
                </w:rPr>
                <w:delText>UK Ltd</w:delText>
              </w:r>
            </w:del>
            <w:ins w:id="204"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23.271 CR0419R2 (Rel-14, 'B'): Indication of UE </w:t>
            </w:r>
            <w:r w:rsidRPr="008363B0">
              <w:rPr>
                <w:sz w:val="16"/>
              </w:rPr>
              <w:lastRenderedPageBreak/>
              <w:t>Access Type for NB-IoT</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0419</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S2-166887. Agreed in </w:t>
            </w:r>
            <w:r w:rsidRPr="008363B0">
              <w:rPr>
                <w:sz w:val="16"/>
              </w:rPr>
              <w:lastRenderedPageBreak/>
              <w:t>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CR0423R2 (Rel-14, 'B'): Support of UE positioning measurements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CR3145R2 (Rel-14, 'B'): Support for Inter-UE QoS for NB-IoT Control Plane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CR3152R2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ins w:id="205" w:author="e-mail approval updates" w:date="2016-11-24T11:53:00Z">
              <w:r w:rsidRPr="008363B0">
                <w:rPr>
                  <w:sz w:val="16"/>
                </w:rPr>
                <w:t>, Qualcomm Incorporated, Huawei, HiSilicon, Ericsson</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S2-166893. Revised in parallel session to S2-166954.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S2-166394. Revised to S2-167216.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ins w:id="206" w:author="e-mail approval updates" w:date="2016-11-24T11:53:00Z">
              <w:r w:rsidRPr="008363B0">
                <w:rPr>
                  <w:sz w:val="16"/>
                </w:rPr>
                <w:t>, Applied Communication Sciences, Motorola Solutions</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S2-166748. Revised to S2-167217.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S2-166535. Revised to S2-167218.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Correction to incongruences in the interim QoS </w:t>
            </w:r>
            <w:r w:rsidRPr="008363B0">
              <w:rPr>
                <w:sz w:val="16"/>
              </w:rPr>
              <w:lastRenderedPageBreak/>
              <w:t>agreements on the use of packet filters.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S2-166534. Agreed in </w:t>
            </w:r>
            <w:r w:rsidRPr="008363B0">
              <w:rPr>
                <w:sz w:val="16"/>
              </w:rPr>
              <w:lastRenderedPageBreak/>
              <w:t>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CR3147R1 (Rel-13, 'F'):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S2-166405. Revised in parallel session to S2-166934.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CR3148R1 (Rel-14, 'A'):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S2-166406. Revised in parallel session to S2-166935.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CR3150R1 (Rel-13, 'F'):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CR3151R1 (Rel-14, 'A'):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CR0247R1 (Rel-13, 'F'):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S2-166462. Revised in parallel session to </w:t>
            </w:r>
            <w:r w:rsidRPr="008363B0">
              <w:rPr>
                <w:sz w:val="16"/>
              </w:rPr>
              <w:lastRenderedPageBreak/>
              <w:t>S2-166958.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CR0248R1 (Rel-14, 'A'):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S2-166463. Revised in parallel session to S2-166959.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CR0241R5 (Rel-13, 'F'):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ins w:id="207" w:author="e-mail approval updates" w:date="2016-11-24T11:53:00Z">
              <w:r w:rsidRPr="008363B0">
                <w:rPr>
                  <w:sz w:val="16"/>
                </w:rPr>
                <w:t>, Alcatel-Lucent Shanghai Bell</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0241</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CR0242R5 (Rel-14, 'A'):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0242</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CR3155R1 (Rel-13, 'F'): Clarification on 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CR3154R1 (Rel-14, </w:t>
            </w:r>
            <w:del w:id="208" w:author="e-mail approval updates" w:date="2016-11-24T11:53:00Z">
              <w:r w:rsidRPr="00C53118">
                <w:rPr>
                  <w:sz w:val="16"/>
                </w:rPr>
                <w:delText>'F'</w:delText>
              </w:r>
            </w:del>
            <w:ins w:id="209" w:author="e-mail approval updates" w:date="2016-11-24T11:53:00Z">
              <w:r w:rsidRPr="008363B0">
                <w:rPr>
                  <w:sz w:val="16"/>
                </w:rPr>
                <w:t>'A'</w:t>
              </w:r>
            </w:ins>
            <w:r w:rsidRPr="008363B0">
              <w:rPr>
                <w:sz w:val="16"/>
              </w:rPr>
              <w:t>): Clarification on 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del w:id="210" w:author="e-mail approval updates" w:date="2016-11-24T11:53:00Z">
              <w:r w:rsidRPr="00C53118">
                <w:rPr>
                  <w:sz w:val="16"/>
                </w:rPr>
                <w:delText>F</w:delText>
              </w:r>
            </w:del>
            <w:ins w:id="211" w:author="e-mail approval updates" w:date="2016-11-24T11:53:00Z">
              <w:r w:rsidRPr="008363B0">
                <w:rPr>
                  <w:sz w:val="16"/>
                </w:rPr>
                <w:t>A</w:t>
              </w:r>
            </w:ins>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S2-166599.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CR0250R1 (Rel-13,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ins w:id="212" w:author="e-mail approval updates" w:date="2016-11-24T11:53:00Z">
              <w:r w:rsidRPr="008363B0">
                <w:rPr>
                  <w:sz w:val="16"/>
                </w:rPr>
                <w:t>, Nokia</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S2-166602. Revised in parallel session to S2-166960.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CR0249R1 (Rel-14, 'A'):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ins w:id="213" w:author="e-mail approval updates" w:date="2016-11-24T11:53:00Z">
              <w:r w:rsidRPr="008363B0">
                <w:rPr>
                  <w:sz w:val="16"/>
                </w:rPr>
                <w:t>, Nokia</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S2-166601. Revised in parallel session to S2-166961.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CR0252R1 (Rel-14, 'B'): </w:t>
            </w:r>
            <w:r w:rsidRPr="008363B0">
              <w:rPr>
                <w:sz w:val="16"/>
              </w:rPr>
              <w:lastRenderedPageBreak/>
              <w:t>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S2-166738. </w:t>
            </w:r>
            <w:r w:rsidRPr="008363B0">
              <w:rPr>
                <w:sz w:val="16"/>
              </w:rPr>
              <w:lastRenderedPageBreak/>
              <w:t>Revised in parallel session to S2-166962.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CR0227R10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10</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CR3147R2 (Rel-13, 'F'):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CR3148R2 (Rel-14, 'A'):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CR3135R4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S2-166899.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CR2015R4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 Orange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S2-166900.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CR0235R4 (Rel-14, 'B'): Support of Enhanced Coverage Authorization Control via SCEF</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S2-166901.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CR0238R4 (Rel-14, 'B'): CIoT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0238</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ins w:id="214" w:author="e-mail approval updates" w:date="2016-11-24T11:53:00Z">
              <w:r w:rsidRPr="008363B0">
                <w:rPr>
                  <w:sz w:val="16"/>
                </w:rPr>
                <w:t>_Ext</w:t>
              </w:r>
            </w:ins>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Reliable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CR3131R4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3131</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CR0234R4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CR3156R2 (Rel-14, 'B'): UE radio capability handling for UEs supporting NB-IoT and WB-E-UTRAN</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215" w:author="e-mail approval updates" w:date="2016-11-24T11:53:00Z">
              <w:r w:rsidRPr="00C53118">
                <w:rPr>
                  <w:sz w:val="16"/>
                </w:rPr>
                <w:delText>UK Ltd</w:delText>
              </w:r>
            </w:del>
            <w:ins w:id="216"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CR2018R1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217" w:author="e-mail approval updates" w:date="2016-11-24T11:53:00Z">
              <w:r w:rsidRPr="00C53118">
                <w:rPr>
                  <w:sz w:val="16"/>
                </w:rPr>
                <w:delText>UK Ltd</w:delText>
              </w:r>
            </w:del>
            <w:ins w:id="218"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CR3163R2 (Rel-14, 'B'): Location service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CR0418R2 (Rel-14, 'B'): Deferred location for the UE availability event with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CR0422R2 (Rel-14, 'B'): Addition of Periodic and Triggered Location for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w:t>
            </w:r>
            <w:del w:id="219" w:author="e-mail approval updates" w:date="2016-11-24T11:53:00Z">
              <w:r w:rsidRPr="00C53118">
                <w:rPr>
                  <w:sz w:val="16"/>
                </w:rPr>
                <w:delText>CR0252R3</w:delText>
              </w:r>
            </w:del>
            <w:ins w:id="220" w:author="e-mail approval updates" w:date="2016-11-24T11:53:00Z">
              <w:r w:rsidRPr="008363B0">
                <w:rPr>
                  <w:sz w:val="16"/>
                </w:rPr>
                <w:t>CR0254R1</w:t>
              </w:r>
            </w:ins>
            <w:r w:rsidRPr="008363B0">
              <w:rPr>
                <w:sz w:val="16"/>
              </w:rPr>
              <w:t xml:space="preserve"> (Rel-14, 'B'): Enhancements to Location Services for CIoT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del w:id="221" w:author="e-mail approval updates" w:date="2016-11-24T11:53:00Z">
              <w:r w:rsidRPr="00C53118">
                <w:rPr>
                  <w:sz w:val="16"/>
                </w:rPr>
                <w:delText>0252</w:delText>
              </w:r>
            </w:del>
            <w:ins w:id="222" w:author="e-mail approval updates" w:date="2016-11-24T11:53:00Z">
              <w:r w:rsidRPr="008363B0">
                <w:rPr>
                  <w:sz w:val="16"/>
                </w:rPr>
                <w:t>0254</w:t>
              </w:r>
            </w:ins>
          </w:p>
        </w:tc>
        <w:tc>
          <w:tcPr>
            <w:tcW w:w="631" w:type="dxa"/>
          </w:tcPr>
          <w:p w:rsidR="001467A6" w:rsidRPr="008363B0" w:rsidRDefault="001467A6" w:rsidP="00724618">
            <w:pPr>
              <w:pStyle w:val="TAL"/>
              <w:tabs>
                <w:tab w:val="clear" w:pos="284"/>
                <w:tab w:val="clear" w:pos="567"/>
              </w:tabs>
              <w:rPr>
                <w:sz w:val="16"/>
              </w:rPr>
            </w:pPr>
            <w:del w:id="223" w:author="e-mail approval updates" w:date="2016-11-24T11:53:00Z">
              <w:r w:rsidRPr="00C53118">
                <w:rPr>
                  <w:sz w:val="16"/>
                </w:rPr>
                <w:delText>3</w:delText>
              </w:r>
            </w:del>
            <w:ins w:id="224" w:author="e-mail approval updates" w:date="2016-11-24T11:53:00Z">
              <w:r w:rsidRPr="008363B0">
                <w:rPr>
                  <w:sz w:val="16"/>
                </w:rPr>
                <w:t>1</w:t>
              </w:r>
            </w:ins>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CR3069R3 (Rel-13, 'F'):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3069</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S2-166362. Revised in parallel session to S2-166956.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CR3070R3 (Rel-14, 'A'): NAS PDU retransmission strategy for CIoT </w:t>
            </w:r>
            <w:r w:rsidRPr="008363B0">
              <w:rPr>
                <w:sz w:val="16"/>
              </w:rPr>
              <w:lastRenderedPageBreak/>
              <w:t>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3070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S2-166363. Revised in parallel session to </w:t>
            </w:r>
            <w:r w:rsidRPr="008363B0">
              <w:rPr>
                <w:sz w:val="16"/>
              </w:rPr>
              <w:lastRenderedPageBreak/>
              <w:t>S2-166957.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1692" w:type="dxa"/>
          </w:tcPr>
          <w:p w:rsidR="001467A6" w:rsidRPr="008363B0" w:rsidRDefault="001467A6" w:rsidP="00724618">
            <w:pPr>
              <w:pStyle w:val="TAL"/>
              <w:tabs>
                <w:tab w:val="clear" w:pos="284"/>
                <w:tab w:val="clear" w:pos="567"/>
              </w:tabs>
              <w:rPr>
                <w:sz w:val="16"/>
              </w:rPr>
            </w:pPr>
            <w:del w:id="225" w:author="e-mail approval updates" w:date="2016-11-24T11:53:00Z">
              <w:r w:rsidRPr="00C53118">
                <w:rPr>
                  <w:sz w:val="16"/>
                </w:rPr>
                <w:delText>Ericsson</w:delText>
              </w:r>
            </w:del>
            <w:ins w:id="226"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S2-166894. Response to S2-166304 and S2-166307.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CR3152R3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ins w:id="227" w:author="e-mail approval updates" w:date="2016-11-24T11:53:00Z">
              <w:r w:rsidRPr="008363B0">
                <w:rPr>
                  <w:sz w:val="16"/>
                </w:rPr>
                <w:t>, Qualcomm Incorporated, Huawei, HiSilicon, Ericsson</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S2-166940. Agreed in parallel session. Revised to S2-167236.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CR3069R4 (Rel-13, 'F'):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3069</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S2-166951.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CR3070R4 (Rel-14, 'A'):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3070</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S2-166952.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CR0247R2 (Rel-13, 'F'):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CR0248R2 (Rel-14, 'A'): </w:t>
            </w:r>
            <w:r w:rsidRPr="008363B0">
              <w:rPr>
                <w:sz w:val="16"/>
              </w:rPr>
              <w:lastRenderedPageBreak/>
              <w:t>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S2-166924. </w:t>
            </w:r>
            <w:r w:rsidRPr="008363B0">
              <w:rPr>
                <w:sz w:val="16"/>
              </w:rPr>
              <w:lastRenderedPageBreak/>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CR0250R2 (Rel-13,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ins w:id="228" w:author="e-mail approval updates" w:date="2016-11-24T11:53:00Z">
              <w:r w:rsidRPr="008363B0">
                <w:rPr>
                  <w:sz w:val="16"/>
                </w:rPr>
                <w:t>, Nokia</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CR0249R2 (Rel-14, 'A'):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ins w:id="229" w:author="e-mail approval updates" w:date="2016-11-24T11:53:00Z">
              <w:r w:rsidRPr="008363B0">
                <w:rPr>
                  <w:sz w:val="16"/>
                </w:rPr>
                <w:t>, Nokia</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0249</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CR0252R2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S2-166931. Revised in parallel session to S2-166963.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w:t>
            </w:r>
            <w:del w:id="230" w:author="e-mail approval updates" w:date="2016-11-24T11:53:00Z">
              <w:r w:rsidRPr="00C53118">
                <w:rPr>
                  <w:sz w:val="16"/>
                </w:rPr>
                <w:delText>CR0252R4</w:delText>
              </w:r>
            </w:del>
            <w:ins w:id="231" w:author="e-mail approval updates" w:date="2016-11-24T11:53:00Z">
              <w:r w:rsidRPr="008363B0">
                <w:rPr>
                  <w:sz w:val="16"/>
                </w:rPr>
                <w:t>CR0252R3</w:t>
              </w:r>
            </w:ins>
            <w:r w:rsidRPr="008363B0">
              <w:rPr>
                <w:sz w:val="16"/>
              </w:rPr>
              <w:t xml:space="preserve">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del w:id="232" w:author="e-mail approval updates" w:date="2016-11-24T11:53:00Z">
              <w:r w:rsidRPr="00C53118">
                <w:rPr>
                  <w:sz w:val="16"/>
                </w:rPr>
                <w:delText>4</w:delText>
              </w:r>
            </w:del>
            <w:ins w:id="233" w:author="e-mail approval updates" w:date="2016-11-24T11:53:00Z">
              <w:r w:rsidRPr="008363B0">
                <w:rPr>
                  <w:sz w:val="16"/>
                </w:rPr>
                <w:t>3</w:t>
              </w:r>
            </w:ins>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S2-166962</w:t>
            </w:r>
            <w:del w:id="234" w:author="e-mail approval updates" w:date="2016-11-24T11:53:00Z">
              <w:r w:rsidRPr="00C53118">
                <w:rPr>
                  <w:sz w:val="16"/>
                </w:rPr>
                <w:delText>..</w:delText>
              </w:r>
            </w:del>
            <w:ins w:id="235" w:author="e-mail approval updates" w:date="2016-11-24T11:53:00Z">
              <w:r w:rsidRPr="008363B0">
                <w:rPr>
                  <w:sz w:val="16"/>
                </w:rPr>
                <w:t>.</w:t>
              </w:r>
            </w:ins>
            <w:r w:rsidRPr="008363B0">
              <w:rPr>
                <w:sz w:val="16"/>
              </w:rPr>
              <w:t xml:space="preserve">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S2-166869.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S2-166870.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S2-166872. Revised to S2-167221.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handling of V2X service not mapped to any Destination Layer-2 ID</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S2-166505. Agreed in parallel session. Sent for overnight e-mail approval.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CR0017R1 (Rel-14, 'B'):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CR0018R1 (Rel-14, 'B'): Parameter pre-configuration and usage of the UE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CR0015R1 (Rel-14, 'F'): V2X communication over PC5 is used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CR0013R1 (Rel-14, 'F'): Clarification of multiple TMGIs uses in overlapping areas</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CR0016R1 (Rel-14, 'F'): Resolve EN related to source IP change for IP based V2X communication over PC5</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S2-166471. Revised in parallel session to S2-166979.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CR0020R1 (Rel-14, 'F'):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S2-166598.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S2-166971.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CR0016R2 (Rel-14, 'F'): Resolve EN related to source IP change for IP based V2X communication over PC5</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S2-166975.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S2-166977.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CR3165 (Rel-13, 'F'): PDN GW selection using UE Usage Type</w:t>
            </w:r>
          </w:p>
        </w:tc>
        <w:tc>
          <w:tcPr>
            <w:tcW w:w="1692" w:type="dxa"/>
          </w:tcPr>
          <w:p w:rsidR="001467A6" w:rsidRPr="008363B0" w:rsidRDefault="001467A6" w:rsidP="00724618">
            <w:pPr>
              <w:pStyle w:val="TAL"/>
              <w:tabs>
                <w:tab w:val="clear" w:pos="284"/>
                <w:tab w:val="clear" w:pos="567"/>
              </w:tabs>
              <w:rPr>
                <w:sz w:val="16"/>
              </w:rPr>
            </w:pPr>
            <w:ins w:id="236" w:author="e-mail approval updates" w:date="2016-11-24T11:53:00Z">
              <w:r w:rsidRPr="008363B0">
                <w:rPr>
                  <w:sz w:val="16"/>
                </w:rPr>
                <w:t xml:space="preserve">NTT </w:t>
              </w:r>
            </w:ins>
            <w:r w:rsidRPr="008363B0">
              <w:rPr>
                <w:sz w:val="16"/>
              </w:rPr>
              <w:t>DOCOMO</w:t>
            </w:r>
            <w:ins w:id="237" w:author="e-mail approval updates" w:date="2016-11-24T11:53:00Z">
              <w:r w:rsidRPr="008363B0">
                <w:rPr>
                  <w:sz w:val="16"/>
                </w:rPr>
                <w:t>, Ericsson</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CR3166 (Rel-14, 'A'): PDN GW selection using UE Usage Type</w:t>
            </w:r>
          </w:p>
        </w:tc>
        <w:tc>
          <w:tcPr>
            <w:tcW w:w="1692" w:type="dxa"/>
          </w:tcPr>
          <w:p w:rsidR="001467A6" w:rsidRPr="008363B0" w:rsidRDefault="001467A6" w:rsidP="00724618">
            <w:pPr>
              <w:pStyle w:val="TAL"/>
              <w:tabs>
                <w:tab w:val="clear" w:pos="284"/>
                <w:tab w:val="clear" w:pos="567"/>
              </w:tabs>
              <w:rPr>
                <w:sz w:val="16"/>
              </w:rPr>
            </w:pPr>
            <w:r w:rsidRPr="008363B0">
              <w:rPr>
                <w:sz w:val="16"/>
              </w:rPr>
              <w:t>DOCOMO</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S2-166650.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CR3159R1 (Rel-14, 'A'):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CR3160R1 (Rel-13, 'F'):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del w:id="238" w:author="e-mail approval updates" w:date="2016-11-24T11:53:00Z">
              <w:r w:rsidRPr="00C53118">
                <w:rPr>
                  <w:sz w:val="16"/>
                </w:rPr>
                <w:delText xml:space="preserve">[DRAFT] Reply </w:delText>
              </w:r>
            </w:del>
            <w:r w:rsidRPr="008363B0">
              <w:rPr>
                <w:sz w:val="16"/>
              </w:rPr>
              <w:t>LS on UE Usage Type Withdraw in DECOR</w:t>
            </w:r>
          </w:p>
        </w:tc>
        <w:tc>
          <w:tcPr>
            <w:tcW w:w="1692" w:type="dxa"/>
          </w:tcPr>
          <w:p w:rsidR="001467A6" w:rsidRPr="008363B0" w:rsidRDefault="001467A6" w:rsidP="00724618">
            <w:pPr>
              <w:pStyle w:val="TAL"/>
              <w:tabs>
                <w:tab w:val="clear" w:pos="284"/>
                <w:tab w:val="clear" w:pos="567"/>
              </w:tabs>
              <w:rPr>
                <w:sz w:val="16"/>
              </w:rPr>
            </w:pPr>
            <w:del w:id="239" w:author="e-mail approval updates" w:date="2016-11-24T11:53:00Z">
              <w:r w:rsidRPr="00C53118">
                <w:rPr>
                  <w:sz w:val="16"/>
                </w:rPr>
                <w:delText>Nokia, Alcatel-Lucent Shanghai Bell</w:delText>
              </w:r>
            </w:del>
            <w:ins w:id="240"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S2-166653. For e-mail approval</w:t>
            </w:r>
            <w:ins w:id="241" w:author="e-mail approval updates" w:date="2016-11-24T11:53:00Z">
              <w:r w:rsidRPr="008363B0">
                <w:rPr>
                  <w:sz w:val="16"/>
                </w:rPr>
                <w:t>. e-mail approved</w:t>
              </w:r>
            </w:ins>
          </w:p>
        </w:tc>
        <w:tc>
          <w:tcPr>
            <w:tcW w:w="1554" w:type="dxa"/>
          </w:tcPr>
          <w:p w:rsidR="001467A6" w:rsidRPr="008363B0" w:rsidRDefault="001467A6" w:rsidP="00724618">
            <w:pPr>
              <w:pStyle w:val="TAL"/>
              <w:tabs>
                <w:tab w:val="clear" w:pos="284"/>
                <w:tab w:val="clear" w:pos="567"/>
              </w:tabs>
              <w:rPr>
                <w:sz w:val="16"/>
              </w:rPr>
            </w:pPr>
            <w:ins w:id="242"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23.246 CR0412R1 (Rel-14, </w:t>
            </w:r>
            <w:del w:id="243" w:author="e-mail approval updates" w:date="2016-11-24T11:53:00Z">
              <w:r w:rsidRPr="00C53118">
                <w:rPr>
                  <w:sz w:val="16"/>
                </w:rPr>
                <w:delText>'A'</w:delText>
              </w:r>
            </w:del>
            <w:ins w:id="244" w:author="e-mail approval updates" w:date="2016-11-24T11:53:00Z">
              <w:r w:rsidRPr="008363B0">
                <w:rPr>
                  <w:sz w:val="16"/>
                </w:rPr>
                <w:t>'F'</w:t>
              </w:r>
            </w:ins>
            <w:r w:rsidRPr="008363B0">
              <w:rPr>
                <w:sz w:val="16"/>
              </w:rPr>
              <w:t>): MBMS Update with session time</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del w:id="245" w:author="e-mail approval updates" w:date="2016-11-24T11:53:00Z">
              <w:r w:rsidRPr="00C53118">
                <w:rPr>
                  <w:sz w:val="16"/>
                </w:rPr>
                <w:delText>A</w:delText>
              </w:r>
            </w:del>
            <w:ins w:id="246" w:author="e-mail approval updates" w:date="2016-11-24T11:53:00Z">
              <w:r w:rsidRPr="008363B0">
                <w:rPr>
                  <w:sz w:val="16"/>
                </w:rPr>
                <w:t>F</w:t>
              </w:r>
            </w:ins>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del w:id="247" w:author="e-mail approval updates" w:date="2016-11-24T11:53:00Z">
              <w:r w:rsidRPr="00C53118">
                <w:rPr>
                  <w:sz w:val="16"/>
                </w:rPr>
                <w:delText>TEI13</w:delText>
              </w:r>
            </w:del>
            <w:ins w:id="248" w:author="e-mail approval updates" w:date="2016-11-24T11:53:00Z">
              <w:r w:rsidRPr="008363B0">
                <w:rPr>
                  <w:sz w:val="16"/>
                </w:rPr>
                <w:t>TEI14</w:t>
              </w:r>
            </w:ins>
            <w:r w:rsidRPr="008363B0">
              <w:rPr>
                <w:sz w:val="16"/>
              </w:rPr>
              <w:t>, MBMS_EPS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S2-166351, merging S2-166609. Revised to S2-167151.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Comparison of the options for session ID allocation and routing of subsequent SM signalling</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drafting session.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.4</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167002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Agreement on how </w:t>
            </w:r>
            <w:r w:rsidRPr="008363B0">
              <w:rPr>
                <w:sz w:val="16"/>
              </w:rPr>
              <w:lastRenderedPageBreak/>
              <w:t>SMF accesses to subscription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Nokia, Alcatel-</w:t>
            </w:r>
            <w:r w:rsidRPr="008363B0">
              <w:rPr>
                <w:sz w:val="16"/>
              </w:rPr>
              <w:lastRenderedPageBreak/>
              <w:t>Lucent Shanghai Bell, LGE</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S2-166501, mrging S2-166553. Revised to S2-167152.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Draft TR skeleton for Study on architecture 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(Rapporteur)</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del w:id="249" w:author="e-mail approval updates" w:date="2016-11-24T11:53:00Z">
              <w:r w:rsidRPr="00C53118">
                <w:rPr>
                  <w:sz w:val="16"/>
                </w:rPr>
                <w:delText>eProSe-Ext-SA2TR</w:delText>
              </w:r>
            </w:del>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250" w:author="e-mail approval updates" w:date="2016-11-24T11:53:00Z">
              <w:r w:rsidRPr="00C53118">
                <w:rPr>
                  <w:sz w:val="16"/>
                </w:rPr>
                <w:delText>relay</w:delText>
              </w:r>
            </w:del>
            <w:ins w:id="251" w:author="e-mail approval updates" w:date="2016-11-24T11:53:00Z">
              <w:r w:rsidRPr="008363B0">
                <w:rPr>
                  <w:sz w:val="16"/>
                </w:rPr>
                <w:t>eRelay-UE</w:t>
              </w:r>
            </w:ins>
            <w:r w:rsidRPr="008363B0">
              <w:rPr>
                <w:sz w:val="16"/>
              </w:rPr>
              <w:t xml:space="preserve"> discovery and selection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S2-166358. Revised in parallel session to S2-167199.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New key Issue - </w:t>
            </w:r>
            <w:del w:id="252" w:author="e-mail approval updates" w:date="2016-11-24T11:53:00Z">
              <w:r w:rsidRPr="00C53118">
                <w:rPr>
                  <w:sz w:val="16"/>
                </w:rPr>
                <w:delText xml:space="preserve">Enhanced ProSe </w:delText>
              </w:r>
            </w:del>
            <w:ins w:id="253" w:author="e-mail approval updates" w:date="2016-11-24T11:53:00Z">
              <w:r w:rsidRPr="008363B0">
                <w:rPr>
                  <w:sz w:val="16"/>
                </w:rPr>
                <w:t>Pairing of an eRemote-</w:t>
              </w:r>
            </w:ins>
            <w:r w:rsidRPr="008363B0">
              <w:rPr>
                <w:sz w:val="16"/>
              </w:rPr>
              <w:t>UE</w:t>
            </w:r>
            <w:del w:id="254" w:author="e-mail approval updates" w:date="2016-11-24T11:53:00Z">
              <w:r w:rsidRPr="00C53118">
                <w:rPr>
                  <w:sz w:val="16"/>
                </w:rPr>
                <w:delText>-to-Network Relay Discovery</w:delText>
              </w:r>
            </w:del>
            <w:r w:rsidRPr="008363B0">
              <w:rPr>
                <w:sz w:val="16"/>
              </w:rPr>
              <w:t xml:space="preserve"> and </w:t>
            </w:r>
            <w:del w:id="255" w:author="e-mail approval updates" w:date="2016-11-24T11:53:00Z">
              <w:r w:rsidRPr="00C53118">
                <w:rPr>
                  <w:sz w:val="16"/>
                </w:rPr>
                <w:delText>Selection</w:delText>
              </w:r>
            </w:del>
            <w:ins w:id="256" w:author="e-mail approval updates" w:date="2016-11-24T11:53:00Z">
              <w:r w:rsidRPr="008363B0">
                <w:rPr>
                  <w:sz w:val="16"/>
                </w:rPr>
                <w:t>an eRelay</w:t>
              </w:r>
            </w:ins>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167009</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167010</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on Support of Multiple PRAs (C3-163329)</w:t>
            </w:r>
          </w:p>
        </w:tc>
        <w:tc>
          <w:tcPr>
            <w:tcW w:w="1692" w:type="dxa"/>
          </w:tcPr>
          <w:p w:rsidR="001467A6" w:rsidRPr="008363B0" w:rsidRDefault="001467A6" w:rsidP="00724618">
            <w:pPr>
              <w:pStyle w:val="TAL"/>
              <w:tabs>
                <w:tab w:val="clear" w:pos="284"/>
                <w:tab w:val="clear" w:pos="567"/>
              </w:tabs>
              <w:rPr>
                <w:sz w:val="16"/>
              </w:rPr>
            </w:pPr>
            <w:r w:rsidRPr="008363B0">
              <w:rPr>
                <w:sz w:val="16"/>
              </w:rPr>
              <w:t>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S2-166321. Revised in parallel session to S2-167015.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on Grouping of Presence Reporting Areas into a PRA set (C4-165301)</w:t>
            </w:r>
          </w:p>
        </w:tc>
        <w:tc>
          <w:tcPr>
            <w:tcW w:w="1692" w:type="dxa"/>
          </w:tcPr>
          <w:p w:rsidR="001467A6" w:rsidRPr="008363B0" w:rsidRDefault="001467A6" w:rsidP="00724618">
            <w:pPr>
              <w:pStyle w:val="TAL"/>
              <w:tabs>
                <w:tab w:val="clear" w:pos="284"/>
                <w:tab w:val="clear" w:pos="567"/>
              </w:tabs>
              <w:rPr>
                <w:sz w:val="16"/>
              </w:rPr>
            </w:pPr>
            <w:r w:rsidRPr="008363B0">
              <w:rPr>
                <w:sz w:val="16"/>
              </w:rPr>
              <w:t>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S2-166323. Revised in parallel session to S2-167019.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S2-167013. Revised in parallel session to S2-167144.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CR3153R1 (Rel-14, 'F'): MME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S2-166515. Revised in parallel session to S2-167139.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CR2017R1 (Rel-14, 'F'): S4-SGSN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S2-166710. Revised in parallel session to S2-167140.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23.203 CR1077R1 (Rel-14, 'F'): Corrections on the usage of set of </w:t>
            </w:r>
            <w:r w:rsidRPr="008363B0">
              <w:rPr>
                <w:sz w:val="16"/>
              </w:rPr>
              <w:lastRenderedPageBreak/>
              <w:t>PRA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S2-166514. Revised in parallel </w:t>
            </w:r>
            <w:r w:rsidRPr="008363B0">
              <w:rPr>
                <w:sz w:val="16"/>
              </w:rPr>
              <w:lastRenderedPageBreak/>
              <w:t>session to S2-167143.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S2-167014. Revised in parallel session to S2-167141.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CR1071R1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 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S2-166410. Revised in parallel session to S2-167138.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CR1068R3 (Rel-14, 'C'): Deferred default EPS bearer QCI and ARP change</w:t>
            </w:r>
          </w:p>
        </w:tc>
        <w:tc>
          <w:tcPr>
            <w:tcW w:w="1692"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1068</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S2-166507. Possible technical endorsement in SA WG2. Revised in parallel session to S2-167200.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CR1073R1 (Rel-14, 'F'): Service input for the setting of the ARP-PCI and ARP-PVI</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MCPTT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S2-166447. Possible technical endorsement in SA WG2. Revised in parallel session to S2-167142.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CR0406R1 (Rel-14, 'F'): 3GPP network and Content provider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Ericsson, Qualcomm </w:t>
            </w:r>
            <w:del w:id="257" w:author="e-mail approval updates" w:date="2016-11-24T11:53:00Z">
              <w:r w:rsidRPr="00C53118">
                <w:rPr>
                  <w:sz w:val="16"/>
                </w:rPr>
                <w:delText>Inc.</w:delText>
              </w:r>
            </w:del>
            <w:ins w:id="258"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S2-166346.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S2-166691. Revised in parallel session to S2-167208.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23.246 CR0407R1 </w:t>
            </w:r>
            <w:r w:rsidRPr="008363B0">
              <w:rPr>
                <w:sz w:val="16"/>
              </w:rPr>
              <w:lastRenderedPageBreak/>
              <w:t>(Rel-14, 'F'): Shared MBMS Network scope clarification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33" w:type="dxa"/>
          </w:tcPr>
          <w:p w:rsidR="001467A6" w:rsidRPr="008363B0" w:rsidRDefault="001467A6" w:rsidP="00724618">
            <w:pPr>
              <w:pStyle w:val="TAL"/>
              <w:tabs>
                <w:tab w:val="clear" w:pos="284"/>
                <w:tab w:val="clear" w:pos="567"/>
              </w:tabs>
              <w:rPr>
                <w:sz w:val="16"/>
              </w:rPr>
            </w:pPr>
            <w:r w:rsidRPr="008363B0">
              <w:rPr>
                <w:sz w:val="16"/>
              </w:rPr>
              <w:lastRenderedPageBreak/>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S2-166347.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CR0408R2 (Rel-14, 'F'): Use of TMGI &amp; PLMN ID for Shared MBMS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S2-166783.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259"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692" w:type="dxa"/>
          </w:tcPr>
          <w:p w:rsidR="001467A6" w:rsidRPr="008363B0" w:rsidRDefault="001467A6" w:rsidP="00724618">
            <w:pPr>
              <w:pStyle w:val="TAL"/>
              <w:tabs>
                <w:tab w:val="clear" w:pos="284"/>
                <w:tab w:val="clear" w:pos="567"/>
              </w:tabs>
              <w:rPr>
                <w:sz w:val="16"/>
              </w:rPr>
            </w:pPr>
            <w:r w:rsidRPr="008363B0">
              <w:rPr>
                <w:sz w:val="16"/>
              </w:rPr>
              <w:t>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S2-166604. Revised in parallel session to S2-167202.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260" w:author="e-mail approval updates" w:date="2016-11-24T11:53:00Z">
              <w:r w:rsidRPr="00C53118">
                <w:rPr>
                  <w:sz w:val="16"/>
                </w:rPr>
                <w:delText>RAT type</w:delText>
              </w:r>
            </w:del>
            <w:ins w:id="261" w:author="e-mail approval updates" w:date="2016-11-24T11:53:00Z">
              <w:r w:rsidRPr="008363B0">
                <w:rPr>
                  <w:sz w:val="16"/>
                </w:rPr>
                <w:t>unlicensed spectrum identification</w:t>
              </w:r>
            </w:ins>
            <w:r w:rsidRPr="008363B0">
              <w:rPr>
                <w:sz w:val="16"/>
              </w:rPr>
              <w:t xml:space="preserve"> handling in EPS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S2-166559. Revised in parallel session to S2-167203.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262" w:author="e-mail approval updates" w:date="2016-11-24T11:53:00Z">
              <w:r w:rsidRPr="00C53118">
                <w:rPr>
                  <w:sz w:val="16"/>
                </w:rPr>
                <w:delText>RAT type</w:delText>
              </w:r>
            </w:del>
            <w:ins w:id="263" w:author="e-mail approval updates" w:date="2016-11-24T11:53:00Z">
              <w:r w:rsidRPr="008363B0">
                <w:rPr>
                  <w:sz w:val="16"/>
                </w:rPr>
                <w:t>unlicensed spectrum identification</w:t>
              </w:r>
            </w:ins>
            <w:r w:rsidRPr="008363B0">
              <w:rPr>
                <w:sz w:val="16"/>
              </w:rPr>
              <w:t xml:space="preserve"> handling </w:t>
            </w:r>
            <w:del w:id="264" w:author="e-mail approval updates" w:date="2016-11-24T11:53:00Z">
              <w:r w:rsidRPr="00C53118">
                <w:rPr>
                  <w:sz w:val="16"/>
                </w:rPr>
                <w:delText>in</w:delText>
              </w:r>
            </w:del>
            <w:ins w:id="265" w:author="e-mail approval updates" w:date="2016-11-24T11:53:00Z">
              <w:r w:rsidRPr="008363B0">
                <w:rPr>
                  <w:sz w:val="16"/>
                </w:rPr>
                <w:t>for</w:t>
              </w:r>
            </w:ins>
            <w:r w:rsidRPr="008363B0">
              <w:rPr>
                <w:sz w:val="16"/>
              </w:rPr>
              <w:t xml:space="preserve"> IMS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S2-166560. Revised in parallel session to S2-167204.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266"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S2-166677. Revised in parallel session to S2-167205.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267"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S2-166678. Revised in parallel session to </w:t>
            </w:r>
            <w:r w:rsidRPr="008363B0">
              <w:rPr>
                <w:sz w:val="16"/>
              </w:rPr>
              <w:lastRenderedPageBreak/>
              <w:t>S2-167206.</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S2-166563. Revised in parallel session to S2-167207.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167039</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167040</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S2-166656.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CR0021R1 (Rel-14, 'F'): Alignment of function split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S2-166752. Revised in parallel session to S2-167051.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CR0003R4 (Rel-14, 'F'): Corrections to buffering </w:t>
            </w:r>
            <w:del w:id="268" w:author="e-mail approval updates" w:date="2016-11-24T11:53:00Z">
              <w:r w:rsidRPr="00C53118">
                <w:rPr>
                  <w:sz w:val="16"/>
                </w:rPr>
                <w:delText>support</w:delText>
              </w:r>
            </w:del>
            <w:ins w:id="269" w:author="e-mail approval updates" w:date="2016-11-24T11:53:00Z">
              <w:r w:rsidRPr="008363B0">
                <w:rPr>
                  <w:sz w:val="16"/>
                </w:rPr>
                <w:t>in the user plane</w:t>
              </w:r>
            </w:ins>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270" w:author="e-mail approval updates" w:date="2016-11-24T11:53:00Z">
              <w:r w:rsidRPr="008363B0">
                <w:rPr>
                  <w:sz w:val="16"/>
                </w:rPr>
                <w:t>, Nokia, Alcatel-Lucent Shanghai Bell</w:t>
              </w:r>
            </w:ins>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0003</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S2-166523. Revised in parallel session to S2-167052.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CR0020R1 (Rel-14, 'F'): Parameter alignment and corrections for forwarding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S2-166736. Revised in parallel session to S2-167053.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CR0022R1 </w:t>
            </w:r>
            <w:r w:rsidRPr="008363B0">
              <w:rPr>
                <w:sz w:val="16"/>
              </w:rPr>
              <w:lastRenderedPageBreak/>
              <w:t>(Rel-14,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33" w:type="dxa"/>
          </w:tcPr>
          <w:p w:rsidR="001467A6" w:rsidRPr="008363B0" w:rsidRDefault="001467A6" w:rsidP="00724618">
            <w:pPr>
              <w:pStyle w:val="TAL"/>
              <w:tabs>
                <w:tab w:val="clear" w:pos="284"/>
                <w:tab w:val="clear" w:pos="567"/>
              </w:tabs>
              <w:rPr>
                <w:sz w:val="16"/>
              </w:rPr>
            </w:pPr>
            <w:r w:rsidRPr="008363B0">
              <w:rPr>
                <w:sz w:val="16"/>
              </w:rPr>
              <w:lastRenderedPageBreak/>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S2-166761. Revised in parallel session to S2-167054.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CR0004R6 (Rel-14, 'F'): Sx parameter corrections</w:t>
            </w:r>
          </w:p>
        </w:tc>
        <w:tc>
          <w:tcPr>
            <w:tcW w:w="1692" w:type="dxa"/>
          </w:tcPr>
          <w:p w:rsidR="001467A6" w:rsidRPr="008363B0" w:rsidRDefault="001467A6" w:rsidP="00724618">
            <w:pPr>
              <w:pStyle w:val="TAL"/>
              <w:tabs>
                <w:tab w:val="clear" w:pos="284"/>
                <w:tab w:val="clear" w:pos="567"/>
              </w:tabs>
              <w:rPr>
                <w:sz w:val="16"/>
              </w:rPr>
            </w:pPr>
            <w:ins w:id="271" w:author="e-mail approval updates" w:date="2016-11-24T11:53:00Z">
              <w:r w:rsidRPr="008363B0">
                <w:rPr>
                  <w:sz w:val="16"/>
                </w:rPr>
                <w:t xml:space="preserve">Ericsson, </w:t>
              </w:r>
            </w:ins>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6</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S2-166737. Revised in parallel session to S2-167055.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CR0017R1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S2-166657. Revised in parallel session to S2-167056.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CR0005R2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del w:id="272" w:author="e-mail approval updates" w:date="2016-11-24T11:53:00Z">
              <w:r w:rsidRPr="00C53118">
                <w:rPr>
                  <w:sz w:val="16"/>
                </w:rPr>
                <w:delText>?</w:delText>
              </w:r>
            </w:del>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S2-166632. Revised in parallel session to S2-167057.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CR0021R2 (Rel-14, 'F'): Alignment of function split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CR0003R5 (Rel-14, 'F'): Corrections to buffering </w:t>
            </w:r>
            <w:del w:id="273" w:author="e-mail approval updates" w:date="2016-11-24T11:53:00Z">
              <w:r w:rsidRPr="00C53118">
                <w:rPr>
                  <w:sz w:val="16"/>
                </w:rPr>
                <w:delText>support</w:delText>
              </w:r>
            </w:del>
            <w:ins w:id="274" w:author="e-mail approval updates" w:date="2016-11-24T11:53:00Z">
              <w:r w:rsidRPr="008363B0">
                <w:rPr>
                  <w:sz w:val="16"/>
                </w:rPr>
                <w:t>in the user plane</w:t>
              </w:r>
            </w:ins>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275" w:author="e-mail approval updates" w:date="2016-11-24T11:53:00Z">
              <w:r w:rsidRPr="008363B0">
                <w:rPr>
                  <w:sz w:val="16"/>
                </w:rPr>
                <w:t>, Nokia, Alcatel-Lucent Shanghai Bell</w:t>
              </w:r>
            </w:ins>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0003</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CR0020R2 (Rel-14, 'F'): Parameter alignment and corrections for forwarding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CR0022R2 (Rel-14,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S2-167047. Revised in parallel session to </w:t>
            </w:r>
            <w:r w:rsidRPr="008363B0">
              <w:rPr>
                <w:sz w:val="16"/>
              </w:rPr>
              <w:lastRenderedPageBreak/>
              <w:t>S2-167197.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CR0004R7 (Rel-14, 'F'): Sx parameter corrections</w:t>
            </w:r>
          </w:p>
        </w:tc>
        <w:tc>
          <w:tcPr>
            <w:tcW w:w="1692" w:type="dxa"/>
          </w:tcPr>
          <w:p w:rsidR="001467A6" w:rsidRPr="008363B0" w:rsidRDefault="001467A6" w:rsidP="00724618">
            <w:pPr>
              <w:pStyle w:val="TAL"/>
              <w:tabs>
                <w:tab w:val="clear" w:pos="284"/>
                <w:tab w:val="clear" w:pos="567"/>
              </w:tabs>
              <w:rPr>
                <w:sz w:val="16"/>
              </w:rPr>
            </w:pPr>
            <w:ins w:id="276" w:author="e-mail approval updates" w:date="2016-11-24T11:53:00Z">
              <w:r w:rsidRPr="008363B0">
                <w:rPr>
                  <w:sz w:val="16"/>
                </w:rPr>
                <w:t xml:space="preserve">Ericsson, </w:t>
              </w:r>
            </w:ins>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7</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S2-167048. Revised in parallel session to S2-167198.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CR0017R2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S2-167049. Revised in parallel session to S2-167196.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CR0005R3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S2-167050. Agreed in parallel session. Revised to S2-167239.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692"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del w:id="277" w:author="e-mail approval updates" w:date="2016-11-24T11:53:00Z">
              <w:r w:rsidRPr="00C53118">
                <w:rPr>
                  <w:sz w:val="16"/>
                </w:rPr>
                <w:delText>Rel-14</w:delText>
              </w:r>
            </w:del>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off-line in S2-167118.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Merger of S2-166489 and S2-166519. Created in parallel session. Revised to S2-167183.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guide for slicing</w:t>
            </w:r>
          </w:p>
        </w:tc>
        <w:tc>
          <w:tcPr>
            <w:tcW w:w="1692" w:type="dxa"/>
          </w:tcPr>
          <w:p w:rsidR="001467A6" w:rsidRPr="008363B0" w:rsidRDefault="001467A6" w:rsidP="00724618">
            <w:pPr>
              <w:pStyle w:val="TAL"/>
              <w:tabs>
                <w:tab w:val="clear" w:pos="284"/>
                <w:tab w:val="clear" w:pos="567"/>
              </w:tabs>
              <w:rPr>
                <w:sz w:val="16"/>
              </w:rPr>
            </w:pPr>
            <w:r w:rsidRPr="008363B0">
              <w:rPr>
                <w:sz w:val="16"/>
              </w:rPr>
              <w:t>Editor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section 8.1.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Editor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S2-166603, merging S2-166703. Revised to S2-167132.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 of SM procedure </w:t>
            </w:r>
            <w:r w:rsidRPr="008363B0">
              <w:rPr>
                <w:sz w:val="16"/>
              </w:rPr>
              <w:lastRenderedPageBreak/>
              <w:t>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S2-166556. </w:t>
            </w:r>
            <w:r w:rsidRPr="008363B0">
              <w:rPr>
                <w:sz w:val="16"/>
              </w:rPr>
              <w:lastRenderedPageBreak/>
              <w:t>Revised to S2-167134.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S2-166498. Revised to S2-167133.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w:t>
            </w:r>
            <w:ins w:id="278" w:author="e-mail approval updates" w:date="2016-11-24T11:53:00Z">
              <w:r w:rsidRPr="008363B0">
                <w:rPr>
                  <w:sz w:val="16"/>
                </w:rPr>
                <w:t>, Nokia, BT Group</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S2-166524, merging S2-166474. Revised to S2-167135.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S2-166422. Revised to S2-167148.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ins w:id="279" w:author="e-mail approval updates" w:date="2016-11-24T11:53:00Z">
              <w:r w:rsidRPr="008363B0">
                <w:rPr>
                  <w:sz w:val="16"/>
                </w:rPr>
                <w:t>, Nokia,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S2-166667.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S2-166352. Revised to S2-167173.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w:t>
            </w:r>
            <w:ins w:id="280" w:author="e-mail approval updates" w:date="2016-11-24T11:53:00Z">
              <w:r w:rsidRPr="008363B0">
                <w:rPr>
                  <w:sz w:val="16"/>
                </w:rPr>
                <w:t>, Intel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S2-166354, merging S2-166558 and part of S2-166704. Revised to S2-167174.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S2-166707. Revised to S2-167175.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c>
          <w:tcPr>
            <w:tcW w:w="794" w:type="dxa"/>
          </w:tcPr>
          <w:p w:rsidR="001467A6" w:rsidRPr="008363B0" w:rsidRDefault="001467A6" w:rsidP="00724618">
            <w:pPr>
              <w:pStyle w:val="TAL"/>
              <w:tabs>
                <w:tab w:val="clear" w:pos="284"/>
                <w:tab w:val="clear" w:pos="567"/>
              </w:tabs>
              <w:rPr>
                <w:sz w:val="16"/>
              </w:rPr>
            </w:pPr>
            <w:r w:rsidRPr="008363B0">
              <w:rPr>
                <w:sz w:val="16"/>
              </w:rPr>
              <w:t>DISCU</w:t>
            </w:r>
            <w:r w:rsidRPr="008363B0">
              <w:rPr>
                <w:sz w:val="16"/>
              </w:rPr>
              <w:lastRenderedPageBreak/>
              <w:t>SSION</w:t>
            </w:r>
          </w:p>
        </w:tc>
        <w:tc>
          <w:tcPr>
            <w:tcW w:w="1624" w:type="dxa"/>
          </w:tcPr>
          <w:p w:rsidR="001467A6" w:rsidRPr="008363B0" w:rsidRDefault="001467A6" w:rsidP="00724618">
            <w:pPr>
              <w:pStyle w:val="TAL"/>
              <w:tabs>
                <w:tab w:val="clear" w:pos="284"/>
                <w:tab w:val="clear" w:pos="567"/>
              </w:tabs>
              <w:rPr>
                <w:sz w:val="16"/>
              </w:rPr>
            </w:pPr>
            <w:r w:rsidRPr="008363B0">
              <w:rPr>
                <w:sz w:val="16"/>
              </w:rPr>
              <w:lastRenderedPageBreak/>
              <w:t xml:space="preserve">NextGen questions </w:t>
            </w:r>
            <w:r w:rsidRPr="008363B0">
              <w:rPr>
                <w:sz w:val="16"/>
              </w:rPr>
              <w:lastRenderedPageBreak/>
              <w:t>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S2-166588. Revised to S2-167123.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 Intel (?)</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S2-166445, merging S2-166595 and S2-166596. Sources should be confirmed!. Revised, merging S2-166621, to S2-167077.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S2-166444, merging part of S2-166581. Revised to S2-167154.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Qualcomm Incorporated, AT&amp;T, Samsung, Intel,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S2-166331, merging S2-166457, S2-166623 and S2-166591.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Intel, HiSilicon, AT&amp;T,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S2-167073, merging S2-166621.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S2-166333.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23.203 CR1079 (Rel-14, 'F'): </w:t>
            </w:r>
            <w:del w:id="281" w:author="e-mail approval updates" w:date="2016-11-24T11:53:00Z">
              <w:r w:rsidRPr="00C53118">
                <w:rPr>
                  <w:sz w:val="16"/>
                </w:rPr>
                <w:delText>Clarification on the SGW-C partitions for a given UE</w:delText>
              </w:r>
            </w:del>
            <w:ins w:id="282" w:author="e-mail approval updates" w:date="2016-11-24T11:53:00Z">
              <w:r w:rsidRPr="008363B0">
                <w:rPr>
                  <w:sz w:val="16"/>
                </w:rPr>
                <w:t>Configuration of multiple PRAs</w:t>
              </w:r>
            </w:ins>
          </w:p>
        </w:tc>
        <w:tc>
          <w:tcPr>
            <w:tcW w:w="1692" w:type="dxa"/>
          </w:tcPr>
          <w:p w:rsidR="001467A6" w:rsidRPr="008363B0" w:rsidRDefault="001467A6" w:rsidP="00724618">
            <w:pPr>
              <w:pStyle w:val="TAL"/>
              <w:tabs>
                <w:tab w:val="clear" w:pos="284"/>
                <w:tab w:val="clear" w:pos="567"/>
              </w:tabs>
              <w:rPr>
                <w:sz w:val="16"/>
              </w:rPr>
            </w:pPr>
            <w:r w:rsidRPr="008363B0">
              <w:rPr>
                <w:sz w:val="16"/>
              </w:rPr>
              <w:t>Huawei</w:t>
            </w:r>
            <w:ins w:id="283" w:author="e-mail approval updates" w:date="2016-11-24T11:53:00Z">
              <w:r w:rsidRPr="008363B0">
                <w:rPr>
                  <w:sz w:val="16"/>
                </w:rPr>
                <w:t>, HiSilicon</w:t>
              </w:r>
            </w:ins>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S2-166350, merging S2-166564, S2-166572, parts of S2-166539 and S2-166396. Revised to S2-167153.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S2-166539, merging S2-166469.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rPr>
          <w:del w:id="284" w:author="e-mail approval updates" w:date="2016-11-24T11:53:00Z"/>
        </w:trPr>
        <w:tc>
          <w:tcPr>
            <w:tcW w:w="534" w:type="dxa"/>
          </w:tcPr>
          <w:p w:rsidR="001467A6" w:rsidRPr="00C53118" w:rsidRDefault="001467A6" w:rsidP="00724618">
            <w:pPr>
              <w:pStyle w:val="TAL"/>
              <w:tabs>
                <w:tab w:val="clear" w:pos="284"/>
                <w:tab w:val="clear" w:pos="567"/>
              </w:tabs>
              <w:rPr>
                <w:del w:id="285" w:author="e-mail approval updates" w:date="2016-11-24T11:53:00Z"/>
                <w:sz w:val="16"/>
              </w:rPr>
            </w:pPr>
            <w:del w:id="286" w:author="e-mail approval updates" w:date="2016-11-24T11:53:00Z">
              <w:r w:rsidRPr="00C53118">
                <w:rPr>
                  <w:sz w:val="16"/>
                </w:rPr>
                <w:delText>6.10.4</w:delText>
              </w:r>
            </w:del>
          </w:p>
        </w:tc>
        <w:tc>
          <w:tcPr>
            <w:tcW w:w="1134" w:type="dxa"/>
          </w:tcPr>
          <w:p w:rsidR="001467A6" w:rsidRPr="00C53118" w:rsidRDefault="001467A6" w:rsidP="00724618">
            <w:pPr>
              <w:pStyle w:val="TAL"/>
              <w:tabs>
                <w:tab w:val="clear" w:pos="284"/>
                <w:tab w:val="clear" w:pos="567"/>
              </w:tabs>
              <w:rPr>
                <w:del w:id="287" w:author="e-mail approval updates" w:date="2016-11-24T11:53:00Z"/>
                <w:sz w:val="16"/>
              </w:rPr>
            </w:pPr>
            <w:del w:id="288" w:author="e-mail approval updates" w:date="2016-11-24T11:53:00Z">
              <w:r w:rsidRPr="00C53118">
                <w:rPr>
                  <w:sz w:val="16"/>
                </w:rPr>
                <w:delText>S2</w:delText>
              </w:r>
              <w:r w:rsidRPr="00C53118">
                <w:rPr>
                  <w:sz w:val="16"/>
                </w:rPr>
                <w:noBreakHyphen/>
                <w:delText>167081</w:delText>
              </w:r>
            </w:del>
          </w:p>
        </w:tc>
        <w:tc>
          <w:tcPr>
            <w:tcW w:w="794" w:type="dxa"/>
          </w:tcPr>
          <w:p w:rsidR="001467A6" w:rsidRPr="00C53118" w:rsidRDefault="001467A6" w:rsidP="00724618">
            <w:pPr>
              <w:pStyle w:val="TAL"/>
              <w:tabs>
                <w:tab w:val="clear" w:pos="284"/>
                <w:tab w:val="clear" w:pos="567"/>
              </w:tabs>
              <w:rPr>
                <w:del w:id="289" w:author="e-mail approval updates" w:date="2016-11-24T11:53:00Z"/>
                <w:sz w:val="16"/>
              </w:rPr>
            </w:pPr>
            <w:del w:id="290" w:author="e-mail approval updates" w:date="2016-11-24T11:53:00Z">
              <w:r w:rsidRPr="00C53118">
                <w:rPr>
                  <w:sz w:val="16"/>
                </w:rPr>
                <w:delText>P-CR</w:delText>
              </w:r>
            </w:del>
          </w:p>
        </w:tc>
        <w:tc>
          <w:tcPr>
            <w:tcW w:w="1624" w:type="dxa"/>
          </w:tcPr>
          <w:p w:rsidR="001467A6" w:rsidRPr="00C53118" w:rsidRDefault="001467A6" w:rsidP="00724618">
            <w:pPr>
              <w:pStyle w:val="TAL"/>
              <w:tabs>
                <w:tab w:val="clear" w:pos="284"/>
                <w:tab w:val="clear" w:pos="567"/>
              </w:tabs>
              <w:rPr>
                <w:del w:id="291" w:author="e-mail approval updates" w:date="2016-11-24T11:53:00Z"/>
                <w:sz w:val="16"/>
              </w:rPr>
            </w:pPr>
            <w:del w:id="292" w:author="e-mail approval updates" w:date="2016-11-24T11:53:00Z">
              <w:r w:rsidRPr="00C53118">
                <w:rPr>
                  <w:sz w:val="16"/>
                </w:rPr>
                <w:delText>Further agreements on Key Issue 4 on Session Management</w:delText>
              </w:r>
            </w:del>
          </w:p>
        </w:tc>
        <w:tc>
          <w:tcPr>
            <w:tcW w:w="1692" w:type="dxa"/>
          </w:tcPr>
          <w:p w:rsidR="001467A6" w:rsidRPr="00C53118" w:rsidRDefault="001467A6" w:rsidP="00724618">
            <w:pPr>
              <w:pStyle w:val="TAL"/>
              <w:tabs>
                <w:tab w:val="clear" w:pos="284"/>
                <w:tab w:val="clear" w:pos="567"/>
              </w:tabs>
              <w:rPr>
                <w:del w:id="293" w:author="e-mail approval updates" w:date="2016-11-24T11:53:00Z"/>
                <w:sz w:val="16"/>
              </w:rPr>
            </w:pPr>
            <w:del w:id="294" w:author="e-mail approval updates" w:date="2016-11-24T11:53:00Z">
              <w:r w:rsidRPr="00C53118">
                <w:rPr>
                  <w:sz w:val="16"/>
                </w:rPr>
                <w:delText>Qualcomm Inc.</w:delText>
              </w:r>
            </w:del>
          </w:p>
        </w:tc>
        <w:tc>
          <w:tcPr>
            <w:tcW w:w="891" w:type="dxa"/>
          </w:tcPr>
          <w:p w:rsidR="001467A6" w:rsidRPr="00C53118" w:rsidRDefault="001467A6" w:rsidP="00724618">
            <w:pPr>
              <w:pStyle w:val="TAL"/>
              <w:tabs>
                <w:tab w:val="clear" w:pos="284"/>
                <w:tab w:val="clear" w:pos="567"/>
              </w:tabs>
              <w:rPr>
                <w:del w:id="295" w:author="e-mail approval updates" w:date="2016-11-24T11:53:00Z"/>
                <w:sz w:val="16"/>
              </w:rPr>
            </w:pPr>
            <w:del w:id="296" w:author="e-mail approval updates" w:date="2016-11-24T11:53:00Z">
              <w:r w:rsidRPr="00C53118">
                <w:rPr>
                  <w:sz w:val="16"/>
                </w:rPr>
                <w:delText>23.799</w:delText>
              </w:r>
            </w:del>
          </w:p>
        </w:tc>
        <w:tc>
          <w:tcPr>
            <w:tcW w:w="607" w:type="dxa"/>
          </w:tcPr>
          <w:p w:rsidR="001467A6" w:rsidRPr="00C53118" w:rsidRDefault="001467A6" w:rsidP="00724618">
            <w:pPr>
              <w:pStyle w:val="TAL"/>
              <w:tabs>
                <w:tab w:val="clear" w:pos="284"/>
                <w:tab w:val="clear" w:pos="567"/>
              </w:tabs>
              <w:rPr>
                <w:del w:id="297" w:author="e-mail approval updates" w:date="2016-11-24T11:53:00Z"/>
                <w:sz w:val="16"/>
              </w:rPr>
            </w:pPr>
            <w:del w:id="298" w:author="e-mail approval updates" w:date="2016-11-24T11:53:00Z">
              <w:r w:rsidRPr="00C53118">
                <w:rPr>
                  <w:sz w:val="16"/>
                </w:rPr>
                <w:delText>-</w:delText>
              </w:r>
            </w:del>
          </w:p>
        </w:tc>
        <w:tc>
          <w:tcPr>
            <w:tcW w:w="631" w:type="dxa"/>
          </w:tcPr>
          <w:p w:rsidR="001467A6" w:rsidRPr="00C53118" w:rsidRDefault="001467A6" w:rsidP="00724618">
            <w:pPr>
              <w:pStyle w:val="TAL"/>
              <w:tabs>
                <w:tab w:val="clear" w:pos="284"/>
                <w:tab w:val="clear" w:pos="567"/>
              </w:tabs>
              <w:rPr>
                <w:del w:id="299" w:author="e-mail approval updates" w:date="2016-11-24T11:53:00Z"/>
                <w:sz w:val="16"/>
              </w:rPr>
            </w:pPr>
            <w:del w:id="300" w:author="e-mail approval updates" w:date="2016-11-24T11:53:00Z">
              <w:r w:rsidRPr="00C53118">
                <w:rPr>
                  <w:sz w:val="16"/>
                </w:rPr>
                <w:delText>-</w:delText>
              </w:r>
            </w:del>
          </w:p>
        </w:tc>
        <w:tc>
          <w:tcPr>
            <w:tcW w:w="443" w:type="dxa"/>
          </w:tcPr>
          <w:p w:rsidR="001467A6" w:rsidRPr="00C53118" w:rsidRDefault="001467A6" w:rsidP="00724618">
            <w:pPr>
              <w:pStyle w:val="TAL"/>
              <w:tabs>
                <w:tab w:val="clear" w:pos="284"/>
                <w:tab w:val="clear" w:pos="567"/>
              </w:tabs>
              <w:rPr>
                <w:del w:id="301" w:author="e-mail approval updates" w:date="2016-11-24T11:53:00Z"/>
                <w:sz w:val="16"/>
              </w:rPr>
            </w:pPr>
            <w:del w:id="302" w:author="e-mail approval updates" w:date="2016-11-24T11:53:00Z">
              <w:r w:rsidRPr="00C53118">
                <w:rPr>
                  <w:sz w:val="16"/>
                </w:rPr>
                <w:delText>-</w:delText>
              </w:r>
            </w:del>
          </w:p>
        </w:tc>
        <w:tc>
          <w:tcPr>
            <w:tcW w:w="686" w:type="dxa"/>
          </w:tcPr>
          <w:p w:rsidR="001467A6" w:rsidRPr="00C53118" w:rsidRDefault="001467A6" w:rsidP="00724618">
            <w:pPr>
              <w:pStyle w:val="TAL"/>
              <w:tabs>
                <w:tab w:val="clear" w:pos="284"/>
                <w:tab w:val="clear" w:pos="567"/>
              </w:tabs>
              <w:rPr>
                <w:del w:id="303" w:author="e-mail approval updates" w:date="2016-11-24T11:53:00Z"/>
                <w:sz w:val="16"/>
              </w:rPr>
            </w:pPr>
            <w:del w:id="304" w:author="e-mail approval updates" w:date="2016-11-24T11:53:00Z">
              <w:r w:rsidRPr="00C53118">
                <w:rPr>
                  <w:sz w:val="16"/>
                </w:rPr>
                <w:delText>-</w:delText>
              </w:r>
            </w:del>
          </w:p>
        </w:tc>
        <w:tc>
          <w:tcPr>
            <w:tcW w:w="529" w:type="dxa"/>
          </w:tcPr>
          <w:p w:rsidR="001467A6" w:rsidRPr="00C53118" w:rsidRDefault="001467A6" w:rsidP="00724618">
            <w:pPr>
              <w:pStyle w:val="TAL"/>
              <w:tabs>
                <w:tab w:val="clear" w:pos="284"/>
                <w:tab w:val="clear" w:pos="567"/>
              </w:tabs>
              <w:rPr>
                <w:del w:id="305" w:author="e-mail approval updates" w:date="2016-11-24T11:53:00Z"/>
                <w:sz w:val="16"/>
              </w:rPr>
            </w:pPr>
          </w:p>
        </w:tc>
        <w:tc>
          <w:tcPr>
            <w:tcW w:w="1733" w:type="dxa"/>
          </w:tcPr>
          <w:p w:rsidR="001467A6" w:rsidRPr="00C53118" w:rsidRDefault="001467A6" w:rsidP="00724618">
            <w:pPr>
              <w:pStyle w:val="TAL"/>
              <w:tabs>
                <w:tab w:val="clear" w:pos="284"/>
                <w:tab w:val="clear" w:pos="567"/>
              </w:tabs>
              <w:rPr>
                <w:del w:id="306" w:author="e-mail approval updates" w:date="2016-11-24T11:53:00Z"/>
                <w:sz w:val="16"/>
              </w:rPr>
            </w:pPr>
            <w:del w:id="307" w:author="e-mail approval updates" w:date="2016-11-24T11:53:00Z">
              <w:r w:rsidRPr="00C53118">
                <w:rPr>
                  <w:sz w:val="16"/>
                </w:rPr>
                <w:delText>FS_NextGen</w:delText>
              </w:r>
            </w:del>
          </w:p>
        </w:tc>
        <w:tc>
          <w:tcPr>
            <w:tcW w:w="1178" w:type="dxa"/>
          </w:tcPr>
          <w:p w:rsidR="001467A6" w:rsidRPr="00C53118" w:rsidRDefault="001467A6" w:rsidP="00724618">
            <w:pPr>
              <w:pStyle w:val="TAL"/>
              <w:tabs>
                <w:tab w:val="clear" w:pos="284"/>
                <w:tab w:val="clear" w:pos="567"/>
              </w:tabs>
              <w:rPr>
                <w:del w:id="308" w:author="e-mail approval updates" w:date="2016-11-24T11:53:00Z"/>
                <w:sz w:val="16"/>
              </w:rPr>
            </w:pPr>
            <w:del w:id="309" w:author="e-mail approval updates" w:date="2016-11-24T11:53:00Z">
              <w:r w:rsidRPr="00C53118">
                <w:rPr>
                  <w:sz w:val="16"/>
                </w:rPr>
                <w:delText>Revision of S2-166539, merging S2-166469. Agreed in parallel session. Block approved</w:delText>
              </w:r>
            </w:del>
          </w:p>
        </w:tc>
        <w:tc>
          <w:tcPr>
            <w:tcW w:w="1554" w:type="dxa"/>
          </w:tcPr>
          <w:p w:rsidR="001467A6" w:rsidRPr="00C53118" w:rsidRDefault="001467A6" w:rsidP="00724618">
            <w:pPr>
              <w:pStyle w:val="TAL"/>
              <w:tabs>
                <w:tab w:val="clear" w:pos="284"/>
                <w:tab w:val="clear" w:pos="567"/>
              </w:tabs>
              <w:rPr>
                <w:del w:id="310" w:author="e-mail approval updates" w:date="2016-11-24T11:53:00Z"/>
                <w:sz w:val="16"/>
              </w:rPr>
            </w:pPr>
            <w:del w:id="311" w:author="e-mail approval updates" w:date="2016-11-24T11:53:00Z">
              <w:r w:rsidRPr="00C53118">
                <w:rPr>
                  <w:sz w:val="16"/>
                </w:rPr>
                <w:delText>Approved</w:delText>
              </w:r>
            </w:del>
          </w:p>
        </w:tc>
        <w:tc>
          <w:tcPr>
            <w:tcW w:w="1104" w:type="dxa"/>
          </w:tcPr>
          <w:p w:rsidR="001467A6" w:rsidRPr="00C53118" w:rsidRDefault="001467A6" w:rsidP="00724618">
            <w:pPr>
              <w:pStyle w:val="TAL"/>
              <w:tabs>
                <w:tab w:val="clear" w:pos="284"/>
                <w:tab w:val="clear" w:pos="567"/>
              </w:tabs>
              <w:rPr>
                <w:del w:id="312"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 AT&amp;T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S2-166722.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S2-166541. Revised to S2-167163.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692"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S2-166724, merging S2-</w:t>
            </w:r>
            <w:r w:rsidRPr="008363B0">
              <w:rPr>
                <w:sz w:val="16"/>
              </w:rPr>
              <w:lastRenderedPageBreak/>
              <w:t>166542, S2-166705 and S2-166672. Revised to S2-167165.</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Editor (Nokia)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S2-166584, merging with the service based architecture model part from S2-166381 and S2-166490. Revised to S2-167147.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S2-166395, merging S2-166547. Revised to S2-167193.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692"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S2-166747. Revised to S2-167176.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692" w:type="dxa"/>
          </w:tcPr>
          <w:p w:rsidR="001467A6" w:rsidRPr="008363B0" w:rsidRDefault="001467A6" w:rsidP="00724618">
            <w:pPr>
              <w:pStyle w:val="TAL"/>
              <w:tabs>
                <w:tab w:val="clear" w:pos="284"/>
                <w:tab w:val="clear" w:pos="567"/>
              </w:tabs>
              <w:rPr>
                <w:sz w:val="16"/>
              </w:rPr>
            </w:pPr>
            <w:del w:id="313" w:author="e-mail approval updates" w:date="2016-11-24T11:53:00Z">
              <w:r w:rsidRPr="00C53118">
                <w:rPr>
                  <w:sz w:val="16"/>
                </w:rPr>
                <w:delText>CATT</w:delText>
              </w:r>
            </w:del>
            <w:ins w:id="314" w:author="e-mail approval updates" w:date="2016-11-24T11:53:00Z">
              <w:r w:rsidRPr="008363B0">
                <w:rPr>
                  <w:sz w:val="16"/>
                </w:rPr>
                <w:t>CATT, Ericsson, HTC, LG Electronics</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S2-166641, merging S2-166345 and S2-166592.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S2-166338.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S2-166503. Revised to S2-167149.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S2-166640. Revised to S2-167159.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692" w:type="dxa"/>
          </w:tcPr>
          <w:p w:rsidR="001467A6" w:rsidRPr="008363B0" w:rsidRDefault="001467A6" w:rsidP="00724618">
            <w:pPr>
              <w:pStyle w:val="TAL"/>
              <w:tabs>
                <w:tab w:val="clear" w:pos="284"/>
                <w:tab w:val="clear" w:pos="567"/>
              </w:tabs>
              <w:rPr>
                <w:sz w:val="16"/>
              </w:rPr>
            </w:pPr>
            <w:r w:rsidRPr="008363B0">
              <w:rPr>
                <w:sz w:val="16"/>
              </w:rPr>
              <w:t>Samsung,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S2-166745, merging S2-166482.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S2-166675. Merged into S2-167147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S2-166693. Revised to S2-167150.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S2-166740. Revised to S2-167161.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S2-166486.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S2-166526.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S2-166380.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S2-166578.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S2-166430.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S2-166458, merging related proposals.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NextGen roaming interface between VPF and HPF in case of LBO </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S2-166369. Revised to S2-167168.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S2-166429. Revised to S2-167192.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S2-166499, merging S2-166717. Revised to S2-167184.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S2-166587, merging S2-166716. Revised to S2-167169.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S2-166642. Revised to S2-167170.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S2-166788. For e-mail approval</w:t>
            </w:r>
            <w:ins w:id="315" w:author="e-mail approval updates" w:date="2016-11-24T11:53:00Z">
              <w:r w:rsidRPr="008363B0">
                <w:rPr>
                  <w:sz w:val="16"/>
                </w:rPr>
                <w:t>. Revision 1 approved. Revised to S2-167248.</w:t>
              </w:r>
            </w:ins>
          </w:p>
        </w:tc>
        <w:tc>
          <w:tcPr>
            <w:tcW w:w="1554" w:type="dxa"/>
          </w:tcPr>
          <w:p w:rsidR="001467A6" w:rsidRPr="008363B0" w:rsidRDefault="001467A6" w:rsidP="00724618">
            <w:pPr>
              <w:pStyle w:val="TAL"/>
              <w:tabs>
                <w:tab w:val="clear" w:pos="284"/>
                <w:tab w:val="clear" w:pos="567"/>
              </w:tabs>
              <w:rPr>
                <w:sz w:val="16"/>
              </w:rPr>
            </w:pPr>
            <w:ins w:id="316"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317" w:author="e-mail approval updates" w:date="2016-11-24T11:53:00Z">
              <w:r w:rsidRPr="008363B0">
                <w:rPr>
                  <w:sz w:val="16"/>
                </w:rPr>
                <w:t>S2</w:t>
              </w:r>
              <w:r w:rsidRPr="008363B0">
                <w:rPr>
                  <w:sz w:val="16"/>
                </w:rPr>
                <w:noBreakHyphen/>
                <w:t>167248</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S2-166715. Revised to S2-167171.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Reply LS on Handling of UE E-UTRAN capabilities when UE is camping on 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15:00.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SA2 dependent issues for RAN3 study on New Radio</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RAN2 dependent issues for RAN3 study on New Radio</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LATE DOC: Rx: 16/11, 15:00. Not Handled. Postponed to </w:t>
            </w:r>
            <w:r w:rsidRPr="008363B0">
              <w:rPr>
                <w:sz w:val="16"/>
              </w:rPr>
              <w:lastRenderedPageBreak/>
              <w:t>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Reply LS on mobility enhancements for eNB-IoT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Network slicing and QoS for New Radio</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Response LS on Enhanced Coverage authorization impact on cell and PLMN selection procedures</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18:00.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692"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del w:id="318" w:author="e-mail approval updates" w:date="2016-11-24T11:53:00Z">
              <w:r w:rsidRPr="00C53118">
                <w:rPr>
                  <w:sz w:val="16"/>
                </w:rPr>
                <w:delText>Rel-14</w:delText>
              </w:r>
            </w:del>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S2-167058. Revised to S2-167119.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692"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del w:id="319" w:author="e-mail approval updates" w:date="2016-11-24T11:53:00Z">
              <w:r w:rsidRPr="00C53118">
                <w:rPr>
                  <w:sz w:val="16"/>
                </w:rPr>
                <w:delText>Rel-14</w:delText>
              </w:r>
            </w:del>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S2-167118.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S2-166571.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S2-166545, merging S2-166477. Revised to S2-167172.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ins w:id="320" w:author="e-mail approval updates" w:date="2016-11-24T11:53:00Z">
              <w:r w:rsidRPr="008363B0">
                <w:rPr>
                  <w:sz w:val="16"/>
                </w:rPr>
                <w:t>, Huawei, HiSilicon</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S2-166332, merging S2-166495.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S2-167072. Revised to S2-167222.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321" w:author="e-mail approval updates" w:date="2016-11-24T11:53:00Z">
              <w:r w:rsidRPr="008363B0">
                <w:rPr>
                  <w:sz w:val="16"/>
                </w:rPr>
                <w:t>, InterDigital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S2-166330. Revised to S2-167181.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S2-166552, merging S2-166440. Revised to S2-167191.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S2-166488. Revised to S2-167166.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S2-166548. Revised to S2-167190.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S2-166551. Revised to S2-167167.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S2-166610.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167130</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WG6: Response LS on Enhanced Coverage authorization impact on cell and PLMN selection procedures</w:t>
            </w:r>
          </w:p>
        </w:tc>
        <w:tc>
          <w:tcPr>
            <w:tcW w:w="1692" w:type="dxa"/>
          </w:tcPr>
          <w:p w:rsidR="001467A6" w:rsidRPr="008363B0" w:rsidRDefault="001467A6" w:rsidP="00724618">
            <w:pPr>
              <w:pStyle w:val="TAL"/>
              <w:tabs>
                <w:tab w:val="clear" w:pos="284"/>
                <w:tab w:val="clear" w:pos="567"/>
              </w:tabs>
              <w:rPr>
                <w:sz w:val="16"/>
              </w:rPr>
            </w:pPr>
            <w:r w:rsidRPr="008363B0">
              <w:rPr>
                <w:sz w:val="16"/>
              </w:rPr>
              <w:t>RAN WG6</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17/11, 11:30. Response to S2-166286 from S2-117. Not Handled. Postponed to 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interim agreements on Key </w:t>
            </w:r>
            <w:r w:rsidRPr="008363B0">
              <w:rPr>
                <w:sz w:val="16"/>
              </w:rPr>
              <w:lastRenderedPageBreak/>
              <w:t>Issue #1</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S2-166649. </w:t>
            </w:r>
            <w:r w:rsidRPr="008363B0">
              <w:rPr>
                <w:sz w:val="16"/>
              </w:rPr>
              <w:lastRenderedPageBreak/>
              <w:t>Revised to S2-167187.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S2-167062. Revised to S2-167157.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S2-167064. Revised to S2-167177.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S2-167063. Revised to S2-167156.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S2-167065. Revised to S2-167155.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322" w:author="e-mail approval updates" w:date="2016-11-24T11:53:00Z">
              <w:r w:rsidRPr="008363B0">
                <w:rPr>
                  <w:sz w:val="16"/>
                </w:rPr>
                <w:t>, LG Electronics, Vodafone, China Unicom, China Telecom</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S2-166379. Revised to S2-167186.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S2-166789. Revised to S2-167164.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CR1071R2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 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S2-167020. Agreed in parallel session. Revised to S2-167237.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CR3153R2 (Rel-14, 'F'): MME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del w:id="323" w:author="e-mail approval updates" w:date="2016-11-24T11:53:00Z">
              <w:r w:rsidRPr="00C53118">
                <w:rPr>
                  <w:sz w:val="16"/>
                </w:rPr>
                <w:delText xml:space="preserve">TEI14, </w:delText>
              </w:r>
            </w:del>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CR2017R2 (Rel-14, 'F'): S4-SGSN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del w:id="324" w:author="e-mail approval updates" w:date="2016-11-24T11:53:00Z">
              <w:r w:rsidRPr="00C53118">
                <w:rPr>
                  <w:sz w:val="16"/>
                </w:rPr>
                <w:delText xml:space="preserve">TEI14, </w:delText>
              </w:r>
            </w:del>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S2-167017.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S2-167019. Revised in parallel session to S2-167145.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23.203 CR1073R2 (Rel-14, </w:t>
            </w:r>
            <w:del w:id="325" w:author="e-mail approval updates" w:date="2016-11-24T11:53:00Z">
              <w:r w:rsidRPr="00C53118">
                <w:rPr>
                  <w:sz w:val="16"/>
                </w:rPr>
                <w:delText>'F'</w:delText>
              </w:r>
            </w:del>
            <w:ins w:id="326" w:author="e-mail approval updates" w:date="2016-11-24T11:53:00Z">
              <w:r w:rsidRPr="008363B0">
                <w:rPr>
                  <w:sz w:val="16"/>
                </w:rPr>
                <w:t>'C'</w:t>
              </w:r>
            </w:ins>
            <w:r w:rsidRPr="008363B0">
              <w:rPr>
                <w:sz w:val="16"/>
              </w:rPr>
              <w:t>): Service input for the setting of the ARP-PCI and ARP-PVI</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del w:id="327" w:author="e-mail approval updates" w:date="2016-11-24T11:53:00Z">
              <w:r w:rsidRPr="00C53118">
                <w:rPr>
                  <w:sz w:val="16"/>
                </w:rPr>
                <w:delText>F</w:delText>
              </w:r>
            </w:del>
            <w:ins w:id="328" w:author="e-mail approval updates" w:date="2016-11-24T11:53:00Z">
              <w:r w:rsidRPr="008363B0">
                <w:rPr>
                  <w:sz w:val="16"/>
                </w:rPr>
                <w:t>C</w:t>
              </w:r>
            </w:ins>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MCPTT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S2-167022. Endorsed</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CR1077R2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S2-167018. Revised in parallel session to S2-167201.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S2-167015. Revised in parallel session to S2-167209.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S2-167141. Revised in parallel session to S2-167210.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Shabnam's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S2-167085, merging S2-167094. Revised to S2-167194.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167148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Discussion and </w:t>
            </w:r>
            <w:r w:rsidRPr="008363B0">
              <w:rPr>
                <w:sz w:val="16"/>
              </w:rPr>
              <w:lastRenderedPageBreak/>
              <w:t>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S2-167066. Revised to S2-167178.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S2-166999. Revised to S2-167162.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S2-167080. Revised to S2-167189.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w:t>
            </w:r>
            <w:ins w:id="329" w:author="e-mail approval updates" w:date="2016-11-24T11:53:00Z">
              <w:r w:rsidRPr="008363B0">
                <w:rPr>
                  <w:sz w:val="16"/>
                </w:rPr>
                <w:t>, Nokia, BT Group</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S2-167135.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S2-167134. Revised to S2-167179.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S2-167131. Corrupt file. Revised to S2-167187.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S2-166536. Revised to S2-167188.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S2-167096. Revised to S2-167180.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S2-167151.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S2-167083. Revised to S2-167224.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S2-167137. Revised to S2-167232.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692"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S2-167128. Revised to S2-167182.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S2-167104. Revised to S2-167240.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S2-167111. Revised to S2-167230.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S2-167121.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S2-167068. Revised to S2-167231.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692"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S2-167087.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S2-167133. Revised to S2-167185.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S2-167156.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330" w:author="e-mail approval updates" w:date="2016-11-24T11:53:00Z">
              <w:r w:rsidRPr="008363B0">
                <w:rPr>
                  <w:sz w:val="16"/>
                </w:rPr>
                <w:t>, InterDigital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S2-167124. Revised to S2-167225.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CATR, China Mobile,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S2-167059.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ins w:id="331" w:author="e-mail approval updates" w:date="2016-11-24T11:53:00Z">
              <w:r w:rsidRPr="008363B0">
                <w:rPr>
                  <w:sz w:val="16"/>
                </w:rPr>
                <w:t>, CATT</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S2-167177. Revised to S2-167227.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332" w:author="e-mail approval updates" w:date="2016-11-24T11:53:00Z">
              <w:r w:rsidRPr="008363B0">
                <w:rPr>
                  <w:sz w:val="16"/>
                </w:rPr>
                <w:t>, LG Electronics, Vodafone, China Unicom, China Telecom</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S2-167136. Agreed in parallel session. Revised to S2-167233.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S2-167131. Revised to S2-167195.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S2-167160.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S2-167153. Revised to S2-167223.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S2-167127.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ins w:id="333" w:author="e-mail approval updates" w:date="2016-11-24T11:53:00Z">
              <w:r w:rsidRPr="008363B0">
                <w:rPr>
                  <w:sz w:val="16"/>
                </w:rPr>
                <w:t>, Huawei</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S2-167105.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S2-167086.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S2-167147. Revised to S2-167226.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ins w:id="334" w:author="e-mail approval updates" w:date="2016-11-24T11:53:00Z">
              <w:r w:rsidRPr="008363B0">
                <w:rPr>
                  <w:sz w:val="16"/>
                </w:rPr>
                <w:t>,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S2-167187. Revised to S2-167228.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CR0017R3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S2-167056. Agreed in parallel session. Revised to S2-167238.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CR0022R3 </w:t>
            </w:r>
            <w:r w:rsidRPr="008363B0">
              <w:rPr>
                <w:sz w:val="16"/>
              </w:rPr>
              <w:lastRenderedPageBreak/>
              <w:t>(Rel-14,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33" w:type="dxa"/>
          </w:tcPr>
          <w:p w:rsidR="001467A6" w:rsidRPr="008363B0" w:rsidRDefault="001467A6" w:rsidP="00724618">
            <w:pPr>
              <w:pStyle w:val="TAL"/>
              <w:tabs>
                <w:tab w:val="clear" w:pos="284"/>
                <w:tab w:val="clear" w:pos="567"/>
              </w:tabs>
              <w:rPr>
                <w:sz w:val="16"/>
              </w:rPr>
            </w:pPr>
            <w:r w:rsidRPr="008363B0">
              <w:rPr>
                <w:sz w:val="16"/>
              </w:rPr>
              <w:lastRenderedPageBreak/>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S2-167054.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CR0004R8 (Rel-14, 'F'): Sx parameter corrections</w:t>
            </w:r>
          </w:p>
        </w:tc>
        <w:tc>
          <w:tcPr>
            <w:tcW w:w="1692" w:type="dxa"/>
          </w:tcPr>
          <w:p w:rsidR="001467A6" w:rsidRPr="008363B0" w:rsidRDefault="001467A6" w:rsidP="00724618">
            <w:pPr>
              <w:pStyle w:val="TAL"/>
              <w:tabs>
                <w:tab w:val="clear" w:pos="284"/>
                <w:tab w:val="clear" w:pos="567"/>
              </w:tabs>
              <w:rPr>
                <w:sz w:val="16"/>
              </w:rPr>
            </w:pPr>
            <w:ins w:id="335" w:author="e-mail approval updates" w:date="2016-11-24T11:53:00Z">
              <w:r w:rsidRPr="008363B0">
                <w:rPr>
                  <w:sz w:val="16"/>
                </w:rPr>
                <w:t xml:space="preserve">Ericsson, </w:t>
              </w:r>
            </w:ins>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8</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336" w:author="e-mail approval updates" w:date="2016-11-24T11:53:00Z">
              <w:r w:rsidRPr="00C53118">
                <w:rPr>
                  <w:sz w:val="16"/>
                </w:rPr>
                <w:delText>relay</w:delText>
              </w:r>
            </w:del>
            <w:ins w:id="337" w:author="e-mail approval updates" w:date="2016-11-24T11:53:00Z">
              <w:r w:rsidRPr="008363B0">
                <w:rPr>
                  <w:sz w:val="16"/>
                </w:rPr>
                <w:t>eRelay-UE</w:t>
              </w:r>
            </w:ins>
            <w:r w:rsidRPr="008363B0">
              <w:rPr>
                <w:sz w:val="16"/>
              </w:rPr>
              <w:t xml:space="preserve"> discovery and selection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CR1068R4 (Rel-14, 'C'): Deferred default EPS bearer QCI and ARP change</w:t>
            </w:r>
          </w:p>
        </w:tc>
        <w:tc>
          <w:tcPr>
            <w:tcW w:w="1692"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1068</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S2-167021. Endorsed</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CR1077R3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del w:id="338" w:author="e-mail approval updates" w:date="2016-11-24T11:53:00Z">
              <w:r w:rsidRPr="00C53118">
                <w:rPr>
                  <w:sz w:val="16"/>
                </w:rPr>
                <w:delText xml:space="preserve">TEI14, </w:delText>
              </w:r>
            </w:del>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692" w:type="dxa"/>
          </w:tcPr>
          <w:p w:rsidR="001467A6" w:rsidRPr="008363B0" w:rsidRDefault="001467A6" w:rsidP="00724618">
            <w:pPr>
              <w:pStyle w:val="TAL"/>
              <w:tabs>
                <w:tab w:val="clear" w:pos="284"/>
                <w:tab w:val="clear" w:pos="567"/>
              </w:tabs>
              <w:rPr>
                <w:sz w:val="16"/>
              </w:rPr>
            </w:pPr>
            <w:r w:rsidRPr="008363B0">
              <w:rPr>
                <w:sz w:val="16"/>
              </w:rPr>
              <w:t>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339" w:author="e-mail approval updates" w:date="2016-11-24T11:53:00Z">
              <w:r w:rsidRPr="00C53118">
                <w:rPr>
                  <w:sz w:val="16"/>
                </w:rPr>
                <w:delText>RAT type</w:delText>
              </w:r>
            </w:del>
            <w:ins w:id="340" w:author="e-mail approval updates" w:date="2016-11-24T11:53:00Z">
              <w:r w:rsidRPr="008363B0">
                <w:rPr>
                  <w:sz w:val="16"/>
                </w:rPr>
                <w:t>unlicensed spectrum identification</w:t>
              </w:r>
            </w:ins>
            <w:r w:rsidRPr="008363B0">
              <w:rPr>
                <w:sz w:val="16"/>
              </w:rPr>
              <w:t xml:space="preserve"> handling in EPS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341" w:author="e-mail approval updates" w:date="2016-11-24T11:53:00Z">
              <w:r w:rsidRPr="00C53118">
                <w:rPr>
                  <w:sz w:val="16"/>
                </w:rPr>
                <w:delText>RAT type</w:delText>
              </w:r>
            </w:del>
            <w:ins w:id="342" w:author="e-mail approval updates" w:date="2016-11-24T11:53:00Z">
              <w:r w:rsidRPr="008363B0">
                <w:rPr>
                  <w:sz w:val="16"/>
                </w:rPr>
                <w:t xml:space="preserve">unlicensed spectrum </w:t>
              </w:r>
              <w:r w:rsidRPr="008363B0">
                <w:rPr>
                  <w:sz w:val="16"/>
                </w:rPr>
                <w:lastRenderedPageBreak/>
                <w:t>identification</w:t>
              </w:r>
            </w:ins>
            <w:r w:rsidRPr="008363B0">
              <w:rPr>
                <w:sz w:val="16"/>
              </w:rPr>
              <w:t xml:space="preserve"> handling </w:t>
            </w:r>
            <w:del w:id="343" w:author="e-mail approval updates" w:date="2016-11-24T11:53:00Z">
              <w:r w:rsidRPr="00C53118">
                <w:rPr>
                  <w:sz w:val="16"/>
                </w:rPr>
                <w:delText>in</w:delText>
              </w:r>
            </w:del>
            <w:ins w:id="344" w:author="e-mail approval updates" w:date="2016-11-24T11:53:00Z">
              <w:r w:rsidRPr="008363B0">
                <w:rPr>
                  <w:sz w:val="16"/>
                </w:rPr>
                <w:t>for</w:t>
              </w:r>
            </w:ins>
            <w:r w:rsidRPr="008363B0">
              <w:rPr>
                <w:sz w:val="16"/>
              </w:rPr>
              <w:t xml:space="preserve"> IMS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S2-167030. Agreed in </w:t>
            </w:r>
            <w:r w:rsidRPr="008363B0">
              <w:rPr>
                <w:sz w:val="16"/>
              </w:rPr>
              <w:lastRenderedPageBreak/>
              <w:t>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345"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S2-167031. Revised in parallel session to S2-167211.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346"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to external interface for TV services</w:t>
            </w:r>
          </w:p>
        </w:tc>
        <w:tc>
          <w:tcPr>
            <w:tcW w:w="1692" w:type="dxa"/>
          </w:tcPr>
          <w:p w:rsidR="001467A6" w:rsidRPr="008363B0" w:rsidRDefault="001467A6" w:rsidP="00724618">
            <w:pPr>
              <w:pStyle w:val="TAL"/>
              <w:tabs>
                <w:tab w:val="clear" w:pos="284"/>
                <w:tab w:val="clear" w:pos="567"/>
              </w:tabs>
              <w:rPr>
                <w:sz w:val="16"/>
              </w:rPr>
            </w:pPr>
            <w:del w:id="347" w:author="e-mail approval updates" w:date="2016-11-24T11:53:00Z">
              <w:r w:rsidRPr="00C53118">
                <w:rPr>
                  <w:sz w:val="16"/>
                </w:rPr>
                <w:delText>Qualcomm Incorporated</w:delText>
              </w:r>
            </w:del>
            <w:ins w:id="348"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S2-167024. Response to S2-166328 and S2-166327.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del w:id="349" w:author="e-mail approval updates" w:date="2016-11-24T11:53:00Z">
              <w:r w:rsidRPr="00C53118">
                <w:rPr>
                  <w:sz w:val="16"/>
                </w:rPr>
                <w:delText>-</w:delText>
              </w:r>
            </w:del>
            <w:ins w:id="350" w:author="e-mail approval updates" w:date="2016-11-24T11:53:00Z">
              <w:r w:rsidRPr="008363B0">
                <w:rPr>
                  <w:sz w:val="16"/>
                </w:rPr>
                <w:t>AULC</w:t>
              </w:r>
            </w:ins>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S2-167144. For e-mail approval</w:t>
            </w:r>
            <w:ins w:id="351" w:author="e-mail approval updates" w:date="2016-11-24T11:53:00Z">
              <w:r w:rsidRPr="008363B0">
                <w:rPr>
                  <w:sz w:val="16"/>
                </w:rPr>
                <w:t>. Revision 1 approved. Revised to S2-167252.</w:t>
              </w:r>
            </w:ins>
          </w:p>
        </w:tc>
        <w:tc>
          <w:tcPr>
            <w:tcW w:w="1554" w:type="dxa"/>
          </w:tcPr>
          <w:p w:rsidR="001467A6" w:rsidRPr="008363B0" w:rsidRDefault="001467A6" w:rsidP="00724618">
            <w:pPr>
              <w:pStyle w:val="TAL"/>
              <w:tabs>
                <w:tab w:val="clear" w:pos="284"/>
                <w:tab w:val="clear" w:pos="567"/>
              </w:tabs>
              <w:rPr>
                <w:sz w:val="16"/>
              </w:rPr>
            </w:pPr>
            <w:ins w:id="352"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353" w:author="e-mail approval updates" w:date="2016-11-24T11:53:00Z">
              <w:r w:rsidRPr="008363B0">
                <w:rPr>
                  <w:sz w:val="16"/>
                </w:rPr>
                <w:t>S2</w:t>
              </w:r>
              <w:r w:rsidRPr="008363B0">
                <w:rPr>
                  <w:sz w:val="16"/>
                </w:rPr>
                <w:noBreakHyphen/>
                <w:t>167252</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del w:id="354" w:author="e-mail approval updates" w:date="2016-11-24T11:53:00Z">
              <w:r w:rsidRPr="00C53118">
                <w:rPr>
                  <w:sz w:val="16"/>
                </w:rPr>
                <w:delText xml:space="preserve">[DRAFT] </w:delText>
              </w:r>
            </w:del>
            <w:r w:rsidRPr="008363B0">
              <w:rPr>
                <w:sz w:val="16"/>
              </w:rPr>
              <w:t>Response to</w:t>
            </w:r>
            <w:del w:id="355" w:author="e-mail approval updates" w:date="2016-11-24T11:53:00Z">
              <w:r w:rsidRPr="00C53118">
                <w:rPr>
                  <w:sz w:val="16"/>
                </w:rPr>
                <w:delText>: LS from CT WG4:</w:delText>
              </w:r>
            </w:del>
            <w:r w:rsidRPr="008363B0">
              <w:rPr>
                <w:sz w:val="16"/>
              </w:rPr>
              <w:t xml:space="preserve"> LS on Grouping of Presence Reporting Areas </w:t>
            </w:r>
            <w:r w:rsidRPr="008363B0">
              <w:rPr>
                <w:sz w:val="16"/>
              </w:rPr>
              <w:lastRenderedPageBreak/>
              <w:t>into a PRA set</w:t>
            </w:r>
            <w:ins w:id="356" w:author="e-mail approval updates" w:date="2016-11-24T11:53:00Z">
              <w:r w:rsidRPr="008363B0">
                <w:rPr>
                  <w:sz w:val="16"/>
                </w:rPr>
                <w:t xml:space="preserve"> (C4-165301)</w:t>
              </w:r>
            </w:ins>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S2-167145. For e-mail approval</w:t>
            </w:r>
            <w:ins w:id="357" w:author="e-mail approval updates" w:date="2016-11-24T11:53:00Z">
              <w:r w:rsidRPr="008363B0">
                <w:rPr>
                  <w:sz w:val="16"/>
                </w:rPr>
                <w:t>. e-mail approved</w:t>
              </w:r>
            </w:ins>
          </w:p>
        </w:tc>
        <w:tc>
          <w:tcPr>
            <w:tcW w:w="1554" w:type="dxa"/>
          </w:tcPr>
          <w:p w:rsidR="001467A6" w:rsidRPr="008363B0" w:rsidRDefault="001467A6" w:rsidP="00724618">
            <w:pPr>
              <w:pStyle w:val="TAL"/>
              <w:tabs>
                <w:tab w:val="clear" w:pos="284"/>
                <w:tab w:val="clear" w:pos="567"/>
              </w:tabs>
              <w:rPr>
                <w:sz w:val="16"/>
              </w:rPr>
            </w:pPr>
            <w:ins w:id="358"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359"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S2-167205.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S2-166913. Revised to S2-167220.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ins w:id="360" w:author="e-mail approval updates" w:date="2016-11-24T11:53:00Z">
              <w:r w:rsidRPr="008363B0">
                <w:rPr>
                  <w:sz w:val="16"/>
                </w:rPr>
                <w:t>, Applied Communication Sciences, Motorola Solutions</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S2-166964. Endorsed in parallel session as questions for a show of hands.</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QoS Framework: Proposal on an </w:t>
            </w:r>
            <w:r w:rsidRPr="008363B0">
              <w:rPr>
                <w:sz w:val="16"/>
              </w:rPr>
              <w:lastRenderedPageBreak/>
              <w:t>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S2-167216. </w:t>
            </w:r>
            <w:r w:rsidRPr="008363B0">
              <w:rPr>
                <w:sz w:val="16"/>
              </w:rPr>
              <w:lastRenderedPageBreak/>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S2-166968.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S2-167123. Revised to S2-167234.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S2-167189.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361" w:author="e-mail approval updates" w:date="2016-11-24T11:53:00Z">
              <w:r w:rsidRPr="008363B0">
                <w:rPr>
                  <w:sz w:val="16"/>
                </w:rPr>
                <w:t>, InterDigital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S2-167181.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S2-167194.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ins w:id="362" w:author="e-mail approval updates" w:date="2016-11-24T11:53:00Z">
              <w:r w:rsidRPr="008363B0">
                <w:rPr>
                  <w:sz w:val="16"/>
                </w:rPr>
                <w:t>, CATT</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S2-167195. Revised to S2-167245.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Removal of editors notes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S2-167171. Revised to S2-167241.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S2-167173.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S2-167164.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363" w:author="e-mail approval updates" w:date="2016-11-24T11:53:00Z">
              <w:r w:rsidRPr="008363B0">
                <w:rPr>
                  <w:sz w:val="16"/>
                </w:rPr>
                <w:t>, LG Electronics, Vodafone, China Unicom, China Telecom, InterDigital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S2-167186.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S2-167222. Endorsed</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23.203 CR1079R1 (Rel-14, 'F'): </w:t>
            </w:r>
            <w:del w:id="364" w:author="e-mail approval updates" w:date="2016-11-24T11:53:00Z">
              <w:r w:rsidRPr="00C53118">
                <w:rPr>
                  <w:sz w:val="16"/>
                </w:rPr>
                <w:delText>Clarification on the SGW-C partitions for a given UE</w:delText>
              </w:r>
            </w:del>
            <w:ins w:id="365" w:author="e-mail approval updates" w:date="2016-11-24T11:53:00Z">
              <w:r w:rsidRPr="008363B0">
                <w:rPr>
                  <w:sz w:val="16"/>
                </w:rPr>
                <w:t>Configuration of multiple PRAs</w:t>
              </w:r>
            </w:ins>
          </w:p>
        </w:tc>
        <w:tc>
          <w:tcPr>
            <w:tcW w:w="1692" w:type="dxa"/>
          </w:tcPr>
          <w:p w:rsidR="001467A6" w:rsidRPr="008363B0" w:rsidRDefault="001467A6" w:rsidP="00724618">
            <w:pPr>
              <w:pStyle w:val="TAL"/>
              <w:tabs>
                <w:tab w:val="clear" w:pos="284"/>
                <w:tab w:val="clear" w:pos="567"/>
              </w:tabs>
              <w:rPr>
                <w:sz w:val="16"/>
              </w:rPr>
            </w:pPr>
            <w:r w:rsidRPr="008363B0">
              <w:rPr>
                <w:sz w:val="16"/>
              </w:rPr>
              <w:t>Huawei</w:t>
            </w:r>
            <w:ins w:id="366" w:author="e-mail approval updates" w:date="2016-11-24T11:53:00Z">
              <w:r w:rsidRPr="008363B0">
                <w:rPr>
                  <w:sz w:val="16"/>
                </w:rPr>
                <w:t>, HiSilicon</w:t>
              </w:r>
            </w:ins>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S2-167079.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S2-166955. For e-mail approval</w:t>
            </w:r>
            <w:ins w:id="367" w:author="e-mail approval updates" w:date="2016-11-24T11:53:00Z">
              <w:r w:rsidRPr="008363B0">
                <w:rPr>
                  <w:sz w:val="16"/>
                </w:rPr>
                <w:t>. e-mail approved</w:t>
              </w:r>
            </w:ins>
          </w:p>
        </w:tc>
        <w:tc>
          <w:tcPr>
            <w:tcW w:w="1554" w:type="dxa"/>
          </w:tcPr>
          <w:p w:rsidR="001467A6" w:rsidRPr="008363B0" w:rsidRDefault="001467A6" w:rsidP="00724618">
            <w:pPr>
              <w:pStyle w:val="TAL"/>
              <w:tabs>
                <w:tab w:val="clear" w:pos="284"/>
                <w:tab w:val="clear" w:pos="567"/>
              </w:tabs>
              <w:rPr>
                <w:sz w:val="16"/>
              </w:rPr>
            </w:pPr>
            <w:ins w:id="368"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CR1071R3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del w:id="369" w:author="e-mail approval updates" w:date="2016-11-24T11:53:00Z">
              <w:r w:rsidRPr="00C53118">
                <w:rPr>
                  <w:sz w:val="16"/>
                </w:rPr>
                <w:delText>, TEI14</w:delText>
              </w:r>
            </w:del>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S2-167138.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CR0017R4 (Rel-14, 'F'): </w:t>
            </w:r>
            <w:r w:rsidRPr="008363B0">
              <w:rPr>
                <w:sz w:val="16"/>
              </w:rPr>
              <w:lastRenderedPageBreak/>
              <w:t>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Nokia, Alcatel-Lucent Shanghai </w:t>
            </w:r>
            <w:r w:rsidRPr="008363B0">
              <w:rPr>
                <w:sz w:val="16"/>
              </w:rPr>
              <w:lastRenderedPageBreak/>
              <w:t>Bell</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S2-167196. </w:t>
            </w:r>
            <w:r w:rsidRPr="008363B0">
              <w:rPr>
                <w:sz w:val="16"/>
              </w:rPr>
              <w:lastRenderedPageBreak/>
              <w:t>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CR0005R4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S2-167057.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S2-167168. Revised to S2-167246.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S2-167230.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ins w:id="370" w:author="e-mail approval updates" w:date="2016-11-24T11:53:00Z">
              <w:r w:rsidRPr="008363B0">
                <w:rPr>
                  <w:sz w:val="16"/>
                </w:rPr>
                <w:t>, CATT</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S2-166874.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S2-167228.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S2-167240.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rPr>
          <w:ins w:id="371" w:author="e-mail approval updates" w:date="2016-11-24T11:53:00Z"/>
        </w:trPr>
        <w:tc>
          <w:tcPr>
            <w:tcW w:w="534" w:type="dxa"/>
          </w:tcPr>
          <w:p w:rsidR="001467A6" w:rsidRPr="008363B0" w:rsidRDefault="001467A6" w:rsidP="00724618">
            <w:pPr>
              <w:pStyle w:val="TAL"/>
              <w:tabs>
                <w:tab w:val="clear" w:pos="284"/>
                <w:tab w:val="clear" w:pos="567"/>
              </w:tabs>
              <w:rPr>
                <w:del w:id="372" w:author="e-mail approval updates" w:date="2016-11-24T11:53:00Z"/>
                <w:sz w:val="16"/>
              </w:rPr>
            </w:pPr>
            <w:del w:id="373" w:author="e-mail approval updates" w:date="2016-11-24T11:53:00Z">
              <w:r>
                <w:rPr>
                  <w:color w:val="0000FF"/>
                </w:rPr>
                <w:delText>932</w:delText>
              </w:r>
            </w:del>
          </w:p>
          <w:p w:rsidR="001467A6" w:rsidRPr="008363B0" w:rsidRDefault="001467A6" w:rsidP="00724618">
            <w:pPr>
              <w:pStyle w:val="TAL"/>
              <w:tabs>
                <w:tab w:val="clear" w:pos="284"/>
                <w:tab w:val="clear" w:pos="567"/>
              </w:tabs>
              <w:rPr>
                <w:ins w:id="374" w:author="e-mail approval updates" w:date="2016-11-24T11:53:00Z"/>
                <w:sz w:val="16"/>
              </w:rPr>
            </w:pPr>
            <w:ins w:id="375"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376" w:author="e-mail approval updates" w:date="2016-11-24T11:53:00Z"/>
                <w:sz w:val="16"/>
              </w:rPr>
            </w:pPr>
            <w:ins w:id="377" w:author="e-mail approval updates" w:date="2016-11-24T11:53:00Z">
              <w:r w:rsidRPr="008363B0">
                <w:rPr>
                  <w:sz w:val="16"/>
                </w:rPr>
                <w:t>S2</w:t>
              </w:r>
              <w:r w:rsidRPr="008363B0">
                <w:rPr>
                  <w:sz w:val="16"/>
                </w:rPr>
                <w:noBreakHyphen/>
                <w:t>167247</w:t>
              </w:r>
            </w:ins>
          </w:p>
        </w:tc>
        <w:tc>
          <w:tcPr>
            <w:tcW w:w="794" w:type="dxa"/>
          </w:tcPr>
          <w:p w:rsidR="001467A6" w:rsidRPr="008363B0" w:rsidRDefault="001467A6" w:rsidP="00724618">
            <w:pPr>
              <w:pStyle w:val="TAL"/>
              <w:tabs>
                <w:tab w:val="clear" w:pos="284"/>
                <w:tab w:val="clear" w:pos="567"/>
              </w:tabs>
              <w:rPr>
                <w:ins w:id="378" w:author="e-mail approval updates" w:date="2016-11-24T11:53:00Z"/>
                <w:sz w:val="16"/>
              </w:rPr>
            </w:pPr>
            <w:ins w:id="379"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380" w:author="e-mail approval updates" w:date="2016-11-24T11:53:00Z"/>
                <w:sz w:val="16"/>
              </w:rPr>
            </w:pPr>
            <w:ins w:id="381" w:author="e-mail approval updates" w:date="2016-11-24T11:53:00Z">
              <w:r w:rsidRPr="008363B0">
                <w:rPr>
                  <w:sz w:val="16"/>
                </w:rPr>
                <w:t>Reply LS on Cooperation on NGS FMC</w:t>
              </w:r>
            </w:ins>
          </w:p>
        </w:tc>
        <w:tc>
          <w:tcPr>
            <w:tcW w:w="1692" w:type="dxa"/>
          </w:tcPr>
          <w:p w:rsidR="001467A6" w:rsidRPr="008363B0" w:rsidRDefault="001467A6" w:rsidP="00724618">
            <w:pPr>
              <w:pStyle w:val="TAL"/>
              <w:tabs>
                <w:tab w:val="clear" w:pos="284"/>
                <w:tab w:val="clear" w:pos="567"/>
              </w:tabs>
              <w:rPr>
                <w:ins w:id="382" w:author="e-mail approval updates" w:date="2016-11-24T11:53:00Z"/>
                <w:sz w:val="16"/>
              </w:rPr>
            </w:pPr>
            <w:ins w:id="383"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ins w:id="384" w:author="e-mail approval updates" w:date="2016-11-24T11:53:00Z"/>
                <w:sz w:val="16"/>
              </w:rPr>
            </w:pPr>
            <w:ins w:id="385"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386" w:author="e-mail approval updates" w:date="2016-11-24T11:53:00Z"/>
                <w:sz w:val="16"/>
              </w:rPr>
            </w:pPr>
            <w:ins w:id="387"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388" w:author="e-mail approval updates" w:date="2016-11-24T11:53:00Z"/>
                <w:sz w:val="16"/>
              </w:rPr>
            </w:pPr>
            <w:ins w:id="389"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390" w:author="e-mail approval updates" w:date="2016-11-24T11:53:00Z"/>
                <w:sz w:val="16"/>
              </w:rPr>
            </w:pPr>
            <w:ins w:id="391"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392" w:author="e-mail approval updates" w:date="2016-11-24T11:53:00Z"/>
                <w:sz w:val="16"/>
              </w:rPr>
            </w:pPr>
            <w:ins w:id="393"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394" w:author="e-mail approval updates" w:date="2016-11-24T11:53:00Z"/>
                <w:sz w:val="16"/>
              </w:rPr>
            </w:pPr>
          </w:p>
        </w:tc>
        <w:tc>
          <w:tcPr>
            <w:tcW w:w="1733" w:type="dxa"/>
          </w:tcPr>
          <w:p w:rsidR="001467A6" w:rsidRPr="008363B0" w:rsidRDefault="001467A6" w:rsidP="00724618">
            <w:pPr>
              <w:pStyle w:val="TAL"/>
              <w:tabs>
                <w:tab w:val="clear" w:pos="284"/>
                <w:tab w:val="clear" w:pos="567"/>
              </w:tabs>
              <w:rPr>
                <w:ins w:id="395" w:author="e-mail approval updates" w:date="2016-11-24T11:53:00Z"/>
                <w:sz w:val="16"/>
              </w:rPr>
            </w:pPr>
          </w:p>
        </w:tc>
        <w:tc>
          <w:tcPr>
            <w:tcW w:w="1178" w:type="dxa"/>
          </w:tcPr>
          <w:p w:rsidR="001467A6" w:rsidRPr="008363B0" w:rsidRDefault="001467A6" w:rsidP="00724618">
            <w:pPr>
              <w:pStyle w:val="TAL"/>
              <w:tabs>
                <w:tab w:val="clear" w:pos="284"/>
                <w:tab w:val="clear" w:pos="567"/>
              </w:tabs>
              <w:rPr>
                <w:ins w:id="396" w:author="e-mail approval updates" w:date="2016-11-24T11:53:00Z"/>
                <w:sz w:val="16"/>
              </w:rPr>
            </w:pPr>
            <w:ins w:id="397" w:author="e-mail approval updates" w:date="2016-11-24T11:53:00Z">
              <w:r w:rsidRPr="008363B0">
                <w:rPr>
                  <w:sz w:val="16"/>
                </w:rPr>
                <w:t>e-mail revision 1 of S2-166787. Approved</w:t>
              </w:r>
            </w:ins>
          </w:p>
        </w:tc>
        <w:tc>
          <w:tcPr>
            <w:tcW w:w="1554" w:type="dxa"/>
          </w:tcPr>
          <w:p w:rsidR="001467A6" w:rsidRPr="008363B0" w:rsidRDefault="001467A6" w:rsidP="00724618">
            <w:pPr>
              <w:pStyle w:val="TAL"/>
              <w:tabs>
                <w:tab w:val="clear" w:pos="284"/>
                <w:tab w:val="clear" w:pos="567"/>
              </w:tabs>
              <w:rPr>
                <w:ins w:id="398" w:author="e-mail approval updates" w:date="2016-11-24T11:53:00Z"/>
                <w:sz w:val="16"/>
              </w:rPr>
            </w:pPr>
            <w:ins w:id="399"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400" w:author="e-mail approval updates" w:date="2016-11-24T11:53:00Z"/>
                <w:sz w:val="16"/>
              </w:rPr>
            </w:pPr>
          </w:p>
        </w:tc>
      </w:tr>
      <w:tr w:rsidR="001467A6" w:rsidRPr="005116E5" w:rsidTr="00724618">
        <w:trPr>
          <w:ins w:id="401" w:author="e-mail approval updates" w:date="2016-11-24T11:53:00Z"/>
        </w:trPr>
        <w:tc>
          <w:tcPr>
            <w:tcW w:w="534" w:type="dxa"/>
          </w:tcPr>
          <w:p w:rsidR="001467A6" w:rsidRPr="008363B0" w:rsidRDefault="001467A6" w:rsidP="00724618">
            <w:pPr>
              <w:pStyle w:val="TAL"/>
              <w:tabs>
                <w:tab w:val="clear" w:pos="284"/>
                <w:tab w:val="clear" w:pos="567"/>
              </w:tabs>
              <w:rPr>
                <w:ins w:id="402" w:author="e-mail approval updates" w:date="2016-11-24T11:53:00Z"/>
                <w:sz w:val="16"/>
              </w:rPr>
            </w:pPr>
            <w:ins w:id="403"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404" w:author="e-mail approval updates" w:date="2016-11-24T11:53:00Z"/>
                <w:sz w:val="16"/>
              </w:rPr>
            </w:pPr>
            <w:ins w:id="405" w:author="e-mail approval updates" w:date="2016-11-24T11:53:00Z">
              <w:r w:rsidRPr="008363B0">
                <w:rPr>
                  <w:sz w:val="16"/>
                </w:rPr>
                <w:t>S2</w:t>
              </w:r>
              <w:r w:rsidRPr="008363B0">
                <w:rPr>
                  <w:sz w:val="16"/>
                </w:rPr>
                <w:noBreakHyphen/>
                <w:t>167248</w:t>
              </w:r>
            </w:ins>
          </w:p>
        </w:tc>
        <w:tc>
          <w:tcPr>
            <w:tcW w:w="794" w:type="dxa"/>
          </w:tcPr>
          <w:p w:rsidR="001467A6" w:rsidRPr="008363B0" w:rsidRDefault="001467A6" w:rsidP="00724618">
            <w:pPr>
              <w:pStyle w:val="TAL"/>
              <w:tabs>
                <w:tab w:val="clear" w:pos="284"/>
                <w:tab w:val="clear" w:pos="567"/>
              </w:tabs>
              <w:rPr>
                <w:ins w:id="406" w:author="e-mail approval updates" w:date="2016-11-24T11:53:00Z"/>
                <w:sz w:val="16"/>
              </w:rPr>
            </w:pPr>
            <w:ins w:id="407"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408" w:author="e-mail approval updates" w:date="2016-11-24T11:53:00Z"/>
                <w:sz w:val="16"/>
              </w:rPr>
            </w:pPr>
            <w:ins w:id="409" w:author="e-mail approval updates" w:date="2016-11-24T11:53:00Z">
              <w:r w:rsidRPr="008363B0">
                <w:rPr>
                  <w:sz w:val="16"/>
                </w:rPr>
                <w:t>LS on definition of APIs</w:t>
              </w:r>
            </w:ins>
          </w:p>
        </w:tc>
        <w:tc>
          <w:tcPr>
            <w:tcW w:w="1692" w:type="dxa"/>
          </w:tcPr>
          <w:p w:rsidR="001467A6" w:rsidRPr="008363B0" w:rsidRDefault="001467A6" w:rsidP="00724618">
            <w:pPr>
              <w:pStyle w:val="TAL"/>
              <w:tabs>
                <w:tab w:val="clear" w:pos="284"/>
                <w:tab w:val="clear" w:pos="567"/>
              </w:tabs>
              <w:rPr>
                <w:ins w:id="410" w:author="e-mail approval updates" w:date="2016-11-24T11:53:00Z"/>
                <w:sz w:val="16"/>
              </w:rPr>
            </w:pPr>
            <w:ins w:id="411"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ins w:id="412" w:author="e-mail approval updates" w:date="2016-11-24T11:53:00Z"/>
                <w:sz w:val="16"/>
              </w:rPr>
            </w:pPr>
            <w:ins w:id="413"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414" w:author="e-mail approval updates" w:date="2016-11-24T11:53:00Z"/>
                <w:sz w:val="16"/>
              </w:rPr>
            </w:pPr>
            <w:ins w:id="415"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416" w:author="e-mail approval updates" w:date="2016-11-24T11:53:00Z"/>
                <w:sz w:val="16"/>
              </w:rPr>
            </w:pPr>
            <w:ins w:id="417"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418" w:author="e-mail approval updates" w:date="2016-11-24T11:53:00Z"/>
                <w:sz w:val="16"/>
              </w:rPr>
            </w:pPr>
            <w:ins w:id="419"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420" w:author="e-mail approval updates" w:date="2016-11-24T11:53:00Z"/>
                <w:sz w:val="16"/>
              </w:rPr>
            </w:pPr>
            <w:ins w:id="421"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422" w:author="e-mail approval updates" w:date="2016-11-24T11:53:00Z"/>
                <w:sz w:val="16"/>
              </w:rPr>
            </w:pPr>
          </w:p>
        </w:tc>
        <w:tc>
          <w:tcPr>
            <w:tcW w:w="1733" w:type="dxa"/>
          </w:tcPr>
          <w:p w:rsidR="001467A6" w:rsidRPr="008363B0" w:rsidRDefault="001467A6" w:rsidP="00724618">
            <w:pPr>
              <w:pStyle w:val="TAL"/>
              <w:tabs>
                <w:tab w:val="clear" w:pos="284"/>
                <w:tab w:val="clear" w:pos="567"/>
              </w:tabs>
              <w:rPr>
                <w:ins w:id="423" w:author="e-mail approval updates" w:date="2016-11-24T11:53:00Z"/>
                <w:sz w:val="16"/>
              </w:rPr>
            </w:pPr>
          </w:p>
        </w:tc>
        <w:tc>
          <w:tcPr>
            <w:tcW w:w="1178" w:type="dxa"/>
          </w:tcPr>
          <w:p w:rsidR="001467A6" w:rsidRPr="008363B0" w:rsidRDefault="001467A6" w:rsidP="00724618">
            <w:pPr>
              <w:pStyle w:val="TAL"/>
              <w:tabs>
                <w:tab w:val="clear" w:pos="284"/>
                <w:tab w:val="clear" w:pos="567"/>
              </w:tabs>
              <w:rPr>
                <w:ins w:id="424" w:author="e-mail approval updates" w:date="2016-11-24T11:53:00Z"/>
                <w:sz w:val="16"/>
              </w:rPr>
            </w:pPr>
            <w:ins w:id="425" w:author="e-mail approval updates" w:date="2016-11-24T11:53:00Z">
              <w:r w:rsidRPr="008363B0">
                <w:rPr>
                  <w:sz w:val="16"/>
                </w:rPr>
                <w:t>e-mail revision 1 of S2-167110. Approved</w:t>
              </w:r>
            </w:ins>
          </w:p>
        </w:tc>
        <w:tc>
          <w:tcPr>
            <w:tcW w:w="1554" w:type="dxa"/>
          </w:tcPr>
          <w:p w:rsidR="001467A6" w:rsidRPr="008363B0" w:rsidRDefault="001467A6" w:rsidP="00724618">
            <w:pPr>
              <w:pStyle w:val="TAL"/>
              <w:tabs>
                <w:tab w:val="clear" w:pos="284"/>
                <w:tab w:val="clear" w:pos="567"/>
              </w:tabs>
              <w:rPr>
                <w:ins w:id="426" w:author="e-mail approval updates" w:date="2016-11-24T11:53:00Z"/>
                <w:sz w:val="16"/>
              </w:rPr>
            </w:pPr>
            <w:ins w:id="427"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428" w:author="e-mail approval updates" w:date="2016-11-24T11:53:00Z"/>
                <w:sz w:val="16"/>
              </w:rPr>
            </w:pPr>
          </w:p>
        </w:tc>
      </w:tr>
      <w:tr w:rsidR="001467A6" w:rsidRPr="005116E5" w:rsidTr="00724618">
        <w:trPr>
          <w:ins w:id="429" w:author="e-mail approval updates" w:date="2016-11-24T11:53:00Z"/>
        </w:trPr>
        <w:tc>
          <w:tcPr>
            <w:tcW w:w="534" w:type="dxa"/>
          </w:tcPr>
          <w:p w:rsidR="001467A6" w:rsidRPr="008363B0" w:rsidRDefault="001467A6" w:rsidP="00724618">
            <w:pPr>
              <w:pStyle w:val="TAL"/>
              <w:tabs>
                <w:tab w:val="clear" w:pos="284"/>
                <w:tab w:val="clear" w:pos="567"/>
              </w:tabs>
              <w:rPr>
                <w:ins w:id="430" w:author="e-mail approval updates" w:date="2016-11-24T11:53:00Z"/>
                <w:sz w:val="16"/>
              </w:rPr>
            </w:pPr>
            <w:ins w:id="431"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432" w:author="e-mail approval updates" w:date="2016-11-24T11:53:00Z"/>
                <w:sz w:val="16"/>
              </w:rPr>
            </w:pPr>
            <w:ins w:id="433" w:author="e-mail approval updates" w:date="2016-11-24T11:53:00Z">
              <w:r w:rsidRPr="008363B0">
                <w:rPr>
                  <w:sz w:val="16"/>
                </w:rPr>
                <w:t>S2</w:t>
              </w:r>
              <w:r w:rsidRPr="008363B0">
                <w:rPr>
                  <w:sz w:val="16"/>
                </w:rPr>
                <w:noBreakHyphen/>
                <w:t>167249</w:t>
              </w:r>
            </w:ins>
          </w:p>
        </w:tc>
        <w:tc>
          <w:tcPr>
            <w:tcW w:w="794" w:type="dxa"/>
          </w:tcPr>
          <w:p w:rsidR="001467A6" w:rsidRPr="008363B0" w:rsidRDefault="001467A6" w:rsidP="00724618">
            <w:pPr>
              <w:pStyle w:val="TAL"/>
              <w:tabs>
                <w:tab w:val="clear" w:pos="284"/>
                <w:tab w:val="clear" w:pos="567"/>
              </w:tabs>
              <w:rPr>
                <w:ins w:id="434" w:author="e-mail approval updates" w:date="2016-11-24T11:53:00Z"/>
                <w:sz w:val="16"/>
              </w:rPr>
            </w:pPr>
            <w:ins w:id="435"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436" w:author="e-mail approval updates" w:date="2016-11-24T11:53:00Z"/>
                <w:sz w:val="16"/>
              </w:rPr>
            </w:pPr>
            <w:ins w:id="437" w:author="e-mail approval updates" w:date="2016-11-24T11:53:00Z">
              <w:r w:rsidRPr="008363B0">
                <w:rPr>
                  <w:sz w:val="16"/>
                </w:rPr>
                <w:t xml:space="preserve">LS reply on NFV-based solutions for next generation mobile networks </w:t>
              </w:r>
              <w:r w:rsidRPr="008363B0">
                <w:rPr>
                  <w:sz w:val="16"/>
                </w:rPr>
                <w:lastRenderedPageBreak/>
                <w:t>from ETSI NFV</w:t>
              </w:r>
            </w:ins>
          </w:p>
        </w:tc>
        <w:tc>
          <w:tcPr>
            <w:tcW w:w="1692" w:type="dxa"/>
          </w:tcPr>
          <w:p w:rsidR="001467A6" w:rsidRPr="008363B0" w:rsidRDefault="001467A6" w:rsidP="00724618">
            <w:pPr>
              <w:pStyle w:val="TAL"/>
              <w:tabs>
                <w:tab w:val="clear" w:pos="284"/>
                <w:tab w:val="clear" w:pos="567"/>
              </w:tabs>
              <w:rPr>
                <w:ins w:id="438" w:author="e-mail approval updates" w:date="2016-11-24T11:53:00Z"/>
                <w:sz w:val="16"/>
              </w:rPr>
            </w:pPr>
            <w:ins w:id="439" w:author="e-mail approval updates" w:date="2016-11-24T11:53:00Z">
              <w:r w:rsidRPr="008363B0">
                <w:rPr>
                  <w:sz w:val="16"/>
                </w:rPr>
                <w:lastRenderedPageBreak/>
                <w:t>SA WG2</w:t>
              </w:r>
            </w:ins>
          </w:p>
        </w:tc>
        <w:tc>
          <w:tcPr>
            <w:tcW w:w="891" w:type="dxa"/>
          </w:tcPr>
          <w:p w:rsidR="001467A6" w:rsidRPr="008363B0" w:rsidRDefault="001467A6" w:rsidP="00724618">
            <w:pPr>
              <w:pStyle w:val="TAL"/>
              <w:tabs>
                <w:tab w:val="clear" w:pos="284"/>
                <w:tab w:val="clear" w:pos="567"/>
              </w:tabs>
              <w:rPr>
                <w:ins w:id="440" w:author="e-mail approval updates" w:date="2016-11-24T11:53:00Z"/>
                <w:sz w:val="16"/>
              </w:rPr>
            </w:pPr>
            <w:ins w:id="441"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442" w:author="e-mail approval updates" w:date="2016-11-24T11:53:00Z"/>
                <w:sz w:val="16"/>
              </w:rPr>
            </w:pPr>
            <w:ins w:id="443"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444" w:author="e-mail approval updates" w:date="2016-11-24T11:53:00Z"/>
                <w:sz w:val="16"/>
              </w:rPr>
            </w:pPr>
            <w:ins w:id="445"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446" w:author="e-mail approval updates" w:date="2016-11-24T11:53:00Z"/>
                <w:sz w:val="16"/>
              </w:rPr>
            </w:pPr>
            <w:ins w:id="447"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448" w:author="e-mail approval updates" w:date="2016-11-24T11:53:00Z"/>
                <w:sz w:val="16"/>
              </w:rPr>
            </w:pPr>
            <w:ins w:id="449"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450" w:author="e-mail approval updates" w:date="2016-11-24T11:53:00Z"/>
                <w:sz w:val="16"/>
              </w:rPr>
            </w:pPr>
            <w:ins w:id="451" w:author="e-mail approval updates" w:date="2016-11-24T11:53:00Z">
              <w:r w:rsidRPr="008363B0">
                <w:rPr>
                  <w:sz w:val="16"/>
                </w:rPr>
                <w:t>Rel-14</w:t>
              </w:r>
            </w:ins>
          </w:p>
        </w:tc>
        <w:tc>
          <w:tcPr>
            <w:tcW w:w="1733" w:type="dxa"/>
          </w:tcPr>
          <w:p w:rsidR="001467A6" w:rsidRPr="008363B0" w:rsidRDefault="001467A6" w:rsidP="00724618">
            <w:pPr>
              <w:pStyle w:val="TAL"/>
              <w:tabs>
                <w:tab w:val="clear" w:pos="284"/>
                <w:tab w:val="clear" w:pos="567"/>
              </w:tabs>
              <w:rPr>
                <w:ins w:id="452" w:author="e-mail approval updates" w:date="2016-11-24T11:53:00Z"/>
                <w:sz w:val="16"/>
              </w:rPr>
            </w:pPr>
          </w:p>
        </w:tc>
        <w:tc>
          <w:tcPr>
            <w:tcW w:w="1178" w:type="dxa"/>
          </w:tcPr>
          <w:p w:rsidR="001467A6" w:rsidRPr="008363B0" w:rsidRDefault="001467A6" w:rsidP="00724618">
            <w:pPr>
              <w:pStyle w:val="TAL"/>
              <w:tabs>
                <w:tab w:val="clear" w:pos="284"/>
                <w:tab w:val="clear" w:pos="567"/>
              </w:tabs>
              <w:rPr>
                <w:ins w:id="453" w:author="e-mail approval updates" w:date="2016-11-24T11:53:00Z"/>
                <w:sz w:val="16"/>
              </w:rPr>
            </w:pPr>
            <w:ins w:id="454" w:author="e-mail approval updates" w:date="2016-11-24T11:53:00Z">
              <w:r w:rsidRPr="008363B0">
                <w:rPr>
                  <w:sz w:val="16"/>
                </w:rPr>
                <w:t>e-mail revision 1 of S2-166867. Approved</w:t>
              </w:r>
            </w:ins>
          </w:p>
        </w:tc>
        <w:tc>
          <w:tcPr>
            <w:tcW w:w="1554" w:type="dxa"/>
          </w:tcPr>
          <w:p w:rsidR="001467A6" w:rsidRPr="008363B0" w:rsidRDefault="001467A6" w:rsidP="00724618">
            <w:pPr>
              <w:pStyle w:val="TAL"/>
              <w:tabs>
                <w:tab w:val="clear" w:pos="284"/>
                <w:tab w:val="clear" w:pos="567"/>
              </w:tabs>
              <w:rPr>
                <w:ins w:id="455" w:author="e-mail approval updates" w:date="2016-11-24T11:53:00Z"/>
                <w:sz w:val="16"/>
              </w:rPr>
            </w:pPr>
            <w:ins w:id="456"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457" w:author="e-mail approval updates" w:date="2016-11-24T11:53:00Z"/>
                <w:sz w:val="16"/>
              </w:rPr>
            </w:pPr>
          </w:p>
        </w:tc>
      </w:tr>
      <w:tr w:rsidR="001467A6" w:rsidRPr="005116E5" w:rsidTr="00724618">
        <w:trPr>
          <w:ins w:id="458" w:author="e-mail approval updates" w:date="2016-11-24T11:53:00Z"/>
        </w:trPr>
        <w:tc>
          <w:tcPr>
            <w:tcW w:w="534" w:type="dxa"/>
          </w:tcPr>
          <w:p w:rsidR="001467A6" w:rsidRPr="008363B0" w:rsidRDefault="001467A6" w:rsidP="00724618">
            <w:pPr>
              <w:pStyle w:val="TAL"/>
              <w:tabs>
                <w:tab w:val="clear" w:pos="284"/>
                <w:tab w:val="clear" w:pos="567"/>
              </w:tabs>
              <w:rPr>
                <w:ins w:id="459" w:author="e-mail approval updates" w:date="2016-11-24T11:53:00Z"/>
                <w:sz w:val="16"/>
              </w:rPr>
            </w:pPr>
            <w:ins w:id="460" w:author="e-mail approval updates" w:date="2016-11-24T11:53:00Z">
              <w:r w:rsidRPr="008363B0">
                <w:rPr>
                  <w:sz w:val="16"/>
                </w:rPr>
                <w:lastRenderedPageBreak/>
                <w:t>6.10</w:t>
              </w:r>
            </w:ins>
          </w:p>
        </w:tc>
        <w:tc>
          <w:tcPr>
            <w:tcW w:w="1134" w:type="dxa"/>
          </w:tcPr>
          <w:p w:rsidR="001467A6" w:rsidRPr="008363B0" w:rsidRDefault="001467A6" w:rsidP="00724618">
            <w:pPr>
              <w:pStyle w:val="TAL"/>
              <w:tabs>
                <w:tab w:val="clear" w:pos="284"/>
                <w:tab w:val="clear" w:pos="567"/>
              </w:tabs>
              <w:rPr>
                <w:ins w:id="461" w:author="e-mail approval updates" w:date="2016-11-24T11:53:00Z"/>
                <w:sz w:val="16"/>
              </w:rPr>
            </w:pPr>
            <w:ins w:id="462" w:author="e-mail approval updates" w:date="2016-11-24T11:53:00Z">
              <w:r w:rsidRPr="008363B0">
                <w:rPr>
                  <w:sz w:val="16"/>
                </w:rPr>
                <w:t>S2</w:t>
              </w:r>
              <w:r w:rsidRPr="008363B0">
                <w:rPr>
                  <w:sz w:val="16"/>
                </w:rPr>
                <w:noBreakHyphen/>
                <w:t>167250</w:t>
              </w:r>
            </w:ins>
          </w:p>
        </w:tc>
        <w:tc>
          <w:tcPr>
            <w:tcW w:w="794" w:type="dxa"/>
          </w:tcPr>
          <w:p w:rsidR="001467A6" w:rsidRPr="008363B0" w:rsidRDefault="001467A6" w:rsidP="00724618">
            <w:pPr>
              <w:pStyle w:val="TAL"/>
              <w:tabs>
                <w:tab w:val="clear" w:pos="284"/>
                <w:tab w:val="clear" w:pos="567"/>
              </w:tabs>
              <w:rPr>
                <w:ins w:id="463" w:author="e-mail approval updates" w:date="2016-11-24T11:53:00Z"/>
                <w:sz w:val="16"/>
              </w:rPr>
            </w:pPr>
            <w:ins w:id="464"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465" w:author="e-mail approval updates" w:date="2016-11-24T11:53:00Z"/>
                <w:sz w:val="16"/>
              </w:rPr>
            </w:pPr>
            <w:ins w:id="466" w:author="e-mail approval updates" w:date="2016-11-24T11:53:00Z">
              <w:r w:rsidRPr="008363B0">
                <w:rPr>
                  <w:sz w:val="16"/>
                </w:rPr>
                <w:t>Reply LS to LS on state of SA WG3 discussions on NG security architecture</w:t>
              </w:r>
            </w:ins>
          </w:p>
        </w:tc>
        <w:tc>
          <w:tcPr>
            <w:tcW w:w="1692" w:type="dxa"/>
          </w:tcPr>
          <w:p w:rsidR="001467A6" w:rsidRPr="008363B0" w:rsidRDefault="001467A6" w:rsidP="00724618">
            <w:pPr>
              <w:pStyle w:val="TAL"/>
              <w:tabs>
                <w:tab w:val="clear" w:pos="284"/>
                <w:tab w:val="clear" w:pos="567"/>
              </w:tabs>
              <w:rPr>
                <w:ins w:id="467" w:author="e-mail approval updates" w:date="2016-11-24T11:53:00Z"/>
                <w:sz w:val="16"/>
              </w:rPr>
            </w:pPr>
            <w:ins w:id="468"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ins w:id="469" w:author="e-mail approval updates" w:date="2016-11-24T11:53:00Z"/>
                <w:sz w:val="16"/>
              </w:rPr>
            </w:pPr>
            <w:ins w:id="470"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471" w:author="e-mail approval updates" w:date="2016-11-24T11:53:00Z"/>
                <w:sz w:val="16"/>
              </w:rPr>
            </w:pPr>
            <w:ins w:id="472"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473" w:author="e-mail approval updates" w:date="2016-11-24T11:53:00Z"/>
                <w:sz w:val="16"/>
              </w:rPr>
            </w:pPr>
            <w:ins w:id="474"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475" w:author="e-mail approval updates" w:date="2016-11-24T11:53:00Z"/>
                <w:sz w:val="16"/>
              </w:rPr>
            </w:pPr>
            <w:ins w:id="476"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477" w:author="e-mail approval updates" w:date="2016-11-24T11:53:00Z"/>
                <w:sz w:val="16"/>
              </w:rPr>
            </w:pPr>
            <w:ins w:id="478"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479" w:author="e-mail approval updates" w:date="2016-11-24T11:53:00Z"/>
                <w:sz w:val="16"/>
              </w:rPr>
            </w:pPr>
          </w:p>
        </w:tc>
        <w:tc>
          <w:tcPr>
            <w:tcW w:w="1733" w:type="dxa"/>
          </w:tcPr>
          <w:p w:rsidR="001467A6" w:rsidRPr="008363B0" w:rsidRDefault="001467A6" w:rsidP="00724618">
            <w:pPr>
              <w:pStyle w:val="TAL"/>
              <w:tabs>
                <w:tab w:val="clear" w:pos="284"/>
                <w:tab w:val="clear" w:pos="567"/>
              </w:tabs>
              <w:rPr>
                <w:ins w:id="480" w:author="e-mail approval updates" w:date="2016-11-24T11:53:00Z"/>
                <w:sz w:val="16"/>
              </w:rPr>
            </w:pPr>
            <w:ins w:id="481" w:author="e-mail approval updates" w:date="2016-11-24T11:53:00Z">
              <w:r w:rsidRPr="008363B0">
                <w:rPr>
                  <w:sz w:val="16"/>
                </w:rPr>
                <w:t>NSA</w:t>
              </w:r>
            </w:ins>
          </w:p>
        </w:tc>
        <w:tc>
          <w:tcPr>
            <w:tcW w:w="1178" w:type="dxa"/>
          </w:tcPr>
          <w:p w:rsidR="001467A6" w:rsidRPr="008363B0" w:rsidRDefault="001467A6" w:rsidP="00724618">
            <w:pPr>
              <w:pStyle w:val="TAL"/>
              <w:tabs>
                <w:tab w:val="clear" w:pos="284"/>
                <w:tab w:val="clear" w:pos="567"/>
              </w:tabs>
              <w:rPr>
                <w:ins w:id="482" w:author="e-mail approval updates" w:date="2016-11-24T11:53:00Z"/>
                <w:sz w:val="16"/>
              </w:rPr>
            </w:pPr>
            <w:ins w:id="483" w:author="e-mail approval updates" w:date="2016-11-24T11:53:00Z">
              <w:r w:rsidRPr="008363B0">
                <w:rPr>
                  <w:sz w:val="16"/>
                </w:rPr>
                <w:t>e-mail revision 6 of S2-166868. Approved</w:t>
              </w:r>
            </w:ins>
          </w:p>
        </w:tc>
        <w:tc>
          <w:tcPr>
            <w:tcW w:w="1554" w:type="dxa"/>
          </w:tcPr>
          <w:p w:rsidR="001467A6" w:rsidRPr="008363B0" w:rsidRDefault="001467A6" w:rsidP="00724618">
            <w:pPr>
              <w:pStyle w:val="TAL"/>
              <w:tabs>
                <w:tab w:val="clear" w:pos="284"/>
                <w:tab w:val="clear" w:pos="567"/>
              </w:tabs>
              <w:rPr>
                <w:ins w:id="484" w:author="e-mail approval updates" w:date="2016-11-24T11:53:00Z"/>
                <w:sz w:val="16"/>
              </w:rPr>
            </w:pPr>
            <w:ins w:id="485"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486" w:author="e-mail approval updates" w:date="2016-11-24T11:53:00Z"/>
                <w:sz w:val="16"/>
              </w:rPr>
            </w:pPr>
          </w:p>
        </w:tc>
      </w:tr>
      <w:tr w:rsidR="001467A6" w:rsidRPr="005116E5" w:rsidTr="00724618">
        <w:trPr>
          <w:ins w:id="487" w:author="e-mail approval updates" w:date="2016-11-24T11:53:00Z"/>
        </w:trPr>
        <w:tc>
          <w:tcPr>
            <w:tcW w:w="534" w:type="dxa"/>
          </w:tcPr>
          <w:p w:rsidR="001467A6" w:rsidRPr="008363B0" w:rsidRDefault="001467A6" w:rsidP="00724618">
            <w:pPr>
              <w:pStyle w:val="TAL"/>
              <w:tabs>
                <w:tab w:val="clear" w:pos="284"/>
                <w:tab w:val="clear" w:pos="567"/>
              </w:tabs>
              <w:rPr>
                <w:ins w:id="488" w:author="e-mail approval updates" w:date="2016-11-24T11:53:00Z"/>
                <w:sz w:val="16"/>
              </w:rPr>
            </w:pPr>
            <w:ins w:id="489" w:author="e-mail approval updates" w:date="2016-11-24T11:53:00Z">
              <w:r w:rsidRPr="008363B0">
                <w:rPr>
                  <w:sz w:val="16"/>
                </w:rPr>
                <w:t>7.1</w:t>
              </w:r>
            </w:ins>
          </w:p>
        </w:tc>
        <w:tc>
          <w:tcPr>
            <w:tcW w:w="1134" w:type="dxa"/>
          </w:tcPr>
          <w:p w:rsidR="001467A6" w:rsidRPr="008363B0" w:rsidRDefault="001467A6" w:rsidP="00724618">
            <w:pPr>
              <w:pStyle w:val="TAL"/>
              <w:tabs>
                <w:tab w:val="clear" w:pos="284"/>
                <w:tab w:val="clear" w:pos="567"/>
              </w:tabs>
              <w:rPr>
                <w:ins w:id="490" w:author="e-mail approval updates" w:date="2016-11-24T11:53:00Z"/>
                <w:sz w:val="16"/>
              </w:rPr>
            </w:pPr>
            <w:ins w:id="491" w:author="e-mail approval updates" w:date="2016-11-24T11:53:00Z">
              <w:r w:rsidRPr="008363B0">
                <w:rPr>
                  <w:sz w:val="16"/>
                </w:rPr>
                <w:t>S2</w:t>
              </w:r>
              <w:r w:rsidRPr="008363B0">
                <w:rPr>
                  <w:sz w:val="16"/>
                </w:rPr>
                <w:noBreakHyphen/>
                <w:t>167251</w:t>
              </w:r>
            </w:ins>
          </w:p>
        </w:tc>
        <w:tc>
          <w:tcPr>
            <w:tcW w:w="794" w:type="dxa"/>
          </w:tcPr>
          <w:p w:rsidR="001467A6" w:rsidRPr="008363B0" w:rsidRDefault="001467A6" w:rsidP="00724618">
            <w:pPr>
              <w:pStyle w:val="TAL"/>
              <w:tabs>
                <w:tab w:val="clear" w:pos="284"/>
                <w:tab w:val="clear" w:pos="567"/>
              </w:tabs>
              <w:rPr>
                <w:ins w:id="492" w:author="e-mail approval updates" w:date="2016-11-24T11:53:00Z"/>
                <w:sz w:val="16"/>
              </w:rPr>
            </w:pPr>
            <w:ins w:id="493" w:author="e-mail approval updates" w:date="2016-11-24T11:53:00Z">
              <w:r w:rsidRPr="008363B0">
                <w:rPr>
                  <w:sz w:val="16"/>
                </w:rPr>
                <w:t>TS OR TR COVER</w:t>
              </w:r>
            </w:ins>
          </w:p>
        </w:tc>
        <w:tc>
          <w:tcPr>
            <w:tcW w:w="1624" w:type="dxa"/>
          </w:tcPr>
          <w:p w:rsidR="001467A6" w:rsidRPr="008363B0" w:rsidRDefault="001467A6" w:rsidP="00724618">
            <w:pPr>
              <w:pStyle w:val="TAL"/>
              <w:tabs>
                <w:tab w:val="clear" w:pos="284"/>
                <w:tab w:val="clear" w:pos="567"/>
              </w:tabs>
              <w:rPr>
                <w:ins w:id="494" w:author="e-mail approval updates" w:date="2016-11-24T11:53:00Z"/>
                <w:sz w:val="16"/>
              </w:rPr>
            </w:pPr>
            <w:ins w:id="495" w:author="e-mail approval updates" w:date="2016-11-24T11:53:00Z">
              <w:r w:rsidRPr="008363B0">
                <w:rPr>
                  <w:sz w:val="16"/>
                </w:rPr>
                <w:t>Cover Sheet for TR 23.799 to TSG SA for approval</w:t>
              </w:r>
            </w:ins>
          </w:p>
        </w:tc>
        <w:tc>
          <w:tcPr>
            <w:tcW w:w="1692" w:type="dxa"/>
          </w:tcPr>
          <w:p w:rsidR="001467A6" w:rsidRPr="008363B0" w:rsidRDefault="001467A6" w:rsidP="00724618">
            <w:pPr>
              <w:pStyle w:val="TAL"/>
              <w:tabs>
                <w:tab w:val="clear" w:pos="284"/>
                <w:tab w:val="clear" w:pos="567"/>
              </w:tabs>
              <w:rPr>
                <w:ins w:id="496" w:author="e-mail approval updates" w:date="2016-11-24T11:53:00Z"/>
                <w:sz w:val="16"/>
              </w:rPr>
            </w:pPr>
            <w:ins w:id="497" w:author="e-mail approval updates" w:date="2016-11-24T11:53:00Z">
              <w:r w:rsidRPr="008363B0">
                <w:rPr>
                  <w:sz w:val="16"/>
                </w:rPr>
                <w:t>China Mobile, Nokia (Rapporteurs)</w:t>
              </w:r>
            </w:ins>
          </w:p>
        </w:tc>
        <w:tc>
          <w:tcPr>
            <w:tcW w:w="891" w:type="dxa"/>
          </w:tcPr>
          <w:p w:rsidR="001467A6" w:rsidRPr="008363B0" w:rsidRDefault="001467A6" w:rsidP="00724618">
            <w:pPr>
              <w:pStyle w:val="TAL"/>
              <w:tabs>
                <w:tab w:val="clear" w:pos="284"/>
                <w:tab w:val="clear" w:pos="567"/>
              </w:tabs>
              <w:rPr>
                <w:ins w:id="498" w:author="e-mail approval updates" w:date="2016-11-24T11:53:00Z"/>
                <w:sz w:val="16"/>
              </w:rPr>
            </w:pPr>
            <w:ins w:id="499"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500" w:author="e-mail approval updates" w:date="2016-11-24T11:53:00Z"/>
                <w:sz w:val="16"/>
              </w:rPr>
            </w:pPr>
            <w:ins w:id="501"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502" w:author="e-mail approval updates" w:date="2016-11-24T11:53:00Z"/>
                <w:sz w:val="16"/>
              </w:rPr>
            </w:pPr>
            <w:ins w:id="503"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504" w:author="e-mail approval updates" w:date="2016-11-24T11:53:00Z"/>
                <w:sz w:val="16"/>
              </w:rPr>
            </w:pPr>
            <w:ins w:id="505"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506" w:author="e-mail approval updates" w:date="2016-11-24T11:53:00Z"/>
                <w:sz w:val="16"/>
              </w:rPr>
            </w:pPr>
            <w:ins w:id="507"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508" w:author="e-mail approval updates" w:date="2016-11-24T11:53:00Z"/>
                <w:sz w:val="16"/>
              </w:rPr>
            </w:pPr>
            <w:ins w:id="509" w:author="e-mail approval updates" w:date="2016-11-24T11:53:00Z">
              <w:r w:rsidRPr="008363B0">
                <w:rPr>
                  <w:sz w:val="16"/>
                </w:rPr>
                <w:t>Rel-14</w:t>
              </w:r>
            </w:ins>
          </w:p>
        </w:tc>
        <w:tc>
          <w:tcPr>
            <w:tcW w:w="1733" w:type="dxa"/>
          </w:tcPr>
          <w:p w:rsidR="001467A6" w:rsidRPr="008363B0" w:rsidRDefault="001467A6" w:rsidP="00724618">
            <w:pPr>
              <w:pStyle w:val="TAL"/>
              <w:tabs>
                <w:tab w:val="clear" w:pos="284"/>
                <w:tab w:val="clear" w:pos="567"/>
              </w:tabs>
              <w:rPr>
                <w:ins w:id="510" w:author="e-mail approval updates" w:date="2016-11-24T11:53:00Z"/>
                <w:sz w:val="16"/>
              </w:rPr>
            </w:pPr>
          </w:p>
        </w:tc>
        <w:tc>
          <w:tcPr>
            <w:tcW w:w="1178" w:type="dxa"/>
          </w:tcPr>
          <w:p w:rsidR="001467A6" w:rsidRPr="008363B0" w:rsidRDefault="001467A6" w:rsidP="00724618">
            <w:pPr>
              <w:pStyle w:val="TAL"/>
              <w:tabs>
                <w:tab w:val="clear" w:pos="284"/>
                <w:tab w:val="clear" w:pos="567"/>
              </w:tabs>
              <w:rPr>
                <w:ins w:id="511" w:author="e-mail approval updates" w:date="2016-11-24T11:53:00Z"/>
                <w:sz w:val="16"/>
              </w:rPr>
            </w:pPr>
            <w:ins w:id="512" w:author="e-mail approval updates" w:date="2016-11-24T11:53:00Z">
              <w:r w:rsidRPr="008363B0">
                <w:rPr>
                  <w:sz w:val="16"/>
                </w:rPr>
                <w:t>e-mail revision 1 of S2-166425. Approved</w:t>
              </w:r>
            </w:ins>
          </w:p>
        </w:tc>
        <w:tc>
          <w:tcPr>
            <w:tcW w:w="1554" w:type="dxa"/>
          </w:tcPr>
          <w:p w:rsidR="001467A6" w:rsidRPr="008363B0" w:rsidRDefault="001467A6" w:rsidP="00724618">
            <w:pPr>
              <w:pStyle w:val="TAL"/>
              <w:tabs>
                <w:tab w:val="clear" w:pos="284"/>
                <w:tab w:val="clear" w:pos="567"/>
              </w:tabs>
              <w:rPr>
                <w:ins w:id="513" w:author="e-mail approval updates" w:date="2016-11-24T11:53:00Z"/>
                <w:sz w:val="16"/>
              </w:rPr>
            </w:pPr>
            <w:ins w:id="514"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515" w:author="e-mail approval updates" w:date="2016-11-24T11:53:00Z"/>
                <w:sz w:val="16"/>
              </w:rPr>
            </w:pPr>
          </w:p>
        </w:tc>
      </w:tr>
      <w:tr w:rsidR="001467A6" w:rsidRPr="005116E5" w:rsidTr="00724618">
        <w:trPr>
          <w:ins w:id="516" w:author="e-mail approval updates" w:date="2016-11-24T11:53:00Z"/>
        </w:trPr>
        <w:tc>
          <w:tcPr>
            <w:tcW w:w="534" w:type="dxa"/>
          </w:tcPr>
          <w:p w:rsidR="001467A6" w:rsidRPr="008363B0" w:rsidRDefault="001467A6" w:rsidP="00724618">
            <w:pPr>
              <w:pStyle w:val="TAL"/>
              <w:tabs>
                <w:tab w:val="clear" w:pos="284"/>
                <w:tab w:val="clear" w:pos="567"/>
              </w:tabs>
              <w:rPr>
                <w:ins w:id="517" w:author="e-mail approval updates" w:date="2016-11-24T11:53:00Z"/>
                <w:sz w:val="16"/>
              </w:rPr>
            </w:pPr>
            <w:ins w:id="518" w:author="e-mail approval updates" w:date="2016-11-24T11:53:00Z">
              <w:r w:rsidRPr="008363B0">
                <w:rPr>
                  <w:sz w:val="16"/>
                </w:rPr>
                <w:t>6.2</w:t>
              </w:r>
            </w:ins>
          </w:p>
        </w:tc>
        <w:tc>
          <w:tcPr>
            <w:tcW w:w="1134" w:type="dxa"/>
          </w:tcPr>
          <w:p w:rsidR="001467A6" w:rsidRPr="008363B0" w:rsidRDefault="001467A6" w:rsidP="00724618">
            <w:pPr>
              <w:pStyle w:val="TAL"/>
              <w:tabs>
                <w:tab w:val="clear" w:pos="284"/>
                <w:tab w:val="clear" w:pos="567"/>
              </w:tabs>
              <w:rPr>
                <w:ins w:id="519" w:author="e-mail approval updates" w:date="2016-11-24T11:53:00Z"/>
                <w:sz w:val="16"/>
              </w:rPr>
            </w:pPr>
            <w:ins w:id="520" w:author="e-mail approval updates" w:date="2016-11-24T11:53:00Z">
              <w:r w:rsidRPr="008363B0">
                <w:rPr>
                  <w:sz w:val="16"/>
                </w:rPr>
                <w:t>S2</w:t>
              </w:r>
              <w:r w:rsidRPr="008363B0">
                <w:rPr>
                  <w:sz w:val="16"/>
                </w:rPr>
                <w:noBreakHyphen/>
                <w:t>167252</w:t>
              </w:r>
            </w:ins>
          </w:p>
        </w:tc>
        <w:tc>
          <w:tcPr>
            <w:tcW w:w="794" w:type="dxa"/>
          </w:tcPr>
          <w:p w:rsidR="001467A6" w:rsidRPr="008363B0" w:rsidRDefault="001467A6" w:rsidP="00724618">
            <w:pPr>
              <w:pStyle w:val="TAL"/>
              <w:tabs>
                <w:tab w:val="clear" w:pos="284"/>
                <w:tab w:val="clear" w:pos="567"/>
              </w:tabs>
              <w:rPr>
                <w:ins w:id="521" w:author="e-mail approval updates" w:date="2016-11-24T11:53:00Z"/>
                <w:sz w:val="16"/>
              </w:rPr>
            </w:pPr>
            <w:ins w:id="522"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523" w:author="e-mail approval updates" w:date="2016-11-24T11:53:00Z"/>
                <w:sz w:val="16"/>
              </w:rPr>
            </w:pPr>
            <w:ins w:id="524" w:author="e-mail approval updates" w:date="2016-11-24T11:53:00Z">
              <w:r w:rsidRPr="008363B0">
                <w:rPr>
                  <w:sz w:val="16"/>
                </w:rPr>
                <w:t>Response to LS on Support of Multiple PRAs (C3-163329)</w:t>
              </w:r>
            </w:ins>
          </w:p>
        </w:tc>
        <w:tc>
          <w:tcPr>
            <w:tcW w:w="1692" w:type="dxa"/>
          </w:tcPr>
          <w:p w:rsidR="001467A6" w:rsidRPr="008363B0" w:rsidRDefault="001467A6" w:rsidP="00724618">
            <w:pPr>
              <w:pStyle w:val="TAL"/>
              <w:tabs>
                <w:tab w:val="clear" w:pos="284"/>
                <w:tab w:val="clear" w:pos="567"/>
              </w:tabs>
              <w:rPr>
                <w:ins w:id="525" w:author="e-mail approval updates" w:date="2016-11-24T11:53:00Z"/>
                <w:sz w:val="16"/>
              </w:rPr>
            </w:pPr>
            <w:ins w:id="526"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ins w:id="527" w:author="e-mail approval updates" w:date="2016-11-24T11:53:00Z"/>
                <w:sz w:val="16"/>
              </w:rPr>
            </w:pPr>
            <w:ins w:id="528"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529" w:author="e-mail approval updates" w:date="2016-11-24T11:53:00Z"/>
                <w:sz w:val="16"/>
              </w:rPr>
            </w:pPr>
            <w:ins w:id="530"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531" w:author="e-mail approval updates" w:date="2016-11-24T11:53:00Z"/>
                <w:sz w:val="16"/>
              </w:rPr>
            </w:pPr>
            <w:ins w:id="532"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533" w:author="e-mail approval updates" w:date="2016-11-24T11:53:00Z"/>
                <w:sz w:val="16"/>
              </w:rPr>
            </w:pPr>
            <w:ins w:id="534"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535" w:author="e-mail approval updates" w:date="2016-11-24T11:53:00Z"/>
                <w:sz w:val="16"/>
              </w:rPr>
            </w:pPr>
            <w:ins w:id="536"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537" w:author="e-mail approval updates" w:date="2016-11-24T11:53:00Z"/>
                <w:sz w:val="16"/>
              </w:rPr>
            </w:pPr>
            <w:ins w:id="538" w:author="e-mail approval updates" w:date="2016-11-24T11:53:00Z">
              <w:r w:rsidRPr="008363B0">
                <w:rPr>
                  <w:sz w:val="16"/>
                </w:rPr>
                <w:t>-</w:t>
              </w:r>
            </w:ins>
          </w:p>
        </w:tc>
        <w:tc>
          <w:tcPr>
            <w:tcW w:w="1733" w:type="dxa"/>
          </w:tcPr>
          <w:p w:rsidR="001467A6" w:rsidRPr="008363B0" w:rsidRDefault="001467A6" w:rsidP="00724618">
            <w:pPr>
              <w:pStyle w:val="TAL"/>
              <w:tabs>
                <w:tab w:val="clear" w:pos="284"/>
                <w:tab w:val="clear" w:pos="567"/>
              </w:tabs>
              <w:rPr>
                <w:ins w:id="539" w:author="e-mail approval updates" w:date="2016-11-24T11:53:00Z"/>
                <w:sz w:val="16"/>
              </w:rPr>
            </w:pPr>
            <w:ins w:id="540" w:author="e-mail approval updates" w:date="2016-11-24T11:53:00Z">
              <w:r w:rsidRPr="008363B0">
                <w:rPr>
                  <w:sz w:val="16"/>
                </w:rPr>
                <w:t>AULC</w:t>
              </w:r>
            </w:ins>
          </w:p>
        </w:tc>
        <w:tc>
          <w:tcPr>
            <w:tcW w:w="1178" w:type="dxa"/>
          </w:tcPr>
          <w:p w:rsidR="001467A6" w:rsidRPr="008363B0" w:rsidRDefault="001467A6" w:rsidP="00724618">
            <w:pPr>
              <w:pStyle w:val="TAL"/>
              <w:tabs>
                <w:tab w:val="clear" w:pos="284"/>
                <w:tab w:val="clear" w:pos="567"/>
              </w:tabs>
              <w:rPr>
                <w:ins w:id="541" w:author="e-mail approval updates" w:date="2016-11-24T11:53:00Z"/>
                <w:sz w:val="16"/>
              </w:rPr>
            </w:pPr>
            <w:ins w:id="542" w:author="e-mail approval updates" w:date="2016-11-24T11:53:00Z">
              <w:r w:rsidRPr="008363B0">
                <w:rPr>
                  <w:sz w:val="16"/>
                </w:rPr>
                <w:t>e-mail revision 1 of S2-167209. Approved</w:t>
              </w:r>
            </w:ins>
          </w:p>
        </w:tc>
        <w:tc>
          <w:tcPr>
            <w:tcW w:w="1554" w:type="dxa"/>
          </w:tcPr>
          <w:p w:rsidR="001467A6" w:rsidRPr="008363B0" w:rsidRDefault="001467A6" w:rsidP="00724618">
            <w:pPr>
              <w:pStyle w:val="TAL"/>
              <w:tabs>
                <w:tab w:val="clear" w:pos="284"/>
                <w:tab w:val="clear" w:pos="567"/>
              </w:tabs>
              <w:rPr>
                <w:ins w:id="543" w:author="e-mail approval updates" w:date="2016-11-24T11:53:00Z"/>
                <w:sz w:val="16"/>
              </w:rPr>
            </w:pPr>
            <w:ins w:id="544"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545" w:author="e-mail approval updates" w:date="2016-11-24T11:53:00Z"/>
                <w:sz w:val="16"/>
              </w:rPr>
            </w:pPr>
          </w:p>
        </w:tc>
      </w:tr>
    </w:tbl>
    <w:p w:rsidR="001467A6" w:rsidRDefault="001467A6" w:rsidP="001467A6">
      <w:pPr>
        <w:rPr>
          <w:color w:val="0000FF"/>
        </w:rPr>
      </w:pPr>
      <w:ins w:id="546" w:author="e-mail approval updates" w:date="2016-11-24T11:53:00Z">
        <w:r>
          <w:rPr>
            <w:color w:val="0000FF"/>
          </w:rPr>
          <w:t>937</w:t>
        </w:r>
      </w:ins>
      <w:r>
        <w:rPr>
          <w:color w:val="0000FF"/>
        </w:rPr>
        <w:t xml:space="preserve"> Entries.</w:t>
      </w:r>
    </w:p>
    <w:p w:rsidR="001467A6" w:rsidRDefault="001467A6" w:rsidP="001467A6">
      <w:pPr>
        <w:tabs>
          <w:tab w:val="clear" w:pos="567"/>
          <w:tab w:val="clear" w:pos="851"/>
          <w:tab w:val="clear" w:pos="1134"/>
          <w:tab w:val="clear" w:pos="1418"/>
          <w:tab w:val="clear" w:pos="1701"/>
        </w:tabs>
        <w:spacing w:after="0"/>
        <w:rPr>
          <w:rFonts w:eastAsia="Times New Roman"/>
          <w:b/>
          <w:lang w:eastAsia="en-US"/>
        </w:rPr>
      </w:pPr>
      <w:r>
        <w:br w:type="page"/>
      </w:r>
    </w:p>
    <w:p w:rsidR="001467A6" w:rsidRDefault="001467A6" w:rsidP="001467A6">
      <w:pPr>
        <w:pStyle w:val="Heading1"/>
      </w:pPr>
      <w:bookmarkStart w:id="547" w:name="_Toc467517597"/>
      <w:r>
        <w:lastRenderedPageBreak/>
        <w:t>A.2</w:t>
      </w:r>
      <w:r>
        <w:tab/>
        <w:t>List of meeting documents ordered by Agenda Item</w:t>
      </w:r>
      <w:bookmarkEnd w:id="54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1467A6" w:rsidRPr="005116E5" w:rsidTr="00724618">
        <w:trPr>
          <w:tblHeader/>
        </w:trPr>
        <w:tc>
          <w:tcPr>
            <w:tcW w:w="534" w:type="dxa"/>
            <w:shd w:val="clear" w:color="auto" w:fill="F3F3F3"/>
          </w:tcPr>
          <w:p w:rsidR="001467A6" w:rsidRPr="005116E5" w:rsidRDefault="001467A6" w:rsidP="00724618">
            <w:pPr>
              <w:pStyle w:val="TAH"/>
              <w:rPr>
                <w:sz w:val="16"/>
              </w:rPr>
            </w:pPr>
            <w:r w:rsidRPr="005116E5">
              <w:rPr>
                <w:sz w:val="16"/>
              </w:rPr>
              <w:t>AI</w:t>
            </w:r>
          </w:p>
        </w:tc>
        <w:tc>
          <w:tcPr>
            <w:tcW w:w="1134" w:type="dxa"/>
            <w:shd w:val="clear" w:color="auto" w:fill="F3F3F3"/>
          </w:tcPr>
          <w:p w:rsidR="001467A6" w:rsidRPr="005116E5" w:rsidRDefault="001467A6" w:rsidP="00724618">
            <w:pPr>
              <w:pStyle w:val="TAH"/>
              <w:rPr>
                <w:sz w:val="16"/>
              </w:rPr>
            </w:pPr>
            <w:r w:rsidRPr="005116E5">
              <w:rPr>
                <w:sz w:val="16"/>
              </w:rPr>
              <w:t>TD</w:t>
            </w:r>
          </w:p>
        </w:tc>
        <w:tc>
          <w:tcPr>
            <w:tcW w:w="850" w:type="dxa"/>
            <w:shd w:val="clear" w:color="auto" w:fill="F3F3F3"/>
          </w:tcPr>
          <w:p w:rsidR="001467A6" w:rsidRPr="005116E5" w:rsidRDefault="001467A6" w:rsidP="00724618">
            <w:pPr>
              <w:pStyle w:val="TAH"/>
              <w:rPr>
                <w:sz w:val="16"/>
              </w:rPr>
            </w:pPr>
            <w:r w:rsidRPr="005116E5">
              <w:rPr>
                <w:sz w:val="16"/>
              </w:rPr>
              <w:t>Type</w:t>
            </w:r>
          </w:p>
        </w:tc>
        <w:tc>
          <w:tcPr>
            <w:tcW w:w="1559" w:type="dxa"/>
            <w:shd w:val="clear" w:color="auto" w:fill="F3F3F3"/>
          </w:tcPr>
          <w:p w:rsidR="001467A6" w:rsidRPr="005116E5" w:rsidRDefault="001467A6" w:rsidP="00724618">
            <w:pPr>
              <w:pStyle w:val="TAH"/>
              <w:rPr>
                <w:sz w:val="16"/>
              </w:rPr>
            </w:pPr>
            <w:r w:rsidRPr="005116E5">
              <w:rPr>
                <w:sz w:val="16"/>
              </w:rPr>
              <w:t>Title</w:t>
            </w:r>
          </w:p>
        </w:tc>
        <w:tc>
          <w:tcPr>
            <w:tcW w:w="1701" w:type="dxa"/>
            <w:shd w:val="clear" w:color="auto" w:fill="F3F3F3"/>
          </w:tcPr>
          <w:p w:rsidR="001467A6" w:rsidRPr="005116E5" w:rsidRDefault="001467A6" w:rsidP="00724618">
            <w:pPr>
              <w:pStyle w:val="TAH"/>
              <w:rPr>
                <w:sz w:val="16"/>
              </w:rPr>
            </w:pPr>
            <w:r w:rsidRPr="005116E5">
              <w:rPr>
                <w:sz w:val="16"/>
              </w:rPr>
              <w:t>Source</w:t>
            </w:r>
          </w:p>
        </w:tc>
        <w:tc>
          <w:tcPr>
            <w:tcW w:w="851" w:type="dxa"/>
            <w:shd w:val="clear" w:color="auto" w:fill="F3F3F3"/>
          </w:tcPr>
          <w:p w:rsidR="001467A6" w:rsidRPr="005116E5" w:rsidRDefault="001467A6" w:rsidP="00724618">
            <w:pPr>
              <w:pStyle w:val="TAH"/>
              <w:rPr>
                <w:sz w:val="16"/>
              </w:rPr>
            </w:pPr>
            <w:r w:rsidRPr="005116E5">
              <w:rPr>
                <w:sz w:val="16"/>
              </w:rPr>
              <w:t>Specification</w:t>
            </w:r>
          </w:p>
        </w:tc>
        <w:tc>
          <w:tcPr>
            <w:tcW w:w="709" w:type="dxa"/>
            <w:shd w:val="clear" w:color="auto" w:fill="F3F3F3"/>
          </w:tcPr>
          <w:p w:rsidR="001467A6" w:rsidRPr="005116E5" w:rsidRDefault="001467A6" w:rsidP="00724618">
            <w:pPr>
              <w:pStyle w:val="TAH"/>
              <w:rPr>
                <w:sz w:val="16"/>
              </w:rPr>
            </w:pPr>
            <w:r w:rsidRPr="005116E5">
              <w:rPr>
                <w:sz w:val="16"/>
              </w:rPr>
              <w:t>CRNo</w:t>
            </w:r>
          </w:p>
        </w:tc>
        <w:tc>
          <w:tcPr>
            <w:tcW w:w="567" w:type="dxa"/>
            <w:shd w:val="clear" w:color="auto" w:fill="F3F3F3"/>
          </w:tcPr>
          <w:p w:rsidR="001467A6" w:rsidRPr="005116E5" w:rsidRDefault="001467A6" w:rsidP="00724618">
            <w:pPr>
              <w:pStyle w:val="TAH"/>
              <w:rPr>
                <w:sz w:val="16"/>
              </w:rPr>
            </w:pPr>
            <w:r w:rsidRPr="005116E5">
              <w:rPr>
                <w:sz w:val="16"/>
              </w:rPr>
              <w:t>CRrev</w:t>
            </w:r>
          </w:p>
        </w:tc>
        <w:tc>
          <w:tcPr>
            <w:tcW w:w="425" w:type="dxa"/>
            <w:shd w:val="clear" w:color="auto" w:fill="F3F3F3"/>
          </w:tcPr>
          <w:p w:rsidR="001467A6" w:rsidRPr="005116E5" w:rsidRDefault="001467A6" w:rsidP="00724618">
            <w:pPr>
              <w:pStyle w:val="TAH"/>
              <w:rPr>
                <w:sz w:val="16"/>
              </w:rPr>
            </w:pPr>
            <w:r w:rsidRPr="005116E5">
              <w:rPr>
                <w:sz w:val="16"/>
              </w:rPr>
              <w:t>Cat</w:t>
            </w:r>
          </w:p>
        </w:tc>
        <w:tc>
          <w:tcPr>
            <w:tcW w:w="709" w:type="dxa"/>
            <w:shd w:val="clear" w:color="auto" w:fill="F3F3F3"/>
          </w:tcPr>
          <w:p w:rsidR="001467A6" w:rsidRPr="005116E5" w:rsidRDefault="001467A6" w:rsidP="00724618">
            <w:pPr>
              <w:pStyle w:val="TAH"/>
              <w:rPr>
                <w:sz w:val="16"/>
              </w:rPr>
            </w:pPr>
            <w:r w:rsidRPr="005116E5">
              <w:rPr>
                <w:sz w:val="16"/>
              </w:rPr>
              <w:t>Ver</w:t>
            </w:r>
          </w:p>
        </w:tc>
        <w:tc>
          <w:tcPr>
            <w:tcW w:w="567" w:type="dxa"/>
            <w:shd w:val="clear" w:color="auto" w:fill="F3F3F3"/>
          </w:tcPr>
          <w:p w:rsidR="001467A6" w:rsidRPr="005116E5" w:rsidRDefault="001467A6" w:rsidP="00724618">
            <w:pPr>
              <w:pStyle w:val="TAH"/>
              <w:rPr>
                <w:sz w:val="16"/>
              </w:rPr>
            </w:pPr>
            <w:r w:rsidRPr="005116E5">
              <w:rPr>
                <w:sz w:val="16"/>
              </w:rPr>
              <w:t>Rel</w:t>
            </w:r>
          </w:p>
        </w:tc>
        <w:tc>
          <w:tcPr>
            <w:tcW w:w="1701" w:type="dxa"/>
            <w:shd w:val="clear" w:color="auto" w:fill="F3F3F3"/>
          </w:tcPr>
          <w:p w:rsidR="001467A6" w:rsidRPr="005116E5" w:rsidRDefault="001467A6" w:rsidP="00724618">
            <w:pPr>
              <w:pStyle w:val="TAH"/>
              <w:rPr>
                <w:sz w:val="16"/>
              </w:rPr>
            </w:pPr>
            <w:r w:rsidRPr="005116E5">
              <w:rPr>
                <w:sz w:val="16"/>
              </w:rPr>
              <w:t>WI</w:t>
            </w:r>
          </w:p>
        </w:tc>
        <w:tc>
          <w:tcPr>
            <w:tcW w:w="1134" w:type="dxa"/>
            <w:shd w:val="clear" w:color="auto" w:fill="F3F3F3"/>
          </w:tcPr>
          <w:p w:rsidR="001467A6" w:rsidRPr="005116E5" w:rsidRDefault="001467A6" w:rsidP="00724618">
            <w:pPr>
              <w:pStyle w:val="TAH"/>
              <w:rPr>
                <w:sz w:val="16"/>
              </w:rPr>
            </w:pPr>
            <w:r w:rsidRPr="005116E5">
              <w:rPr>
                <w:sz w:val="16"/>
              </w:rPr>
              <w:t>Comment</w:t>
            </w:r>
          </w:p>
        </w:tc>
        <w:tc>
          <w:tcPr>
            <w:tcW w:w="1559" w:type="dxa"/>
            <w:shd w:val="clear" w:color="auto" w:fill="F3F3F3"/>
          </w:tcPr>
          <w:p w:rsidR="001467A6" w:rsidRPr="005116E5" w:rsidRDefault="001467A6" w:rsidP="00724618">
            <w:pPr>
              <w:pStyle w:val="TAH"/>
              <w:rPr>
                <w:sz w:val="16"/>
              </w:rPr>
            </w:pPr>
            <w:r w:rsidRPr="005116E5">
              <w:rPr>
                <w:sz w:val="16"/>
              </w:rPr>
              <w:t>Decision</w:t>
            </w:r>
          </w:p>
        </w:tc>
        <w:tc>
          <w:tcPr>
            <w:tcW w:w="1134" w:type="dxa"/>
            <w:shd w:val="clear" w:color="auto" w:fill="F3F3F3"/>
          </w:tcPr>
          <w:p w:rsidR="001467A6" w:rsidRPr="005116E5" w:rsidRDefault="001467A6" w:rsidP="00724618">
            <w:pPr>
              <w:pStyle w:val="TAH"/>
              <w:rPr>
                <w:sz w:val="16"/>
              </w:rPr>
            </w:pPr>
            <w:r w:rsidRPr="005116E5">
              <w:rPr>
                <w:sz w:val="16"/>
              </w:rPr>
              <w:t>Revised to TD</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166299</w:t>
            </w:r>
          </w:p>
        </w:tc>
        <w:tc>
          <w:tcPr>
            <w:tcW w:w="850" w:type="dxa"/>
          </w:tcPr>
          <w:p w:rsidR="001467A6" w:rsidRPr="008363B0" w:rsidRDefault="001467A6" w:rsidP="00724618">
            <w:pPr>
              <w:pStyle w:val="TAL"/>
              <w:tabs>
                <w:tab w:val="clear" w:pos="284"/>
                <w:tab w:val="clear" w:pos="567"/>
              </w:tabs>
              <w:rPr>
                <w:sz w:val="16"/>
              </w:rPr>
            </w:pPr>
            <w:r w:rsidRPr="008363B0">
              <w:rPr>
                <w:sz w:val="16"/>
              </w:rPr>
              <w:t>Agenda</w:t>
            </w:r>
          </w:p>
        </w:tc>
        <w:tc>
          <w:tcPr>
            <w:tcW w:w="1559" w:type="dxa"/>
          </w:tcPr>
          <w:p w:rsidR="001467A6" w:rsidRPr="008363B0" w:rsidRDefault="001467A6" w:rsidP="00724618">
            <w:pPr>
              <w:pStyle w:val="TAL"/>
              <w:tabs>
                <w:tab w:val="clear" w:pos="284"/>
                <w:tab w:val="clear" w:pos="567"/>
              </w:tabs>
              <w:rPr>
                <w:sz w:val="16"/>
              </w:rPr>
            </w:pPr>
            <w:r w:rsidRPr="008363B0">
              <w:rPr>
                <w:sz w:val="16"/>
              </w:rPr>
              <w:t>Draft Agenda for SA WG2#118</w:t>
            </w:r>
          </w:p>
        </w:tc>
        <w:tc>
          <w:tcPr>
            <w:tcW w:w="1701"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166300</w:t>
            </w:r>
          </w:p>
        </w:tc>
        <w:tc>
          <w:tcPr>
            <w:tcW w:w="850" w:type="dxa"/>
          </w:tcPr>
          <w:p w:rsidR="001467A6" w:rsidRPr="008363B0" w:rsidRDefault="001467A6" w:rsidP="00724618">
            <w:pPr>
              <w:pStyle w:val="TAL"/>
              <w:tabs>
                <w:tab w:val="clear" w:pos="284"/>
                <w:tab w:val="clear" w:pos="567"/>
              </w:tabs>
              <w:rPr>
                <w:sz w:val="16"/>
              </w:rPr>
            </w:pPr>
            <w:r w:rsidRPr="008363B0">
              <w:rPr>
                <w:sz w:val="16"/>
              </w:rPr>
              <w:t>REPORT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Report of SA WG2 meeting #117</w:t>
            </w:r>
          </w:p>
        </w:tc>
        <w:tc>
          <w:tcPr>
            <w:tcW w:w="1701" w:type="dxa"/>
          </w:tcPr>
          <w:p w:rsidR="001467A6" w:rsidRPr="008363B0" w:rsidRDefault="001467A6" w:rsidP="00724618">
            <w:pPr>
              <w:pStyle w:val="TAL"/>
              <w:tabs>
                <w:tab w:val="clear" w:pos="284"/>
                <w:tab w:val="clear" w:pos="567"/>
              </w:tabs>
              <w:rPr>
                <w:sz w:val="16"/>
              </w:rPr>
            </w:pPr>
            <w:r w:rsidRPr="008363B0">
              <w:rPr>
                <w:sz w:val="16"/>
              </w:rPr>
              <w:t>SA WG2 Secretary</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WG4: Reply LS on RAN-Assisted Codec Adaptation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Broadband Forum: Cooperation on 5G FMC</w:t>
            </w:r>
          </w:p>
        </w:tc>
        <w:tc>
          <w:tcPr>
            <w:tcW w:w="1701" w:type="dxa"/>
          </w:tcPr>
          <w:p w:rsidR="001467A6" w:rsidRPr="008363B0" w:rsidRDefault="001467A6" w:rsidP="00724618">
            <w:pPr>
              <w:pStyle w:val="TAL"/>
              <w:tabs>
                <w:tab w:val="clear" w:pos="284"/>
                <w:tab w:val="clear" w:pos="567"/>
              </w:tabs>
              <w:rPr>
                <w:sz w:val="16"/>
              </w:rPr>
            </w:pPr>
            <w:r w:rsidRPr="008363B0">
              <w:rPr>
                <w:sz w:val="16"/>
              </w:rPr>
              <w:t>Broadband Forum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S2-166787</w:t>
            </w:r>
            <w:ins w:id="548" w:author="e-mail approval updates" w:date="2016-11-24T11:53:00Z">
              <w:r w:rsidRPr="008363B0">
                <w:rPr>
                  <w:sz w:val="16"/>
                </w:rPr>
                <w:t>. Final response in S2-167247</w:t>
              </w:r>
            </w:ins>
          </w:p>
        </w:tc>
        <w:tc>
          <w:tcPr>
            <w:tcW w:w="1559" w:type="dxa"/>
          </w:tcPr>
          <w:p w:rsidR="001467A6" w:rsidRPr="008363B0" w:rsidRDefault="001467A6" w:rsidP="00724618">
            <w:pPr>
              <w:pStyle w:val="TAL"/>
              <w:tabs>
                <w:tab w:val="clear" w:pos="284"/>
                <w:tab w:val="clear" w:pos="567"/>
              </w:tabs>
              <w:rPr>
                <w:sz w:val="16"/>
              </w:rPr>
            </w:pPr>
            <w:ins w:id="549" w:author="e-mail approval updates" w:date="2016-11-24T11:53:00Z">
              <w:r w:rsidRPr="008363B0">
                <w:rPr>
                  <w:sz w:val="16"/>
                </w:rPr>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Reply LS on </w:t>
            </w:r>
            <w:del w:id="550" w:author="e-mail approval updates" w:date="2016-11-24T11:53:00Z">
              <w:r w:rsidRPr="00C53118">
                <w:rPr>
                  <w:sz w:val="16"/>
                </w:rPr>
                <w:delText xml:space="preserve">Workshop for </w:delText>
              </w:r>
            </w:del>
            <w:r w:rsidRPr="008363B0">
              <w:rPr>
                <w:sz w:val="16"/>
              </w:rPr>
              <w:t xml:space="preserve">Cooperation on </w:t>
            </w:r>
            <w:del w:id="551" w:author="e-mail approval updates" w:date="2016-11-24T11:53:00Z">
              <w:r w:rsidRPr="00C53118">
                <w:rPr>
                  <w:sz w:val="16"/>
                </w:rPr>
                <w:delText>5G</w:delText>
              </w:r>
            </w:del>
            <w:ins w:id="552" w:author="e-mail approval updates" w:date="2016-11-24T11:53:00Z">
              <w:r w:rsidRPr="008363B0">
                <w:rPr>
                  <w:sz w:val="16"/>
                </w:rPr>
                <w:t>NGS</w:t>
              </w:r>
            </w:ins>
            <w:r w:rsidRPr="008363B0">
              <w:rPr>
                <w:sz w:val="16"/>
              </w:rPr>
              <w:t xml:space="preserve"> FMC</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S2-166334. For e-mail approval</w:t>
            </w:r>
            <w:ins w:id="553" w:author="e-mail approval updates" w:date="2016-11-24T11:53:00Z">
              <w:r w:rsidRPr="008363B0">
                <w:rPr>
                  <w:sz w:val="16"/>
                </w:rPr>
                <w:t>. Revision 1 approved. Revised to S2-167247.</w:t>
              </w:r>
            </w:ins>
          </w:p>
        </w:tc>
        <w:tc>
          <w:tcPr>
            <w:tcW w:w="1559" w:type="dxa"/>
          </w:tcPr>
          <w:p w:rsidR="001467A6" w:rsidRPr="008363B0" w:rsidRDefault="001467A6" w:rsidP="00724618">
            <w:pPr>
              <w:pStyle w:val="TAL"/>
              <w:tabs>
                <w:tab w:val="clear" w:pos="284"/>
                <w:tab w:val="clear" w:pos="567"/>
              </w:tabs>
              <w:rPr>
                <w:sz w:val="16"/>
              </w:rPr>
            </w:pPr>
            <w:ins w:id="554"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555" w:author="e-mail approval updates" w:date="2016-11-24T11:53:00Z">
              <w:r w:rsidRPr="008363B0">
                <w:rPr>
                  <w:sz w:val="16"/>
                </w:rPr>
                <w:t>S2</w:t>
              </w:r>
              <w:r w:rsidRPr="008363B0">
                <w:rPr>
                  <w:sz w:val="16"/>
                </w:rPr>
                <w:noBreakHyphen/>
                <w:t>167247</w:t>
              </w:r>
            </w:ins>
          </w:p>
        </w:tc>
      </w:tr>
      <w:tr w:rsidR="001467A6" w:rsidRPr="005116E5" w:rsidTr="00724618">
        <w:trPr>
          <w:ins w:id="556" w:author="e-mail approval updates" w:date="2016-11-24T11:53:00Z"/>
        </w:trPr>
        <w:tc>
          <w:tcPr>
            <w:tcW w:w="534" w:type="dxa"/>
          </w:tcPr>
          <w:p w:rsidR="001467A6" w:rsidRPr="008363B0" w:rsidRDefault="001467A6" w:rsidP="00724618">
            <w:pPr>
              <w:pStyle w:val="TAL"/>
              <w:tabs>
                <w:tab w:val="clear" w:pos="284"/>
                <w:tab w:val="clear" w:pos="567"/>
              </w:tabs>
              <w:rPr>
                <w:ins w:id="557" w:author="e-mail approval updates" w:date="2016-11-24T11:53:00Z"/>
                <w:sz w:val="16"/>
              </w:rPr>
            </w:pPr>
            <w:ins w:id="558"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559" w:author="e-mail approval updates" w:date="2016-11-24T11:53:00Z"/>
                <w:sz w:val="16"/>
              </w:rPr>
            </w:pPr>
            <w:ins w:id="560" w:author="e-mail approval updates" w:date="2016-11-24T11:53:00Z">
              <w:r w:rsidRPr="008363B0">
                <w:rPr>
                  <w:sz w:val="16"/>
                </w:rPr>
                <w:t>S2</w:t>
              </w:r>
              <w:r w:rsidRPr="008363B0">
                <w:rPr>
                  <w:sz w:val="16"/>
                </w:rPr>
                <w:noBreakHyphen/>
                <w:t>167247</w:t>
              </w:r>
            </w:ins>
          </w:p>
        </w:tc>
        <w:tc>
          <w:tcPr>
            <w:tcW w:w="850" w:type="dxa"/>
          </w:tcPr>
          <w:p w:rsidR="001467A6" w:rsidRPr="008363B0" w:rsidRDefault="001467A6" w:rsidP="00724618">
            <w:pPr>
              <w:pStyle w:val="TAL"/>
              <w:tabs>
                <w:tab w:val="clear" w:pos="284"/>
                <w:tab w:val="clear" w:pos="567"/>
              </w:tabs>
              <w:rPr>
                <w:ins w:id="561" w:author="e-mail approval updates" w:date="2016-11-24T11:53:00Z"/>
                <w:sz w:val="16"/>
              </w:rPr>
            </w:pPr>
            <w:ins w:id="562"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563" w:author="e-mail approval updates" w:date="2016-11-24T11:53:00Z"/>
                <w:sz w:val="16"/>
              </w:rPr>
            </w:pPr>
            <w:ins w:id="564" w:author="e-mail approval updates" w:date="2016-11-24T11:53:00Z">
              <w:r w:rsidRPr="008363B0">
                <w:rPr>
                  <w:sz w:val="16"/>
                </w:rPr>
                <w:t>Reply LS on Cooperation on NGS FMC</w:t>
              </w:r>
            </w:ins>
          </w:p>
        </w:tc>
        <w:tc>
          <w:tcPr>
            <w:tcW w:w="1701" w:type="dxa"/>
          </w:tcPr>
          <w:p w:rsidR="001467A6" w:rsidRPr="008363B0" w:rsidRDefault="001467A6" w:rsidP="00724618">
            <w:pPr>
              <w:pStyle w:val="TAL"/>
              <w:tabs>
                <w:tab w:val="clear" w:pos="284"/>
                <w:tab w:val="clear" w:pos="567"/>
              </w:tabs>
              <w:rPr>
                <w:ins w:id="565" w:author="e-mail approval updates" w:date="2016-11-24T11:53:00Z"/>
                <w:sz w:val="16"/>
              </w:rPr>
            </w:pPr>
            <w:ins w:id="566"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567" w:author="e-mail approval updates" w:date="2016-11-24T11:53:00Z"/>
                <w:sz w:val="16"/>
              </w:rPr>
            </w:pPr>
            <w:ins w:id="568"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569" w:author="e-mail approval updates" w:date="2016-11-24T11:53:00Z"/>
                <w:sz w:val="16"/>
              </w:rPr>
            </w:pPr>
            <w:ins w:id="570"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571" w:author="e-mail approval updates" w:date="2016-11-24T11:53:00Z"/>
                <w:sz w:val="16"/>
              </w:rPr>
            </w:pPr>
            <w:ins w:id="572"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573" w:author="e-mail approval updates" w:date="2016-11-24T11:53:00Z"/>
                <w:sz w:val="16"/>
              </w:rPr>
            </w:pPr>
            <w:ins w:id="574"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575" w:author="e-mail approval updates" w:date="2016-11-24T11:53:00Z"/>
                <w:sz w:val="16"/>
              </w:rPr>
            </w:pPr>
            <w:ins w:id="576"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577"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578"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579" w:author="e-mail approval updates" w:date="2016-11-24T11:53:00Z"/>
                <w:sz w:val="16"/>
              </w:rPr>
            </w:pPr>
            <w:ins w:id="580" w:author="e-mail approval updates" w:date="2016-11-24T11:53:00Z">
              <w:r w:rsidRPr="008363B0">
                <w:rPr>
                  <w:sz w:val="16"/>
                </w:rPr>
                <w:t>e-mail revision 1 of S2-166787. Approved</w:t>
              </w:r>
            </w:ins>
          </w:p>
        </w:tc>
        <w:tc>
          <w:tcPr>
            <w:tcW w:w="1559" w:type="dxa"/>
          </w:tcPr>
          <w:p w:rsidR="001467A6" w:rsidRPr="008363B0" w:rsidRDefault="001467A6" w:rsidP="00724618">
            <w:pPr>
              <w:pStyle w:val="TAL"/>
              <w:tabs>
                <w:tab w:val="clear" w:pos="284"/>
                <w:tab w:val="clear" w:pos="567"/>
              </w:tabs>
              <w:rPr>
                <w:ins w:id="581" w:author="e-mail approval updates" w:date="2016-11-24T11:53:00Z"/>
                <w:sz w:val="16"/>
              </w:rPr>
            </w:pPr>
            <w:ins w:id="582"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583"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oneM2M Technical Plenary: API definition for SCEF</w:t>
            </w:r>
          </w:p>
        </w:tc>
        <w:tc>
          <w:tcPr>
            <w:tcW w:w="1701" w:type="dxa"/>
          </w:tcPr>
          <w:p w:rsidR="001467A6" w:rsidRPr="008363B0" w:rsidRDefault="001467A6" w:rsidP="00724618">
            <w:pPr>
              <w:pStyle w:val="TAL"/>
              <w:tabs>
                <w:tab w:val="clear" w:pos="284"/>
                <w:tab w:val="clear" w:pos="567"/>
              </w:tabs>
              <w:rPr>
                <w:sz w:val="16"/>
              </w:rPr>
            </w:pPr>
            <w:r w:rsidRPr="008363B0">
              <w:rPr>
                <w:sz w:val="16"/>
              </w:rPr>
              <w:t>oneM2M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S2-166788. For e-mail approval</w:t>
            </w:r>
            <w:ins w:id="584" w:author="e-mail approval updates" w:date="2016-11-24T11:53:00Z">
              <w:r w:rsidRPr="008363B0">
                <w:rPr>
                  <w:sz w:val="16"/>
                </w:rPr>
                <w:t>. Revision 1 approved. Revised to S2-167248.</w:t>
              </w:r>
            </w:ins>
          </w:p>
        </w:tc>
        <w:tc>
          <w:tcPr>
            <w:tcW w:w="1559" w:type="dxa"/>
          </w:tcPr>
          <w:p w:rsidR="001467A6" w:rsidRPr="008363B0" w:rsidRDefault="001467A6" w:rsidP="00724618">
            <w:pPr>
              <w:pStyle w:val="TAL"/>
              <w:tabs>
                <w:tab w:val="clear" w:pos="284"/>
                <w:tab w:val="clear" w:pos="567"/>
              </w:tabs>
              <w:rPr>
                <w:sz w:val="16"/>
              </w:rPr>
            </w:pPr>
            <w:ins w:id="585"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586" w:author="e-mail approval updates" w:date="2016-11-24T11:53:00Z">
              <w:r w:rsidRPr="008363B0">
                <w:rPr>
                  <w:sz w:val="16"/>
                </w:rPr>
                <w:t>S2</w:t>
              </w:r>
              <w:r w:rsidRPr="008363B0">
                <w:rPr>
                  <w:sz w:val="16"/>
                </w:rPr>
                <w:noBreakHyphen/>
                <w:t>167248</w:t>
              </w:r>
            </w:ins>
          </w:p>
        </w:tc>
      </w:tr>
      <w:tr w:rsidR="001467A6" w:rsidRPr="005116E5" w:rsidTr="00724618">
        <w:trPr>
          <w:ins w:id="587" w:author="e-mail approval updates" w:date="2016-11-24T11:53:00Z"/>
        </w:trPr>
        <w:tc>
          <w:tcPr>
            <w:tcW w:w="534" w:type="dxa"/>
          </w:tcPr>
          <w:p w:rsidR="001467A6" w:rsidRPr="008363B0" w:rsidRDefault="001467A6" w:rsidP="00724618">
            <w:pPr>
              <w:pStyle w:val="TAL"/>
              <w:tabs>
                <w:tab w:val="clear" w:pos="284"/>
                <w:tab w:val="clear" w:pos="567"/>
              </w:tabs>
              <w:rPr>
                <w:ins w:id="588" w:author="e-mail approval updates" w:date="2016-11-24T11:53:00Z"/>
                <w:sz w:val="16"/>
              </w:rPr>
            </w:pPr>
            <w:ins w:id="589"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590" w:author="e-mail approval updates" w:date="2016-11-24T11:53:00Z"/>
                <w:sz w:val="16"/>
              </w:rPr>
            </w:pPr>
            <w:ins w:id="591" w:author="e-mail approval updates" w:date="2016-11-24T11:53:00Z">
              <w:r w:rsidRPr="008363B0">
                <w:rPr>
                  <w:sz w:val="16"/>
                </w:rPr>
                <w:t>S2</w:t>
              </w:r>
              <w:r w:rsidRPr="008363B0">
                <w:rPr>
                  <w:sz w:val="16"/>
                </w:rPr>
                <w:noBreakHyphen/>
                <w:t>167248</w:t>
              </w:r>
            </w:ins>
          </w:p>
        </w:tc>
        <w:tc>
          <w:tcPr>
            <w:tcW w:w="850" w:type="dxa"/>
          </w:tcPr>
          <w:p w:rsidR="001467A6" w:rsidRPr="008363B0" w:rsidRDefault="001467A6" w:rsidP="00724618">
            <w:pPr>
              <w:pStyle w:val="TAL"/>
              <w:tabs>
                <w:tab w:val="clear" w:pos="284"/>
                <w:tab w:val="clear" w:pos="567"/>
              </w:tabs>
              <w:rPr>
                <w:ins w:id="592" w:author="e-mail approval updates" w:date="2016-11-24T11:53:00Z"/>
                <w:sz w:val="16"/>
              </w:rPr>
            </w:pPr>
            <w:ins w:id="593"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594" w:author="e-mail approval updates" w:date="2016-11-24T11:53:00Z"/>
                <w:sz w:val="16"/>
              </w:rPr>
            </w:pPr>
            <w:ins w:id="595" w:author="e-mail approval updates" w:date="2016-11-24T11:53:00Z">
              <w:r w:rsidRPr="008363B0">
                <w:rPr>
                  <w:sz w:val="16"/>
                </w:rPr>
                <w:t>LS on definition of APIs</w:t>
              </w:r>
            </w:ins>
          </w:p>
        </w:tc>
        <w:tc>
          <w:tcPr>
            <w:tcW w:w="1701" w:type="dxa"/>
          </w:tcPr>
          <w:p w:rsidR="001467A6" w:rsidRPr="008363B0" w:rsidRDefault="001467A6" w:rsidP="00724618">
            <w:pPr>
              <w:pStyle w:val="TAL"/>
              <w:tabs>
                <w:tab w:val="clear" w:pos="284"/>
                <w:tab w:val="clear" w:pos="567"/>
              </w:tabs>
              <w:rPr>
                <w:ins w:id="596" w:author="e-mail approval updates" w:date="2016-11-24T11:53:00Z"/>
                <w:sz w:val="16"/>
              </w:rPr>
            </w:pPr>
            <w:ins w:id="597"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598" w:author="e-mail approval updates" w:date="2016-11-24T11:53:00Z"/>
                <w:sz w:val="16"/>
              </w:rPr>
            </w:pPr>
            <w:ins w:id="599"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600" w:author="e-mail approval updates" w:date="2016-11-24T11:53:00Z"/>
                <w:sz w:val="16"/>
              </w:rPr>
            </w:pPr>
            <w:ins w:id="601"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602" w:author="e-mail approval updates" w:date="2016-11-24T11:53:00Z"/>
                <w:sz w:val="16"/>
              </w:rPr>
            </w:pPr>
            <w:ins w:id="603"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604" w:author="e-mail approval updates" w:date="2016-11-24T11:53:00Z"/>
                <w:sz w:val="16"/>
              </w:rPr>
            </w:pPr>
            <w:ins w:id="605"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606" w:author="e-mail approval updates" w:date="2016-11-24T11:53:00Z"/>
                <w:sz w:val="16"/>
              </w:rPr>
            </w:pPr>
            <w:ins w:id="607"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608"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609"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610" w:author="e-mail approval updates" w:date="2016-11-24T11:53:00Z"/>
                <w:sz w:val="16"/>
              </w:rPr>
            </w:pPr>
            <w:ins w:id="611" w:author="e-mail approval updates" w:date="2016-11-24T11:53:00Z">
              <w:r w:rsidRPr="008363B0">
                <w:rPr>
                  <w:sz w:val="16"/>
                </w:rPr>
                <w:t xml:space="preserve">e-mail revision 1 of S2-167110. </w:t>
              </w:r>
              <w:r w:rsidRPr="008363B0">
                <w:rPr>
                  <w:sz w:val="16"/>
                </w:rPr>
                <w:lastRenderedPageBreak/>
                <w:t>Approved</w:t>
              </w:r>
            </w:ins>
          </w:p>
        </w:tc>
        <w:tc>
          <w:tcPr>
            <w:tcW w:w="1559" w:type="dxa"/>
          </w:tcPr>
          <w:p w:rsidR="001467A6" w:rsidRPr="008363B0" w:rsidRDefault="001467A6" w:rsidP="00724618">
            <w:pPr>
              <w:pStyle w:val="TAL"/>
              <w:tabs>
                <w:tab w:val="clear" w:pos="284"/>
                <w:tab w:val="clear" w:pos="567"/>
              </w:tabs>
              <w:rPr>
                <w:ins w:id="612" w:author="e-mail approval updates" w:date="2016-11-24T11:53:00Z"/>
                <w:sz w:val="16"/>
              </w:rPr>
            </w:pPr>
            <w:ins w:id="613" w:author="e-mail approval updates" w:date="2016-11-24T11:53:00Z">
              <w:r w:rsidRPr="008363B0">
                <w:rPr>
                  <w:sz w:val="16"/>
                </w:rPr>
                <w:lastRenderedPageBreak/>
                <w:t>Approved</w:t>
              </w:r>
            </w:ins>
          </w:p>
        </w:tc>
        <w:tc>
          <w:tcPr>
            <w:tcW w:w="1134" w:type="dxa"/>
          </w:tcPr>
          <w:p w:rsidR="001467A6" w:rsidRPr="008363B0" w:rsidRDefault="001467A6" w:rsidP="00724618">
            <w:pPr>
              <w:pStyle w:val="TAL"/>
              <w:tabs>
                <w:tab w:val="clear" w:pos="284"/>
                <w:tab w:val="clear" w:pos="567"/>
              </w:tabs>
              <w:rPr>
                <w:ins w:id="614"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Deutsche Telekom, NEC, Telecom Italia,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S2-166755. LATE REQ: LATE DOC: Rx 14/11, 08:45.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LS from SA WG3: Reply LS on I-WLAN handling and specification withdrawal </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I-WLAN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 Postponed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WG4: LS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CT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eDECOR-CT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Responses drafted in S2-166413 and S2-166650. No agreed response. Postponed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UE Usage Type and Roaming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Selection of PDN GW in a roaming scenario</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TEI14</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CR3149 (Rel-14, 'F'): PDN GW selection using DCN-ID</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TEI14</w:t>
            </w:r>
          </w:p>
        </w:tc>
        <w:tc>
          <w:tcPr>
            <w:tcW w:w="1134" w:type="dxa"/>
          </w:tcPr>
          <w:p w:rsidR="001467A6" w:rsidRPr="008363B0" w:rsidRDefault="001467A6" w:rsidP="00724618">
            <w:pPr>
              <w:pStyle w:val="TAL"/>
              <w:tabs>
                <w:tab w:val="clear" w:pos="284"/>
                <w:tab w:val="clear" w:pos="567"/>
              </w:tabs>
              <w:rPr>
                <w:sz w:val="16"/>
              </w:rPr>
            </w:pPr>
            <w:r w:rsidRPr="008363B0">
              <w:rPr>
                <w:sz w:val="16"/>
              </w:rPr>
              <w:t>WI code should be DECOR, TEI14.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CR3165 (Rel-13, 'F'): PDN GW selection using UE Usage Type</w:t>
            </w:r>
          </w:p>
        </w:tc>
        <w:tc>
          <w:tcPr>
            <w:tcW w:w="1701" w:type="dxa"/>
          </w:tcPr>
          <w:p w:rsidR="001467A6" w:rsidRPr="008363B0" w:rsidRDefault="001467A6" w:rsidP="00724618">
            <w:pPr>
              <w:pStyle w:val="TAL"/>
              <w:tabs>
                <w:tab w:val="clear" w:pos="284"/>
                <w:tab w:val="clear" w:pos="567"/>
              </w:tabs>
              <w:rPr>
                <w:sz w:val="16"/>
              </w:rPr>
            </w:pPr>
            <w:ins w:id="615" w:author="e-mail approval updates" w:date="2016-11-24T11:53:00Z">
              <w:r w:rsidRPr="008363B0">
                <w:rPr>
                  <w:sz w:val="16"/>
                </w:rPr>
                <w:t xml:space="preserve">NTT </w:t>
              </w:r>
            </w:ins>
            <w:r w:rsidRPr="008363B0">
              <w:rPr>
                <w:sz w:val="16"/>
              </w:rPr>
              <w:t>DOCOMO</w:t>
            </w:r>
            <w:ins w:id="616" w:author="e-mail approval updates" w:date="2016-11-24T11:53:00Z">
              <w:r w:rsidRPr="008363B0">
                <w:rPr>
                  <w:sz w:val="16"/>
                </w:rPr>
                <w:t>, Ericsson</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CR3166 (Rel-14, 'A'): PDN GW selection using UE Usage Type</w:t>
            </w:r>
          </w:p>
        </w:tc>
        <w:tc>
          <w:tcPr>
            <w:tcW w:w="1701" w:type="dxa"/>
          </w:tcPr>
          <w:p w:rsidR="001467A6" w:rsidRPr="008363B0" w:rsidRDefault="001467A6" w:rsidP="00724618">
            <w:pPr>
              <w:pStyle w:val="TAL"/>
              <w:tabs>
                <w:tab w:val="clear" w:pos="284"/>
                <w:tab w:val="clear" w:pos="567"/>
              </w:tabs>
              <w:rPr>
                <w:sz w:val="16"/>
              </w:rPr>
            </w:pPr>
            <w:r w:rsidRPr="008363B0">
              <w:rPr>
                <w:sz w:val="16"/>
              </w:rPr>
              <w:t>DOCOMO</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reply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eDecor</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S2-166325.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S2-166325. Revised in parallel session to S2-166991.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S2-166650.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WG4: LS on UE Usage Type Withdraw in DECOR</w:t>
            </w:r>
          </w:p>
        </w:tc>
        <w:tc>
          <w:tcPr>
            <w:tcW w:w="1701" w:type="dxa"/>
          </w:tcPr>
          <w:p w:rsidR="001467A6" w:rsidRPr="008363B0" w:rsidRDefault="001467A6" w:rsidP="00724618">
            <w:pPr>
              <w:pStyle w:val="TAL"/>
              <w:tabs>
                <w:tab w:val="clear" w:pos="284"/>
                <w:tab w:val="clear" w:pos="567"/>
              </w:tabs>
              <w:rPr>
                <w:sz w:val="16"/>
              </w:rPr>
            </w:pPr>
            <w:r w:rsidRPr="008363B0">
              <w:rPr>
                <w:sz w:val="16"/>
              </w:rPr>
              <w:t>CT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S2-166653</w:t>
            </w:r>
            <w:ins w:id="617" w:author="e-mail approval updates" w:date="2016-11-24T11:53:00Z">
              <w:r w:rsidRPr="008363B0">
                <w:rPr>
                  <w:sz w:val="16"/>
                </w:rPr>
                <w:t>. Final response in S2-166994</w:t>
              </w:r>
            </w:ins>
          </w:p>
        </w:tc>
        <w:tc>
          <w:tcPr>
            <w:tcW w:w="1559"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CR3159 (Rel-14, 'A'):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CR3159R1 (Rel-14, 'A'):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CR3160 (Rel-13, 'F'):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CR3160R1 (Rel-13, 'F'):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UE Usage Type Withdraw in DECOR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S2-166324. Revised in parallel session to S2-166994.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del w:id="618" w:author="e-mail approval updates" w:date="2016-11-24T11:53:00Z">
              <w:r w:rsidRPr="00C53118">
                <w:rPr>
                  <w:sz w:val="16"/>
                </w:rPr>
                <w:delText xml:space="preserve">[DRAFT] Reply </w:delText>
              </w:r>
            </w:del>
            <w:r w:rsidRPr="008363B0">
              <w:rPr>
                <w:sz w:val="16"/>
              </w:rPr>
              <w:t>LS on UE Usage Type Withdraw in DECOR</w:t>
            </w:r>
          </w:p>
        </w:tc>
        <w:tc>
          <w:tcPr>
            <w:tcW w:w="1701" w:type="dxa"/>
          </w:tcPr>
          <w:p w:rsidR="001467A6" w:rsidRPr="008363B0" w:rsidRDefault="001467A6" w:rsidP="00724618">
            <w:pPr>
              <w:pStyle w:val="TAL"/>
              <w:tabs>
                <w:tab w:val="clear" w:pos="284"/>
                <w:tab w:val="clear" w:pos="567"/>
              </w:tabs>
              <w:rPr>
                <w:sz w:val="16"/>
              </w:rPr>
            </w:pPr>
            <w:del w:id="619" w:author="e-mail approval updates" w:date="2016-11-24T11:53:00Z">
              <w:r w:rsidRPr="00C53118">
                <w:rPr>
                  <w:sz w:val="16"/>
                </w:rPr>
                <w:delText>Nokia, Alcatel-Lucent Shanghai Bell</w:delText>
              </w:r>
            </w:del>
            <w:ins w:id="620"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S2-166653. For e-mail approval</w:t>
            </w:r>
            <w:ins w:id="621" w:author="e-mail approval updates" w:date="2016-11-24T11:53:00Z">
              <w:r w:rsidRPr="008363B0">
                <w:rPr>
                  <w:sz w:val="16"/>
                </w:rPr>
                <w:t xml:space="preserve">. e-mail </w:t>
              </w:r>
              <w:r w:rsidRPr="008363B0">
                <w:rPr>
                  <w:sz w:val="16"/>
                </w:rPr>
                <w:lastRenderedPageBreak/>
                <w:t>approved</w:t>
              </w:r>
            </w:ins>
          </w:p>
        </w:tc>
        <w:tc>
          <w:tcPr>
            <w:tcW w:w="1559" w:type="dxa"/>
          </w:tcPr>
          <w:p w:rsidR="001467A6" w:rsidRPr="008363B0" w:rsidRDefault="001467A6" w:rsidP="00724618">
            <w:pPr>
              <w:pStyle w:val="TAL"/>
              <w:tabs>
                <w:tab w:val="clear" w:pos="284"/>
                <w:tab w:val="clear" w:pos="567"/>
              </w:tabs>
              <w:rPr>
                <w:sz w:val="16"/>
              </w:rPr>
            </w:pPr>
            <w:ins w:id="622" w:author="e-mail approval updates" w:date="2016-11-24T11:53:00Z">
              <w:r w:rsidRPr="008363B0">
                <w:rPr>
                  <w:sz w:val="16"/>
                </w:rPr>
                <w:lastRenderedPageBreak/>
                <w:t>Approved</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CR0411 (Rel-13, 'F'): MBMS Update with session time</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CR0412 (Rel-14, 'A'): MBMS Update with session time</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23.246 CR0412R1 (Rel-14, </w:t>
            </w:r>
            <w:del w:id="623" w:author="e-mail approval updates" w:date="2016-11-24T11:53:00Z">
              <w:r w:rsidRPr="00C53118">
                <w:rPr>
                  <w:sz w:val="16"/>
                </w:rPr>
                <w:delText>'A'</w:delText>
              </w:r>
            </w:del>
            <w:ins w:id="624" w:author="e-mail approval updates" w:date="2016-11-24T11:53:00Z">
              <w:r w:rsidRPr="008363B0">
                <w:rPr>
                  <w:sz w:val="16"/>
                </w:rPr>
                <w:t>'F'</w:t>
              </w:r>
            </w:ins>
            <w:r w:rsidRPr="008363B0">
              <w:rPr>
                <w:sz w:val="16"/>
              </w:rPr>
              <w:t>): MBMS Update with session time</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del w:id="625" w:author="e-mail approval updates" w:date="2016-11-24T11:53:00Z">
              <w:r w:rsidRPr="00C53118">
                <w:rPr>
                  <w:sz w:val="16"/>
                </w:rPr>
                <w:delText>A</w:delText>
              </w:r>
            </w:del>
            <w:ins w:id="626" w:author="e-mail approval updates" w:date="2016-11-24T11:53:00Z">
              <w:r w:rsidRPr="008363B0">
                <w:rPr>
                  <w:sz w:val="16"/>
                </w:rPr>
                <w:t>F</w:t>
              </w:r>
            </w:ins>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del w:id="627" w:author="e-mail approval updates" w:date="2016-11-24T11:53:00Z">
              <w:r w:rsidRPr="00C53118">
                <w:rPr>
                  <w:sz w:val="16"/>
                </w:rPr>
                <w:delText>TEI13</w:delText>
              </w:r>
            </w:del>
            <w:ins w:id="628" w:author="e-mail approval updates" w:date="2016-11-24T11:53:00Z">
              <w:r w:rsidRPr="008363B0">
                <w:rPr>
                  <w:sz w:val="16"/>
                </w:rPr>
                <w:t>TEI14</w:t>
              </w:r>
            </w:ins>
            <w:r w:rsidRPr="008363B0">
              <w:rPr>
                <w:sz w:val="16"/>
              </w:rPr>
              <w:t>, MBMS_EPS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Reply LS to NB-IOT NAS retransmission timers</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S2-165438 and S2-163080.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CR3069R2 (Rel-13, 'F'):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3069</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S2-164324 from S2-117. Revised in parallel session to S2-166951.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CR3069R3 (Rel-13, 'F'):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3069</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S2-166362. Revised in parallel session to S2-166956.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CR3069R4 (Rel-13, 'F'): NAS PDU </w:t>
            </w:r>
            <w:r w:rsidRPr="008363B0">
              <w:rPr>
                <w:sz w:val="16"/>
              </w:rPr>
              <w:lastRenderedPageBreak/>
              <w:t>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3069</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S2-166951.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CR3070R2 (Rel-14, 'A'):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3070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S2-164325 from S2-117. Revised in parallel session to S2-166952.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CR3070R3 (Rel-14, 'A'):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3070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S2-166363. Revised in parallel session to S2-166957.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CR3070R4 (Rel-14, 'A'):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3070</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S2-166952.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Multiple bearer capability handling independent of CIoT user plane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CIoT-CT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CR3147 (Rel-13, 'F'):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CR3147R1 (Rel-13, 'F'):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S2-166405. Revised in parallel session to S2-166934.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CR3147R2 (Rel-13, 'F'): Aligning specifications - no RAT type in the </w:t>
            </w:r>
            <w:r w:rsidRPr="008363B0">
              <w:rPr>
                <w:sz w:val="16"/>
              </w:rPr>
              <w:lastRenderedPageBreak/>
              <w:t>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S2-166919. Agreed in parallel session </w:t>
            </w:r>
            <w:r w:rsidRPr="008363B0">
              <w:rPr>
                <w:sz w:val="16"/>
              </w:rPr>
              <w:lastRenderedPageBreak/>
              <w:t>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CR3148 (Rel-14, 'A'):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CR3148R1 (Rel-14, 'A'):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S2-166406. Revised in parallel session to S2-166935.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CR3148R2 (Rel-14, 'A'):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CR3150 (Rel-13, 'F'):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CR3150R1 (Rel-13, 'F'):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CR3151 (Rel-14, 'A'):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CR3151R1 (Rel-14, 'A'):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CR3157 (Rel-13, 'F'): </w:t>
            </w:r>
            <w:r w:rsidRPr="008363B0">
              <w:rPr>
                <w:sz w:val="16"/>
              </w:rPr>
              <w:lastRenderedPageBreak/>
              <w:t>Correction to reporting of MO exception data</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Nokia, Alcatel-Lucent Shanghai </w:t>
            </w:r>
            <w:r w:rsidRPr="008363B0">
              <w:rPr>
                <w:sz w:val="16"/>
              </w:rPr>
              <w:lastRenderedPageBreak/>
              <w:t>Bell,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CR3158 (Rel-14, 'A'): Correction to reporting of MO exception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CR0247 (Rel-13, 'F'):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CR0247R1 (Rel-13, 'F'):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S2-166462. Revised in parallel session to S2-166958.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CR0247R2 (Rel-13, 'F'):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CR0248 (Rel-14, 'A'):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CR0248R1 (Rel-14, 'A'):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S2-166463. Revised in parallel session to S2-166959.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CR0248R2 (Rel-14, 'A'):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CR0243R1 (Rel-13, 'F'): Correction of T6a Connection Establishment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(noted) S2-165852 from S2-117. Agreed in parallel session </w:t>
            </w:r>
            <w:r w:rsidRPr="008363B0">
              <w:rPr>
                <w:sz w:val="16"/>
              </w:rPr>
              <w:lastRenderedPageBreak/>
              <w:t>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CR0244R1 (Rel-14, 'A'): Correction of T6a Connection Establishment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(noted) S2-165855 from S2-117.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CR0241R4 (Rel-13, 'F'):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0241</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S2-166267 from S2-117. Revised in parallel session to S2-166925.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CR0241R5 (Rel-13, 'F'):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ins w:id="629" w:author="e-mail approval updates" w:date="2016-11-24T11:53:00Z">
              <w:r w:rsidRPr="008363B0">
                <w:rPr>
                  <w:sz w:val="16"/>
                </w:rPr>
                <w:t>, Alcatel-Lucent Shanghai Bell</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0241</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CR0242R4 (Rel-14, 'A'):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0242</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S2-166268 from S2-117. Revised in parallel session to S2-166926.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CR0242R5 (Rel-14, 'A'):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0242</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CR3155 (Rel-13, 'F'):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CR3155R1 (Rel-13, 'F'):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S2-166600.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CR3154 (Rel-14, 'F'):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CR3154R1 (Rel-14, </w:t>
            </w:r>
            <w:del w:id="630" w:author="e-mail approval updates" w:date="2016-11-24T11:53:00Z">
              <w:r w:rsidRPr="00C53118">
                <w:rPr>
                  <w:sz w:val="16"/>
                </w:rPr>
                <w:delText>'F'</w:delText>
              </w:r>
            </w:del>
            <w:ins w:id="631" w:author="e-mail approval updates" w:date="2016-11-24T11:53:00Z">
              <w:r w:rsidRPr="008363B0">
                <w:rPr>
                  <w:sz w:val="16"/>
                </w:rPr>
                <w:t>'A'</w:t>
              </w:r>
            </w:ins>
            <w:r w:rsidRPr="008363B0">
              <w:rPr>
                <w:sz w:val="16"/>
              </w:rPr>
              <w:t>):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del w:id="632" w:author="e-mail approval updates" w:date="2016-11-24T11:53:00Z">
              <w:r w:rsidRPr="00C53118">
                <w:rPr>
                  <w:sz w:val="16"/>
                </w:rPr>
                <w:delText>F</w:delText>
              </w:r>
            </w:del>
            <w:ins w:id="633" w:author="e-mail approval updates" w:date="2016-11-24T11:53:00Z">
              <w:r w:rsidRPr="008363B0">
                <w:rPr>
                  <w:sz w:val="16"/>
                </w:rPr>
                <w:t>A</w:t>
              </w:r>
            </w:ins>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S2-166599.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CR0250 (Rel-13,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CR0250R1 (Rel-13,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ins w:id="634" w:author="e-mail approval updates" w:date="2016-11-24T11:53:00Z">
              <w:r w:rsidRPr="008363B0">
                <w:rPr>
                  <w:sz w:val="16"/>
                </w:rPr>
                <w:t>, Nokia</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S2-166602. Revised in parallel session to S2-166960.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CR0250R2 (Rel-13,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ins w:id="635" w:author="e-mail approval updates" w:date="2016-11-24T11:53:00Z">
              <w:r w:rsidRPr="008363B0">
                <w:rPr>
                  <w:sz w:val="16"/>
                </w:rPr>
                <w:t>, Nokia</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CR0249 (Rel-14,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Should be Category A. Revised in parallel session to S2-166930.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CR0249R1 (Rel-14, 'A'):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ins w:id="636" w:author="e-mail approval updates" w:date="2016-11-24T11:53:00Z">
              <w:r w:rsidRPr="008363B0">
                <w:rPr>
                  <w:sz w:val="16"/>
                </w:rPr>
                <w:t>, Nokia</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S2-166601. Revised in parallel session to S2-166961.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CR0249R2 (Rel-14, 'A'): Adding Rate Control </w:t>
            </w:r>
            <w:r w:rsidRPr="008363B0">
              <w:rPr>
                <w:sz w:val="16"/>
              </w:rPr>
              <w:lastRenderedPageBreak/>
              <w:t>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ins w:id="637" w:author="e-mail approval updates" w:date="2016-11-24T11:53:00Z">
              <w:r w:rsidRPr="008363B0">
                <w:rPr>
                  <w:sz w:val="16"/>
                </w:rPr>
                <w:t>, Nokia</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0249</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S2-166930.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CR0252R1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S2-166738. Revised in parallel session to S2-166962.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CR0252R2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S2-166931. Revised in parallel session to S2-166963.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w:t>
            </w:r>
            <w:del w:id="638" w:author="e-mail approval updates" w:date="2016-11-24T11:53:00Z">
              <w:r w:rsidRPr="00C53118">
                <w:rPr>
                  <w:sz w:val="16"/>
                </w:rPr>
                <w:delText>CR0252R4</w:delText>
              </w:r>
            </w:del>
            <w:ins w:id="639" w:author="e-mail approval updates" w:date="2016-11-24T11:53:00Z">
              <w:r w:rsidRPr="008363B0">
                <w:rPr>
                  <w:sz w:val="16"/>
                </w:rPr>
                <w:t>CR0252R3</w:t>
              </w:r>
            </w:ins>
            <w:r w:rsidRPr="008363B0">
              <w:rPr>
                <w:sz w:val="16"/>
              </w:rPr>
              <w:t xml:space="preserve">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del w:id="640" w:author="e-mail approval updates" w:date="2016-11-24T11:53:00Z">
              <w:r w:rsidRPr="00C53118">
                <w:rPr>
                  <w:sz w:val="16"/>
                </w:rPr>
                <w:delText>4</w:delText>
              </w:r>
            </w:del>
            <w:ins w:id="641" w:author="e-mail approval updates" w:date="2016-11-24T11:53:00Z">
              <w:r w:rsidRPr="008363B0">
                <w:rPr>
                  <w:sz w:val="16"/>
                </w:rPr>
                <w:t>3</w:t>
              </w:r>
            </w:ins>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S2-166962</w:t>
            </w:r>
            <w:del w:id="642" w:author="e-mail approval updates" w:date="2016-11-24T11:53:00Z">
              <w:r w:rsidRPr="00C53118">
                <w:rPr>
                  <w:sz w:val="16"/>
                </w:rPr>
                <w:delText>..</w:delText>
              </w:r>
            </w:del>
            <w:ins w:id="643" w:author="e-mail approval updates" w:date="2016-11-24T11:53:00Z">
              <w:r w:rsidRPr="008363B0">
                <w:rPr>
                  <w:sz w:val="16"/>
                </w:rPr>
                <w:t>.</w:t>
              </w:r>
            </w:ins>
            <w:r w:rsidRPr="008363B0">
              <w:rPr>
                <w:sz w:val="16"/>
              </w:rPr>
              <w:t xml:space="preserve">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CR0253 (Rel-14, 'B'): SCEF Initiated T6a Release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the deployment of CIoT features</w:t>
            </w:r>
          </w:p>
        </w:tc>
        <w:tc>
          <w:tcPr>
            <w:tcW w:w="1701" w:type="dxa"/>
          </w:tcPr>
          <w:p w:rsidR="001467A6" w:rsidRPr="008363B0" w:rsidRDefault="001467A6" w:rsidP="00724618">
            <w:pPr>
              <w:pStyle w:val="TAL"/>
              <w:tabs>
                <w:tab w:val="clear" w:pos="284"/>
                <w:tab w:val="clear" w:pos="567"/>
              </w:tabs>
              <w:rPr>
                <w:sz w:val="16"/>
              </w:rPr>
            </w:pPr>
            <w:r w:rsidRPr="008363B0">
              <w:rPr>
                <w:sz w:val="16"/>
              </w:rPr>
              <w:t>HTC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Data buffering for UE in PSM mode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166712</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data buffering mechanism</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CIoT feature support in a PLMN</w:t>
            </w:r>
          </w:p>
        </w:tc>
        <w:tc>
          <w:tcPr>
            <w:tcW w:w="1701" w:type="dxa"/>
          </w:tcPr>
          <w:p w:rsidR="001467A6" w:rsidRPr="008363B0" w:rsidRDefault="001467A6" w:rsidP="00724618">
            <w:pPr>
              <w:pStyle w:val="TAL"/>
              <w:tabs>
                <w:tab w:val="clear" w:pos="284"/>
                <w:tab w:val="clear" w:pos="567"/>
              </w:tabs>
              <w:rPr>
                <w:sz w:val="16"/>
              </w:rPr>
            </w:pPr>
            <w:r w:rsidRPr="008363B0">
              <w:rPr>
                <w:sz w:val="16"/>
              </w:rPr>
              <w:t>HTC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LS on NBIFOM and steering command</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LTE_WLAN_radio-Core</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Postponed S2-165476 from SA WG2#117. </w:t>
            </w:r>
            <w:r w:rsidRPr="008363B0">
              <w:rPr>
                <w:sz w:val="16"/>
              </w:rPr>
              <w:lastRenderedPageBreak/>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CR0307 (Rel-14, 'F'): Usage of S2a, S2b for emergency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SEW1</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166860</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S2-166390. Final response in S2-166833</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S2-166316. Revised in parallel session to S2-166806.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S2-166390. Revised in parallel session to S2-166828.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Reply LS </w:t>
            </w:r>
            <w:r w:rsidRPr="008363B0">
              <w:rPr>
                <w:sz w:val="16"/>
              </w:rPr>
              <w:lastRenderedPageBreak/>
              <w:t>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TEI14</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S2-166806. Revised in parallel session to S2-166832.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S2-166828. Revised in parallel session to S2-166833.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del w:id="644" w:author="e-mail approval updates" w:date="2016-11-24T11:53:00Z">
              <w:r w:rsidRPr="00C53118">
                <w:rPr>
                  <w:sz w:val="16"/>
                </w:rPr>
                <w:delText>Ericsson</w:delText>
              </w:r>
            </w:del>
            <w:ins w:id="645"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S2-166832.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CR0234R2 (Rel-13, 'F'):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 Networks</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(merged) S2-165792 from S2-117. Revised in parallel session to S2-166807.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CR0234R3 (Rel-13, 'F'):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del w:id="646" w:author="e-mail approval updates" w:date="2016-11-24T11:53:00Z">
              <w:r w:rsidRPr="00C53118">
                <w:rPr>
                  <w:sz w:val="16"/>
                </w:rPr>
                <w:delText xml:space="preserve"> Networks</w:delText>
              </w:r>
            </w:del>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S2-166391. Revised in parallel session to S2-166829.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CR0234R4 (Rel-13, 'F'):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del w:id="647" w:author="e-mail approval updates" w:date="2016-11-24T11:53:00Z">
              <w:r w:rsidRPr="00C53118">
                <w:rPr>
                  <w:sz w:val="16"/>
                </w:rPr>
                <w:delText xml:space="preserve"> Networks</w:delText>
              </w:r>
            </w:del>
            <w:r w:rsidRPr="008363B0">
              <w:rPr>
                <w:sz w:val="16"/>
              </w:rPr>
              <w:t>, 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CR0240R1 (Rel-14, 'A'):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(merged) S2-165794 from S2-117. Revised in parallel session to S2-166808.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CR0240R2 (Rel-14, 'A'):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S2-166414. Revised in parallel session to S2-166830.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CR0240R3 (Rel-14, 'A'):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CR0241R2 (Rel-13, 'F'): Mobile terminating via I2 while the UE moves the a new MSC.</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ICSRA</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S2-165941 from S2-117. Merged into S2-166807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CR0242R2 (Rel-14, 'A'): Mobile terminating via I2 while the UE moves the a new MSC.</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ICSRA</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S2-165942 from S2-117. Merged into S2-166808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Flexible eNB-ID and Cell-ID in E-UTRAN</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LTE_FNBID-Core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S2-166058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LS on The progress and questions for the light connection</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S2-165908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Reply LS on the progress and questions for the light connection</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LS on Support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S2-167013</w:t>
            </w:r>
            <w:ins w:id="648" w:author="e-mail approval updates" w:date="2016-11-24T11:53:00Z">
              <w:r w:rsidRPr="008363B0">
                <w:rPr>
                  <w:sz w:val="16"/>
                </w:rPr>
                <w:t xml:space="preserve">. </w:t>
              </w:r>
              <w:r w:rsidRPr="008363B0">
                <w:rPr>
                  <w:sz w:val="16"/>
                </w:rPr>
                <w:lastRenderedPageBreak/>
                <w:t>Final response in S2-167252</w:t>
              </w:r>
            </w:ins>
          </w:p>
        </w:tc>
        <w:tc>
          <w:tcPr>
            <w:tcW w:w="1559" w:type="dxa"/>
          </w:tcPr>
          <w:p w:rsidR="001467A6" w:rsidRPr="008363B0" w:rsidRDefault="001467A6" w:rsidP="00724618">
            <w:pPr>
              <w:pStyle w:val="TAL"/>
              <w:tabs>
                <w:tab w:val="clear" w:pos="284"/>
                <w:tab w:val="clear" w:pos="567"/>
              </w:tabs>
              <w:rPr>
                <w:sz w:val="16"/>
              </w:rPr>
            </w:pPr>
            <w:ins w:id="649" w:author="e-mail approval updates" w:date="2016-11-24T11:53:00Z">
              <w:r w:rsidRPr="008363B0">
                <w:rPr>
                  <w:sz w:val="16"/>
                </w:rPr>
                <w:lastRenderedPageBreak/>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CT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S2-167014</w:t>
            </w:r>
            <w:ins w:id="650" w:author="e-mail approval updates" w:date="2016-11-24T11:53:00Z">
              <w:r w:rsidRPr="008363B0">
                <w:rPr>
                  <w:sz w:val="16"/>
                </w:rPr>
                <w:t>. Final response in S2-167210</w:t>
              </w:r>
            </w:ins>
          </w:p>
        </w:tc>
        <w:tc>
          <w:tcPr>
            <w:tcW w:w="1559" w:type="dxa"/>
          </w:tcPr>
          <w:p w:rsidR="001467A6" w:rsidRPr="008363B0" w:rsidRDefault="001467A6" w:rsidP="00724618">
            <w:pPr>
              <w:pStyle w:val="TAL"/>
              <w:tabs>
                <w:tab w:val="clear" w:pos="284"/>
                <w:tab w:val="clear" w:pos="567"/>
              </w:tabs>
              <w:rPr>
                <w:sz w:val="16"/>
              </w:rPr>
            </w:pPr>
            <w:ins w:id="651" w:author="e-mail approval updates" w:date="2016-11-24T11:53:00Z">
              <w:r w:rsidRPr="008363B0">
                <w:rPr>
                  <w:sz w:val="16"/>
                </w:rPr>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LS on Predictable pre-emption of media flows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S2-166450. Postponed in parallel session to meeting SA WG2#118BIS.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CT WG3's LS on Predictable pre-emption of media flows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S2-166322.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166320</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Reply LS on QCI for CLUE Messages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 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CR1071R1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 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S2-166410. Revised in parallel session to S2-167138.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CR1071R2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 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S2-167020. Agreed in parallel session. Revised to S2-167237.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CR1071R3 (Rel-14, 'F'): </w:t>
            </w:r>
            <w:r w:rsidRPr="008363B0">
              <w:rPr>
                <w:sz w:val="16"/>
              </w:rPr>
              <w:lastRenderedPageBreak/>
              <w:t>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del w:id="652" w:author="e-mail approval updates" w:date="2016-11-24T11:53:00Z">
              <w:r w:rsidRPr="00C53118">
                <w:rPr>
                  <w:sz w:val="16"/>
                </w:rPr>
                <w:delText>, TEI14</w:delText>
              </w:r>
            </w:del>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S2-167138. </w:t>
            </w:r>
            <w:r w:rsidRPr="008363B0">
              <w:rPr>
                <w:sz w:val="16"/>
              </w:rPr>
              <w:lastRenderedPageBreak/>
              <w:t>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CR3153 (Rel-14, 'F'): MME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CR3153R1 (Rel-14, 'F'): MME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S2-166515. Revised in parallel session to S2-167139.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CR3153R2 (Rel-14, 'F'): MME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del w:id="653" w:author="e-mail approval updates" w:date="2016-11-24T11:53:00Z">
              <w:r w:rsidRPr="00C53118">
                <w:rPr>
                  <w:sz w:val="16"/>
                </w:rPr>
                <w:delText xml:space="preserve">TEI14, </w:delText>
              </w:r>
            </w:del>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CR2017 (Rel-14, 'F'): S4-SGSN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CR2017R1 (Rel-14, 'F'): S4-SGSN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S2-166710. Revised in parallel session to S2-167140.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CR2017R2 (Rel-14, 'F'): S4-SGSN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del w:id="654" w:author="e-mail approval updates" w:date="2016-11-24T11:53:00Z">
              <w:r w:rsidRPr="00C53118">
                <w:rPr>
                  <w:sz w:val="16"/>
                </w:rPr>
                <w:delText xml:space="preserve">TEI14, </w:delText>
              </w:r>
            </w:del>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Priority Sharing and Pre-emption for Mission Critical services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CR1072 (Rel-14, 'F'): New values for the Priority Sharing Indicator</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MCPTT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CR1073 (Rel-14, 'F'): </w:t>
            </w:r>
            <w:r w:rsidRPr="008363B0">
              <w:rPr>
                <w:sz w:val="16"/>
              </w:rPr>
              <w:lastRenderedPageBreak/>
              <w:t>Service input for the setting of the ARP-PCI and ARP-PVI</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MCPTT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parallel </w:t>
            </w:r>
            <w:r w:rsidRPr="008363B0">
              <w:rPr>
                <w:sz w:val="16"/>
              </w:rPr>
              <w:lastRenderedPageBreak/>
              <w:t>session to S2-167022.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CR1073R1 (Rel-14, 'F'): Service input for the setting of the ARP-PCI and ARP-PVI</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MCPTT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S2-166447. Possible technical endorsement in SA WG2. Revised in parallel session to S2-167142.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CR1073R2 (Rel-14, </w:t>
            </w:r>
            <w:del w:id="655" w:author="e-mail approval updates" w:date="2016-11-24T11:53:00Z">
              <w:r w:rsidRPr="00C53118">
                <w:rPr>
                  <w:sz w:val="16"/>
                </w:rPr>
                <w:delText>'F'</w:delText>
              </w:r>
            </w:del>
            <w:ins w:id="656" w:author="e-mail approval updates" w:date="2016-11-24T11:53:00Z">
              <w:r w:rsidRPr="008363B0">
                <w:rPr>
                  <w:sz w:val="16"/>
                </w:rPr>
                <w:t>'C'</w:t>
              </w:r>
            </w:ins>
            <w:r w:rsidRPr="008363B0">
              <w:rPr>
                <w:sz w:val="16"/>
              </w:rPr>
              <w:t>): Service input for the setting of the ARP-PCI and ARP-PVI</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del w:id="657" w:author="e-mail approval updates" w:date="2016-11-24T11:53:00Z">
              <w:r w:rsidRPr="00C53118">
                <w:rPr>
                  <w:sz w:val="16"/>
                </w:rPr>
                <w:delText>F</w:delText>
              </w:r>
            </w:del>
            <w:ins w:id="658" w:author="e-mail approval updates" w:date="2016-11-24T11:53:00Z">
              <w:r w:rsidRPr="008363B0">
                <w:rPr>
                  <w:sz w:val="16"/>
                </w:rPr>
                <w:t>C</w:t>
              </w:r>
            </w:ins>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MCPTT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S2-167022. Endorsed</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CR1074 (Rel-14, 'F'): Temporary bandwidth adjustments for media flows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MCPTT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CR1075 (Rel-14, 'F'): Pre-emption Control Information for Mission Critical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MCPTT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CR1068R2 (Rel-14, 'C'): Deferred default EPS bearer QCI and ARP change</w:t>
            </w:r>
          </w:p>
        </w:tc>
        <w:tc>
          <w:tcPr>
            <w:tcW w:w="1701"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1068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(withdrawn) S2-165699 from S2-117. Revised in parallel session to S2-167021.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CR1068R3 (Rel-14, 'C'): Deferred default EPS bearer QCI and ARP change</w:t>
            </w:r>
          </w:p>
        </w:tc>
        <w:tc>
          <w:tcPr>
            <w:tcW w:w="1701"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1068</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S2-166507. Possible technical endorsement in SA WG2. </w:t>
            </w:r>
            <w:r w:rsidRPr="008363B0">
              <w:rPr>
                <w:sz w:val="16"/>
              </w:rPr>
              <w:lastRenderedPageBreak/>
              <w:t>Revised in parallel session to S2-167200.</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CR1068R4 (Rel-14, 'C'): Deferred default EPS bearer QCI and ARP change</w:t>
            </w:r>
          </w:p>
        </w:tc>
        <w:tc>
          <w:tcPr>
            <w:tcW w:w="1701"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1068</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S2-167021. Endorsed</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CR1077R1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S2-166514. Revised in parallel session to S2-167143.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CR1077R2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S2-167018. Revised in parallel session to S2-167201.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CR1077R3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del w:id="659" w:author="e-mail approval updates" w:date="2016-11-24T11:53:00Z">
              <w:r w:rsidRPr="00C53118">
                <w:rPr>
                  <w:sz w:val="16"/>
                </w:rPr>
                <w:delText xml:space="preserve">TEI14, </w:delText>
              </w:r>
            </w:del>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Ericsson feedback to 'Priority Sharing and Pre-emption for Mission Critical services, S2-166443'</w:t>
            </w:r>
          </w:p>
        </w:tc>
        <w:tc>
          <w:tcPr>
            <w:tcW w:w="1701" w:type="dxa"/>
          </w:tcPr>
          <w:p w:rsidR="001467A6" w:rsidRPr="008363B0" w:rsidRDefault="001467A6" w:rsidP="00724618">
            <w:pPr>
              <w:pStyle w:val="TAL"/>
              <w:tabs>
                <w:tab w:val="clear" w:pos="284"/>
                <w:tab w:val="clear" w:pos="567"/>
              </w:tabs>
              <w:rPr>
                <w:sz w:val="16"/>
              </w:rPr>
            </w:pPr>
            <w:r w:rsidRPr="008363B0">
              <w:rPr>
                <w:sz w:val="16"/>
              </w:rPr>
              <w:t>Ericsson LM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on Support of Multiple PRAs (C3-163329)</w:t>
            </w:r>
          </w:p>
        </w:tc>
        <w:tc>
          <w:tcPr>
            <w:tcW w:w="1701" w:type="dxa"/>
          </w:tcPr>
          <w:p w:rsidR="001467A6" w:rsidRPr="008363B0" w:rsidRDefault="001467A6" w:rsidP="00724618">
            <w:pPr>
              <w:pStyle w:val="TAL"/>
              <w:tabs>
                <w:tab w:val="clear" w:pos="284"/>
                <w:tab w:val="clear" w:pos="567"/>
              </w:tabs>
              <w:rPr>
                <w:sz w:val="16"/>
              </w:rPr>
            </w:pPr>
            <w:r w:rsidRPr="008363B0">
              <w:rPr>
                <w:sz w:val="16"/>
              </w:rPr>
              <w:t>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S2-166321. Revised in parallel session to S2-167015.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w:t>
            </w:r>
            <w:r w:rsidRPr="008363B0">
              <w:rPr>
                <w:sz w:val="16"/>
              </w:rPr>
              <w:lastRenderedPageBreak/>
              <w:t>Response to: LS from CT WG3: LS on Support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S2-167013. Revised in parallel session to S2-167144.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S2-167015. Revised in parallel session to S2-167209.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del w:id="660" w:author="e-mail approval updates" w:date="2016-11-24T11:53:00Z">
              <w:r w:rsidRPr="00C53118">
                <w:rPr>
                  <w:sz w:val="16"/>
                </w:rPr>
                <w:delText>-</w:delText>
              </w:r>
            </w:del>
            <w:ins w:id="661" w:author="e-mail approval updates" w:date="2016-11-24T11:53:00Z">
              <w:r w:rsidRPr="008363B0">
                <w:rPr>
                  <w:sz w:val="16"/>
                </w:rPr>
                <w:t>AULC</w:t>
              </w:r>
            </w:ins>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S2-167144. For e-mail approval</w:t>
            </w:r>
            <w:ins w:id="662" w:author="e-mail approval updates" w:date="2016-11-24T11:53:00Z">
              <w:r w:rsidRPr="008363B0">
                <w:rPr>
                  <w:sz w:val="16"/>
                </w:rPr>
                <w:t>. Revision 1 approved. Revised to S2-167252.</w:t>
              </w:r>
            </w:ins>
          </w:p>
        </w:tc>
        <w:tc>
          <w:tcPr>
            <w:tcW w:w="1559" w:type="dxa"/>
          </w:tcPr>
          <w:p w:rsidR="001467A6" w:rsidRPr="008363B0" w:rsidRDefault="001467A6" w:rsidP="00724618">
            <w:pPr>
              <w:pStyle w:val="TAL"/>
              <w:tabs>
                <w:tab w:val="clear" w:pos="284"/>
                <w:tab w:val="clear" w:pos="567"/>
              </w:tabs>
              <w:rPr>
                <w:sz w:val="16"/>
              </w:rPr>
            </w:pPr>
            <w:ins w:id="663"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664" w:author="e-mail approval updates" w:date="2016-11-24T11:53:00Z">
              <w:r w:rsidRPr="008363B0">
                <w:rPr>
                  <w:sz w:val="16"/>
                </w:rPr>
                <w:t>S2</w:t>
              </w:r>
              <w:r w:rsidRPr="008363B0">
                <w:rPr>
                  <w:sz w:val="16"/>
                </w:rPr>
                <w:noBreakHyphen/>
                <w:t>167252</w:t>
              </w:r>
            </w:ins>
          </w:p>
        </w:tc>
      </w:tr>
      <w:tr w:rsidR="001467A6" w:rsidRPr="005116E5" w:rsidTr="00724618">
        <w:trPr>
          <w:ins w:id="665" w:author="e-mail approval updates" w:date="2016-11-24T11:53:00Z"/>
        </w:trPr>
        <w:tc>
          <w:tcPr>
            <w:tcW w:w="534" w:type="dxa"/>
          </w:tcPr>
          <w:p w:rsidR="001467A6" w:rsidRPr="008363B0" w:rsidRDefault="001467A6" w:rsidP="00724618">
            <w:pPr>
              <w:pStyle w:val="TAL"/>
              <w:tabs>
                <w:tab w:val="clear" w:pos="284"/>
                <w:tab w:val="clear" w:pos="567"/>
              </w:tabs>
              <w:rPr>
                <w:ins w:id="666" w:author="e-mail approval updates" w:date="2016-11-24T11:53:00Z"/>
                <w:sz w:val="16"/>
              </w:rPr>
            </w:pPr>
            <w:ins w:id="667" w:author="e-mail approval updates" w:date="2016-11-24T11:53:00Z">
              <w:r w:rsidRPr="008363B0">
                <w:rPr>
                  <w:sz w:val="16"/>
                </w:rPr>
                <w:t>6.2</w:t>
              </w:r>
            </w:ins>
          </w:p>
        </w:tc>
        <w:tc>
          <w:tcPr>
            <w:tcW w:w="1134" w:type="dxa"/>
          </w:tcPr>
          <w:p w:rsidR="001467A6" w:rsidRPr="008363B0" w:rsidRDefault="001467A6" w:rsidP="00724618">
            <w:pPr>
              <w:pStyle w:val="TAL"/>
              <w:tabs>
                <w:tab w:val="clear" w:pos="284"/>
                <w:tab w:val="clear" w:pos="567"/>
              </w:tabs>
              <w:rPr>
                <w:ins w:id="668" w:author="e-mail approval updates" w:date="2016-11-24T11:53:00Z"/>
                <w:sz w:val="16"/>
              </w:rPr>
            </w:pPr>
            <w:ins w:id="669" w:author="e-mail approval updates" w:date="2016-11-24T11:53:00Z">
              <w:r w:rsidRPr="008363B0">
                <w:rPr>
                  <w:sz w:val="16"/>
                </w:rPr>
                <w:t>S2</w:t>
              </w:r>
              <w:r w:rsidRPr="008363B0">
                <w:rPr>
                  <w:sz w:val="16"/>
                </w:rPr>
                <w:noBreakHyphen/>
                <w:t>167252</w:t>
              </w:r>
            </w:ins>
          </w:p>
        </w:tc>
        <w:tc>
          <w:tcPr>
            <w:tcW w:w="850" w:type="dxa"/>
          </w:tcPr>
          <w:p w:rsidR="001467A6" w:rsidRPr="008363B0" w:rsidRDefault="001467A6" w:rsidP="00724618">
            <w:pPr>
              <w:pStyle w:val="TAL"/>
              <w:tabs>
                <w:tab w:val="clear" w:pos="284"/>
                <w:tab w:val="clear" w:pos="567"/>
              </w:tabs>
              <w:rPr>
                <w:ins w:id="670" w:author="e-mail approval updates" w:date="2016-11-24T11:53:00Z"/>
                <w:sz w:val="16"/>
              </w:rPr>
            </w:pPr>
            <w:ins w:id="671"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672" w:author="e-mail approval updates" w:date="2016-11-24T11:53:00Z"/>
                <w:sz w:val="16"/>
              </w:rPr>
            </w:pPr>
            <w:ins w:id="673" w:author="e-mail approval updates" w:date="2016-11-24T11:53:00Z">
              <w:r w:rsidRPr="008363B0">
                <w:rPr>
                  <w:sz w:val="16"/>
                </w:rPr>
                <w:t>Response to LS on Support of Multiple PRAs (C3-163329)</w:t>
              </w:r>
            </w:ins>
          </w:p>
        </w:tc>
        <w:tc>
          <w:tcPr>
            <w:tcW w:w="1701" w:type="dxa"/>
          </w:tcPr>
          <w:p w:rsidR="001467A6" w:rsidRPr="008363B0" w:rsidRDefault="001467A6" w:rsidP="00724618">
            <w:pPr>
              <w:pStyle w:val="TAL"/>
              <w:tabs>
                <w:tab w:val="clear" w:pos="284"/>
                <w:tab w:val="clear" w:pos="567"/>
              </w:tabs>
              <w:rPr>
                <w:ins w:id="674" w:author="e-mail approval updates" w:date="2016-11-24T11:53:00Z"/>
                <w:sz w:val="16"/>
              </w:rPr>
            </w:pPr>
            <w:ins w:id="675"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676" w:author="e-mail approval updates" w:date="2016-11-24T11:53:00Z"/>
                <w:sz w:val="16"/>
              </w:rPr>
            </w:pPr>
            <w:ins w:id="67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678" w:author="e-mail approval updates" w:date="2016-11-24T11:53:00Z"/>
                <w:sz w:val="16"/>
              </w:rPr>
            </w:pPr>
            <w:ins w:id="679"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680" w:author="e-mail approval updates" w:date="2016-11-24T11:53:00Z"/>
                <w:sz w:val="16"/>
              </w:rPr>
            </w:pPr>
            <w:ins w:id="681"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682" w:author="e-mail approval updates" w:date="2016-11-24T11:53:00Z"/>
                <w:sz w:val="16"/>
              </w:rPr>
            </w:pPr>
            <w:ins w:id="683"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684" w:author="e-mail approval updates" w:date="2016-11-24T11:53:00Z"/>
                <w:sz w:val="16"/>
              </w:rPr>
            </w:pPr>
            <w:ins w:id="685"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686" w:author="e-mail approval updates" w:date="2016-11-24T11:53:00Z"/>
                <w:sz w:val="16"/>
              </w:rPr>
            </w:pPr>
            <w:ins w:id="687" w:author="e-mail approval updates" w:date="2016-11-24T11:53:00Z">
              <w:r w:rsidRPr="008363B0">
                <w:rPr>
                  <w:sz w:val="16"/>
                </w:rPr>
                <w:t>-</w:t>
              </w:r>
            </w:ins>
          </w:p>
        </w:tc>
        <w:tc>
          <w:tcPr>
            <w:tcW w:w="1701" w:type="dxa"/>
          </w:tcPr>
          <w:p w:rsidR="001467A6" w:rsidRPr="008363B0" w:rsidRDefault="001467A6" w:rsidP="00724618">
            <w:pPr>
              <w:pStyle w:val="TAL"/>
              <w:tabs>
                <w:tab w:val="clear" w:pos="284"/>
                <w:tab w:val="clear" w:pos="567"/>
              </w:tabs>
              <w:rPr>
                <w:ins w:id="688" w:author="e-mail approval updates" w:date="2016-11-24T11:53:00Z"/>
                <w:sz w:val="16"/>
              </w:rPr>
            </w:pPr>
            <w:ins w:id="689" w:author="e-mail approval updates" w:date="2016-11-24T11:53:00Z">
              <w:r w:rsidRPr="008363B0">
                <w:rPr>
                  <w:sz w:val="16"/>
                </w:rPr>
                <w:t>AULC</w:t>
              </w:r>
            </w:ins>
          </w:p>
        </w:tc>
        <w:tc>
          <w:tcPr>
            <w:tcW w:w="1134" w:type="dxa"/>
          </w:tcPr>
          <w:p w:rsidR="001467A6" w:rsidRPr="008363B0" w:rsidRDefault="001467A6" w:rsidP="00724618">
            <w:pPr>
              <w:pStyle w:val="TAL"/>
              <w:tabs>
                <w:tab w:val="clear" w:pos="284"/>
                <w:tab w:val="clear" w:pos="567"/>
              </w:tabs>
              <w:rPr>
                <w:ins w:id="690" w:author="e-mail approval updates" w:date="2016-11-24T11:53:00Z"/>
                <w:sz w:val="16"/>
              </w:rPr>
            </w:pPr>
            <w:ins w:id="691" w:author="e-mail approval updates" w:date="2016-11-24T11:53:00Z">
              <w:r w:rsidRPr="008363B0">
                <w:rPr>
                  <w:sz w:val="16"/>
                </w:rPr>
                <w:t>e-mail revision 1 of S2-167209. Approved</w:t>
              </w:r>
            </w:ins>
          </w:p>
        </w:tc>
        <w:tc>
          <w:tcPr>
            <w:tcW w:w="1559" w:type="dxa"/>
          </w:tcPr>
          <w:p w:rsidR="001467A6" w:rsidRPr="008363B0" w:rsidRDefault="001467A6" w:rsidP="00724618">
            <w:pPr>
              <w:pStyle w:val="TAL"/>
              <w:tabs>
                <w:tab w:val="clear" w:pos="284"/>
                <w:tab w:val="clear" w:pos="567"/>
              </w:tabs>
              <w:rPr>
                <w:ins w:id="692" w:author="e-mail approval updates" w:date="2016-11-24T11:53:00Z"/>
                <w:sz w:val="16"/>
              </w:rPr>
            </w:pPr>
            <w:ins w:id="693"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694"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on Grouping of Presence Reporting Areas into a PRA set (C4-165301)</w:t>
            </w:r>
          </w:p>
        </w:tc>
        <w:tc>
          <w:tcPr>
            <w:tcW w:w="1701" w:type="dxa"/>
          </w:tcPr>
          <w:p w:rsidR="001467A6" w:rsidRPr="008363B0" w:rsidRDefault="001467A6" w:rsidP="00724618">
            <w:pPr>
              <w:pStyle w:val="TAL"/>
              <w:tabs>
                <w:tab w:val="clear" w:pos="284"/>
                <w:tab w:val="clear" w:pos="567"/>
              </w:tabs>
              <w:rPr>
                <w:sz w:val="16"/>
              </w:rPr>
            </w:pPr>
            <w:r w:rsidRPr="008363B0">
              <w:rPr>
                <w:sz w:val="16"/>
              </w:rPr>
              <w:t>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S2-166323. Revised in parallel session to S2-167019.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S2-167014. Revised in parallel session to S2-167141.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S2-167019. Revised in parallel session to S2-167145.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Response to: LS from CT WG4: LS </w:t>
            </w:r>
            <w:r w:rsidRPr="008363B0">
              <w:rPr>
                <w:sz w:val="16"/>
              </w:rPr>
              <w:lastRenderedPageBreak/>
              <w:t>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S2-167141. Revised in </w:t>
            </w:r>
            <w:r w:rsidRPr="008363B0">
              <w:rPr>
                <w:sz w:val="16"/>
              </w:rPr>
              <w:lastRenderedPageBreak/>
              <w:t>parallel session to S2-167210.</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del w:id="695" w:author="e-mail approval updates" w:date="2016-11-24T11:53:00Z">
              <w:r w:rsidRPr="00C53118">
                <w:rPr>
                  <w:sz w:val="16"/>
                </w:rPr>
                <w:delText xml:space="preserve">[DRAFT] </w:delText>
              </w:r>
            </w:del>
            <w:r w:rsidRPr="008363B0">
              <w:rPr>
                <w:sz w:val="16"/>
              </w:rPr>
              <w:t>Response to</w:t>
            </w:r>
            <w:del w:id="696" w:author="e-mail approval updates" w:date="2016-11-24T11:53:00Z">
              <w:r w:rsidRPr="00C53118">
                <w:rPr>
                  <w:sz w:val="16"/>
                </w:rPr>
                <w:delText>: LS from CT WG4:</w:delText>
              </w:r>
            </w:del>
            <w:r w:rsidRPr="008363B0">
              <w:rPr>
                <w:sz w:val="16"/>
              </w:rPr>
              <w:t xml:space="preserve"> LS on Grouping of Presence Reporting Areas into a PRA set</w:t>
            </w:r>
            <w:ins w:id="697" w:author="e-mail approval updates" w:date="2016-11-24T11:53:00Z">
              <w:r w:rsidRPr="008363B0">
                <w:rPr>
                  <w:sz w:val="16"/>
                </w:rPr>
                <w:t xml:space="preserve"> (C4-165301)</w:t>
              </w:r>
            </w:ins>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S2-167145. For e-mail approval</w:t>
            </w:r>
            <w:ins w:id="698" w:author="e-mail approval updates" w:date="2016-11-24T11:53:00Z">
              <w:r w:rsidRPr="008363B0">
                <w:rPr>
                  <w:sz w:val="16"/>
                </w:rPr>
                <w:t>. e-mail approved</w:t>
              </w:r>
            </w:ins>
          </w:p>
        </w:tc>
        <w:tc>
          <w:tcPr>
            <w:tcW w:w="1559" w:type="dxa"/>
          </w:tcPr>
          <w:p w:rsidR="001467A6" w:rsidRPr="008363B0" w:rsidRDefault="001467A6" w:rsidP="00724618">
            <w:pPr>
              <w:pStyle w:val="TAL"/>
              <w:tabs>
                <w:tab w:val="clear" w:pos="284"/>
                <w:tab w:val="clear" w:pos="567"/>
              </w:tabs>
              <w:rPr>
                <w:sz w:val="16"/>
              </w:rPr>
            </w:pPr>
            <w:ins w:id="699"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CR1079 (Rel-14, 'F'): </w:t>
            </w:r>
            <w:del w:id="700" w:author="e-mail approval updates" w:date="2016-11-24T11:53:00Z">
              <w:r w:rsidRPr="00C53118">
                <w:rPr>
                  <w:sz w:val="16"/>
                </w:rPr>
                <w:delText>Clarification on the SGW-C partitions for a given UE</w:delText>
              </w:r>
            </w:del>
            <w:ins w:id="701" w:author="e-mail approval updates" w:date="2016-11-24T11:53:00Z">
              <w:r w:rsidRPr="008363B0">
                <w:rPr>
                  <w:sz w:val="16"/>
                </w:rPr>
                <w:t>Configuration of multiple PRAs</w:t>
              </w:r>
            </w:ins>
          </w:p>
        </w:tc>
        <w:tc>
          <w:tcPr>
            <w:tcW w:w="1701" w:type="dxa"/>
          </w:tcPr>
          <w:p w:rsidR="001467A6" w:rsidRPr="008363B0" w:rsidRDefault="001467A6" w:rsidP="00724618">
            <w:pPr>
              <w:pStyle w:val="TAL"/>
              <w:tabs>
                <w:tab w:val="clear" w:pos="284"/>
                <w:tab w:val="clear" w:pos="567"/>
              </w:tabs>
              <w:rPr>
                <w:sz w:val="16"/>
              </w:rPr>
            </w:pPr>
            <w:r w:rsidRPr="008363B0">
              <w:rPr>
                <w:sz w:val="16"/>
              </w:rPr>
              <w:t>Huawei</w:t>
            </w:r>
            <w:ins w:id="702" w:author="e-mail approval updates" w:date="2016-11-24T11:53:00Z">
              <w:r w:rsidRPr="008363B0">
                <w:rPr>
                  <w:sz w:val="16"/>
                </w:rPr>
                <w:t>, HiSilicon</w:t>
              </w:r>
            </w:ins>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CR1079R1 (Rel-14, 'F'): </w:t>
            </w:r>
            <w:del w:id="703" w:author="e-mail approval updates" w:date="2016-11-24T11:53:00Z">
              <w:r w:rsidRPr="00C53118">
                <w:rPr>
                  <w:sz w:val="16"/>
                </w:rPr>
                <w:delText>Clarification on the SGW-C partitions for a given UE</w:delText>
              </w:r>
            </w:del>
            <w:ins w:id="704" w:author="e-mail approval updates" w:date="2016-11-24T11:53:00Z">
              <w:r w:rsidRPr="008363B0">
                <w:rPr>
                  <w:sz w:val="16"/>
                </w:rPr>
                <w:t>Configuration of multiple PRAs</w:t>
              </w:r>
            </w:ins>
          </w:p>
        </w:tc>
        <w:tc>
          <w:tcPr>
            <w:tcW w:w="1701" w:type="dxa"/>
          </w:tcPr>
          <w:p w:rsidR="001467A6" w:rsidRPr="008363B0" w:rsidRDefault="001467A6" w:rsidP="00724618">
            <w:pPr>
              <w:pStyle w:val="TAL"/>
              <w:tabs>
                <w:tab w:val="clear" w:pos="284"/>
                <w:tab w:val="clear" w:pos="567"/>
              </w:tabs>
              <w:rPr>
                <w:sz w:val="16"/>
              </w:rPr>
            </w:pPr>
            <w:r w:rsidRPr="008363B0">
              <w:rPr>
                <w:sz w:val="16"/>
              </w:rPr>
              <w:t>Huawei</w:t>
            </w:r>
            <w:ins w:id="705" w:author="e-mail approval updates" w:date="2016-11-24T11:53:00Z">
              <w:r w:rsidRPr="008363B0">
                <w:rPr>
                  <w:sz w:val="16"/>
                </w:rPr>
                <w:t>, HiSilicon</w:t>
              </w:r>
            </w:ins>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S2-167079.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Shabnam's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WG1: LS on Rel-14 requirements alignment for SEW</w:t>
            </w:r>
          </w:p>
        </w:tc>
        <w:tc>
          <w:tcPr>
            <w:tcW w:w="1701" w:type="dxa"/>
          </w:tcPr>
          <w:p w:rsidR="001467A6" w:rsidRPr="008363B0" w:rsidRDefault="001467A6" w:rsidP="00724618">
            <w:pPr>
              <w:pStyle w:val="TAL"/>
              <w:tabs>
                <w:tab w:val="clear" w:pos="284"/>
                <w:tab w:val="clear" w:pos="567"/>
              </w:tabs>
              <w:rPr>
                <w:sz w:val="16"/>
              </w:rPr>
            </w:pPr>
            <w:r w:rsidRPr="008363B0">
              <w:rPr>
                <w:sz w:val="16"/>
              </w:rPr>
              <w:t>SA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S2-166655. Final response in S2-166835</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CR0308 (Rel-14, 'F'): Aligning emergency number detection for WLAN with 22.101</w:t>
            </w:r>
          </w:p>
        </w:tc>
        <w:tc>
          <w:tcPr>
            <w:tcW w:w="1701"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SEW1</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23.167 CR0311 (Rel-14, 'F'): Correction to </w:t>
            </w:r>
            <w:r w:rsidRPr="008363B0">
              <w:rPr>
                <w:sz w:val="16"/>
              </w:rPr>
              <w:lastRenderedPageBreak/>
              <w:t>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S2-166803.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CR0311R1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S2-166654. Revised in parallel session to S2-166834.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CR0311R2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S2-166803. Revised in parallel session to S2-166858.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CR0311R3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S2-166834.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S2-166318. Revised in parallel session to S2-166804.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S2-166655. Revised in parallel session to S2-166835.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23.167 CR0312 (Rel-14, 'F'): Enable use of SUPL to locate a UE with WLAN </w:t>
            </w:r>
            <w:r w:rsidRPr="008363B0">
              <w:rPr>
                <w:sz w:val="16"/>
              </w:rPr>
              <w:lastRenderedPageBreak/>
              <w:t>Access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CR0305R2 (Rel-14, 'F'): Update with SEW2 capabilities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S2-165947 from S2-117. Revised in parallel session to S2-166856.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CR0305R3 (Rel-14, 'F'): Update with SEW2 capabilities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LS from ETSI STQ: LS on IMS settings for UE testing </w:t>
            </w:r>
          </w:p>
        </w:tc>
        <w:tc>
          <w:tcPr>
            <w:tcW w:w="1701" w:type="dxa"/>
          </w:tcPr>
          <w:p w:rsidR="001467A6" w:rsidRPr="008363B0" w:rsidRDefault="001467A6" w:rsidP="00724618">
            <w:pPr>
              <w:pStyle w:val="TAL"/>
              <w:tabs>
                <w:tab w:val="clear" w:pos="284"/>
                <w:tab w:val="clear" w:pos="567"/>
              </w:tabs>
              <w:rPr>
                <w:sz w:val="16"/>
              </w:rPr>
            </w:pPr>
            <w:r w:rsidRPr="008363B0">
              <w:rPr>
                <w:sz w:val="16"/>
              </w:rPr>
              <w:t>ETSI STQ</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S2-165903 from SA WG2#117. Response drafted in S2-166809. Final response in S2-166831</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IMS settings for UE testing</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S2-166303. Revised in parallel session to S2-166831.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IMS settings for UE testing</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WG1: Reply-LS on stage-1 requirements for case of PSAP rejecting an IMS emergency call</w:t>
            </w:r>
          </w:p>
        </w:tc>
        <w:tc>
          <w:tcPr>
            <w:tcW w:w="1701" w:type="dxa"/>
          </w:tcPr>
          <w:p w:rsidR="001467A6" w:rsidRPr="008363B0" w:rsidRDefault="001467A6" w:rsidP="00724618">
            <w:pPr>
              <w:pStyle w:val="TAL"/>
              <w:tabs>
                <w:tab w:val="clear" w:pos="284"/>
                <w:tab w:val="clear" w:pos="567"/>
              </w:tabs>
              <w:rPr>
                <w:sz w:val="16"/>
              </w:rPr>
            </w:pPr>
            <w:r w:rsidRPr="008363B0">
              <w:rPr>
                <w:sz w:val="16"/>
              </w:rPr>
              <w:t>SA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EIEI-CT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stage-1 requirements for case of PSAP rejecting an IMS emergency call</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EIEI-CT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interconnection of IMS emergency sessions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EMC1, TEI14</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CR0310 (Rel-14, 'F'): Clarification on E-CSCF and IBCF functionalities for interconnection of emergency call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CR0310R1 (Rel-14, 'F'): Clarification on E-CSCF and IBCF functionalities for interconnection of emergency call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S2-166464.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CR1167 (Rel-14, 'F'): Clarification on IBCF functionality for emergency session</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CR1167R1 (Rel-14, 'F'): Clarification on IBCF functionality for emergency session</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S2-166465.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interconnection of IMS emergency session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retrieval of location change information and its potential usage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CR0417 (Rel-14, 'F'): EPC-NI-LI procedure with release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IESE</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CR0417R1 (Rel-14, 'F'): EPC-NI-LI procedure with release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IESE</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CR0313 (Rel-14, 'F'): Unsolicited Provision of UPLI by a UE for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CR0313R1 (Rel-14, 'F'): Unsolicited Provision of UPLI by a UE for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S2-166682. Revised in parallel session to S2-166857.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CR0313R2 (Rel-14, 'F'): Unsolicited Provision of UPLI by a UE for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GSMA: LS reply to 3GPP - Completion LI study on S8HR</w:t>
            </w:r>
          </w:p>
        </w:tc>
        <w:tc>
          <w:tcPr>
            <w:tcW w:w="1701" w:type="dxa"/>
          </w:tcPr>
          <w:p w:rsidR="001467A6" w:rsidRPr="008363B0" w:rsidRDefault="001467A6" w:rsidP="00724618">
            <w:pPr>
              <w:pStyle w:val="TAL"/>
              <w:tabs>
                <w:tab w:val="clear" w:pos="284"/>
                <w:tab w:val="clear" w:pos="567"/>
              </w:tabs>
              <w:rPr>
                <w:sz w:val="16"/>
              </w:rPr>
            </w:pPr>
            <w:r w:rsidRPr="008363B0">
              <w:rPr>
                <w:sz w:val="16"/>
              </w:rPr>
              <w:t>GSMA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CR0021 (Rel-14, 'F'): Alignment of function split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CR0021R1 (Rel-14, 'F'): Alignment of function split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S2-166752. Revised in parallel session to S2-167051.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CR0021R2 (Rel-14, 'F'): Alignment of </w:t>
            </w:r>
            <w:r w:rsidRPr="008363B0">
              <w:rPr>
                <w:sz w:val="16"/>
              </w:rPr>
              <w:lastRenderedPageBreak/>
              <w:t>function split section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S2-167044.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CR0015 (Rel-14, 'F'): SGW-C/PGW-C determination of transport level packet markings</w:t>
            </w:r>
          </w:p>
        </w:tc>
        <w:tc>
          <w:tcPr>
            <w:tcW w:w="1701" w:type="dxa"/>
          </w:tcPr>
          <w:p w:rsidR="001467A6" w:rsidRPr="008363B0" w:rsidRDefault="001467A6" w:rsidP="00724618">
            <w:pPr>
              <w:pStyle w:val="TAL"/>
              <w:tabs>
                <w:tab w:val="clear" w:pos="284"/>
                <w:tab w:val="clear" w:pos="567"/>
              </w:tabs>
              <w:rPr>
                <w:sz w:val="16"/>
              </w:rPr>
            </w:pPr>
            <w:r w:rsidRPr="008363B0">
              <w:rPr>
                <w:sz w:val="16"/>
              </w:rPr>
              <w:t>Applied Communication Sciences, OEC, AT&amp;T, Sprint, T-Mobile US</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buffering support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09/11, 13:36.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CR0003R3 (Rel-14, 'F'): Corrections to buffering </w:t>
            </w:r>
            <w:del w:id="706" w:author="e-mail approval updates" w:date="2016-11-24T11:53:00Z">
              <w:r w:rsidRPr="00C53118">
                <w:rPr>
                  <w:sz w:val="16"/>
                </w:rPr>
                <w:delText>support</w:delText>
              </w:r>
            </w:del>
            <w:ins w:id="707" w:author="e-mail approval updates" w:date="2016-11-24T11:53:00Z">
              <w:r w:rsidRPr="008363B0">
                <w:rPr>
                  <w:sz w:val="16"/>
                </w:rPr>
                <w:t>in the user plane</w:t>
              </w:r>
            </w:ins>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0003</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S2-166174 from S2-117. LATE DOC: Rx: 09/11, 13:36. Revised in parallel session to S2-167045.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CR0003R4 (Rel-14, 'F'): Corrections to buffering </w:t>
            </w:r>
            <w:del w:id="708" w:author="e-mail approval updates" w:date="2016-11-24T11:53:00Z">
              <w:r w:rsidRPr="00C53118">
                <w:rPr>
                  <w:sz w:val="16"/>
                </w:rPr>
                <w:delText>support</w:delText>
              </w:r>
            </w:del>
            <w:ins w:id="709" w:author="e-mail approval updates" w:date="2016-11-24T11:53:00Z">
              <w:r w:rsidRPr="008363B0">
                <w:rPr>
                  <w:sz w:val="16"/>
                </w:rPr>
                <w:t>in the user plane</w:t>
              </w:r>
            </w:ins>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710" w:author="e-mail approval updates" w:date="2016-11-24T11:53:00Z">
              <w:r w:rsidRPr="008363B0">
                <w:rPr>
                  <w:sz w:val="16"/>
                </w:rPr>
                <w:t>, Nokia, Alcatel-Lucent Shanghai Bell</w:t>
              </w:r>
            </w:ins>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0003</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S2-166523. Revised in parallel session to S2-167052.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CR0003R5 (Rel-14, 'F'): Corrections to buffering </w:t>
            </w:r>
            <w:del w:id="711" w:author="e-mail approval updates" w:date="2016-11-24T11:53:00Z">
              <w:r w:rsidRPr="00C53118">
                <w:rPr>
                  <w:sz w:val="16"/>
                </w:rPr>
                <w:delText>support</w:delText>
              </w:r>
            </w:del>
            <w:ins w:id="712" w:author="e-mail approval updates" w:date="2016-11-24T11:53:00Z">
              <w:r w:rsidRPr="008363B0">
                <w:rPr>
                  <w:sz w:val="16"/>
                </w:rPr>
                <w:t>in the user plane</w:t>
              </w:r>
            </w:ins>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713" w:author="e-mail approval updates" w:date="2016-11-24T11:53:00Z">
              <w:r w:rsidRPr="008363B0">
                <w:rPr>
                  <w:sz w:val="16"/>
                </w:rPr>
                <w:t>, Nokia, Alcatel-Lucent Shanghai Bell</w:t>
              </w:r>
            </w:ins>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0003</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CR0010R3 (Rel-14, 'B'): Buffering and F-TEIDu Allocation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S2-166175 from S2-117. Noted in parallel session. S2-166175 remains agreed.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CR0019 (Rel-14, 'F'): Parameter alignment and corrections for traffic detection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CR0020 (Rel-14, 'F'): Parameter alignment and corrections for forwarding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CR0020R1 (Rel-14, 'F'): Parameter alignment and corrections for forwarding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S2-166736. Revised in parallel session to S2-167053.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CR0020R2 (Rel-14, 'F'): Parameter alignment and corrections for forwarding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CR0022R1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S2-166761. Revised in parallel session to S2-167054.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CR0022R2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S2-167047. Revised in parallel session to S2-167197.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CR0022R3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S2-167054. Agreed in parallel session Block </w:t>
            </w:r>
            <w:r w:rsidRPr="008363B0">
              <w:rPr>
                <w:sz w:val="16"/>
              </w:rPr>
              <w:lastRenderedPageBreak/>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CR0023 (Rel-14, 'C'): Correction to TDF user plane selection to support unsolicited application reporting</w:t>
            </w:r>
          </w:p>
        </w:tc>
        <w:tc>
          <w:tcPr>
            <w:tcW w:w="1701" w:type="dxa"/>
          </w:tcPr>
          <w:p w:rsidR="001467A6" w:rsidRPr="008363B0" w:rsidRDefault="001467A6" w:rsidP="00724618">
            <w:pPr>
              <w:pStyle w:val="TAL"/>
              <w:tabs>
                <w:tab w:val="clear" w:pos="284"/>
                <w:tab w:val="clear" w:pos="567"/>
              </w:tabs>
              <w:rPr>
                <w:sz w:val="16"/>
              </w:rPr>
            </w:pPr>
            <w:r w:rsidRPr="008363B0">
              <w:rPr>
                <w:sz w:val="16"/>
              </w:rPr>
              <w:t>Sandvine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09/11, 22:45.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CR0024 (Rel-14, 'B'): Description of LI functionality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10/11, 20:00.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S2-166656.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CR0017R1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S2-166657. Revised in parallel session to S2-167056.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CR0017R2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S2-167049. Revised in parallel session to S2-167196.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CR0017R3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S2-167056. Agreed in parallel session. Revised to S2-167238.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CR0017R4 (Rel-14, 'F'): </w:t>
            </w:r>
            <w:r w:rsidRPr="008363B0">
              <w:rPr>
                <w:sz w:val="16"/>
              </w:rPr>
              <w:lastRenderedPageBreak/>
              <w:t>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Nokia, Alcatel-Lucent Shanghai </w:t>
            </w:r>
            <w:r w:rsidRPr="008363B0">
              <w:rPr>
                <w:sz w:val="16"/>
              </w:rPr>
              <w:lastRenderedPageBreak/>
              <w:t>Bell</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S2-167196. </w:t>
            </w:r>
            <w:r w:rsidRPr="008363B0">
              <w:rPr>
                <w:sz w:val="16"/>
              </w:rPr>
              <w:lastRenderedPageBreak/>
              <w:t>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CR0004R5 (Rel-14, 'F'): Sx parameter corrections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S2-166273 from S2-117. Revised in parallel session to S2-167048.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CR0004R6 (Rel-14, 'F'): Sx parameter corrections</w:t>
            </w:r>
          </w:p>
        </w:tc>
        <w:tc>
          <w:tcPr>
            <w:tcW w:w="1701" w:type="dxa"/>
          </w:tcPr>
          <w:p w:rsidR="001467A6" w:rsidRPr="008363B0" w:rsidRDefault="001467A6" w:rsidP="00724618">
            <w:pPr>
              <w:pStyle w:val="TAL"/>
              <w:tabs>
                <w:tab w:val="clear" w:pos="284"/>
                <w:tab w:val="clear" w:pos="567"/>
              </w:tabs>
              <w:rPr>
                <w:sz w:val="16"/>
              </w:rPr>
            </w:pPr>
            <w:ins w:id="714" w:author="e-mail approval updates" w:date="2016-11-24T11:53:00Z">
              <w:r w:rsidRPr="008363B0">
                <w:rPr>
                  <w:sz w:val="16"/>
                </w:rPr>
                <w:t xml:space="preserve">Ericsson, </w:t>
              </w:r>
            </w:ins>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6</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S2-166737. Revised in parallel session to S2-167055.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CR0004R7 (Rel-14, 'F'): Sx parameter corrections</w:t>
            </w:r>
          </w:p>
        </w:tc>
        <w:tc>
          <w:tcPr>
            <w:tcW w:w="1701" w:type="dxa"/>
          </w:tcPr>
          <w:p w:rsidR="001467A6" w:rsidRPr="008363B0" w:rsidRDefault="001467A6" w:rsidP="00724618">
            <w:pPr>
              <w:pStyle w:val="TAL"/>
              <w:tabs>
                <w:tab w:val="clear" w:pos="284"/>
                <w:tab w:val="clear" w:pos="567"/>
              </w:tabs>
              <w:rPr>
                <w:sz w:val="16"/>
              </w:rPr>
            </w:pPr>
            <w:ins w:id="715" w:author="e-mail approval updates" w:date="2016-11-24T11:53:00Z">
              <w:r w:rsidRPr="008363B0">
                <w:rPr>
                  <w:sz w:val="16"/>
                </w:rPr>
                <w:t xml:space="preserve">Ericsson, </w:t>
              </w:r>
            </w:ins>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7</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S2-167048. Revised in parallel session to S2-167198.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CR0004R8 (Rel-14, 'F'): Sx parameter corrections</w:t>
            </w:r>
          </w:p>
        </w:tc>
        <w:tc>
          <w:tcPr>
            <w:tcW w:w="1701" w:type="dxa"/>
          </w:tcPr>
          <w:p w:rsidR="001467A6" w:rsidRPr="008363B0" w:rsidRDefault="001467A6" w:rsidP="00724618">
            <w:pPr>
              <w:pStyle w:val="TAL"/>
              <w:tabs>
                <w:tab w:val="clear" w:pos="284"/>
                <w:tab w:val="clear" w:pos="567"/>
              </w:tabs>
              <w:rPr>
                <w:sz w:val="16"/>
              </w:rPr>
            </w:pPr>
            <w:ins w:id="716" w:author="e-mail approval updates" w:date="2016-11-24T11:53:00Z">
              <w:r w:rsidRPr="008363B0">
                <w:rPr>
                  <w:sz w:val="16"/>
                </w:rPr>
                <w:t xml:space="preserve">Ericsson, </w:t>
              </w:r>
            </w:ins>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8</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CR0016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Functional split for SDCI</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CR0005R1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(noted) S2-165662 from S2-117. Revised in parallel session to S2-167050.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CR0005R2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del w:id="717" w:author="e-mail approval updates" w:date="2016-11-24T11:53:00Z">
              <w:r w:rsidRPr="00C53118">
                <w:rPr>
                  <w:sz w:val="16"/>
                </w:rPr>
                <w:delText>?</w:delText>
              </w:r>
            </w:del>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S2-166632. Revised in </w:t>
            </w:r>
            <w:r w:rsidRPr="008363B0">
              <w:rPr>
                <w:sz w:val="16"/>
              </w:rPr>
              <w:lastRenderedPageBreak/>
              <w:t>parallel session to S2-167057.</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CR0005R3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S2-167050. Agreed in parallel session. Revised to S2-167239.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CR0005R4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S2-167057.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NGMN Alliance: First set of Architecture Principles from the NGMN P1 E2E Architecture Framework project.</w:t>
            </w:r>
          </w:p>
        </w:tc>
        <w:tc>
          <w:tcPr>
            <w:tcW w:w="1701" w:type="dxa"/>
          </w:tcPr>
          <w:p w:rsidR="001467A6" w:rsidRPr="008363B0" w:rsidRDefault="001467A6" w:rsidP="00724618">
            <w:pPr>
              <w:pStyle w:val="TAL"/>
              <w:tabs>
                <w:tab w:val="clear" w:pos="284"/>
                <w:tab w:val="clear" w:pos="567"/>
              </w:tabs>
              <w:rPr>
                <w:sz w:val="16"/>
              </w:rPr>
            </w:pPr>
            <w:r w:rsidRPr="008363B0">
              <w:rPr>
                <w:sz w:val="16"/>
              </w:rPr>
              <w:t>NGMN Alliance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ETSI NFV: LS OUT on NFV-based solutions for next generation mobile networks</w:t>
            </w:r>
          </w:p>
        </w:tc>
        <w:tc>
          <w:tcPr>
            <w:tcW w:w="1701" w:type="dxa"/>
          </w:tcPr>
          <w:p w:rsidR="001467A6" w:rsidRPr="008363B0" w:rsidRDefault="001467A6" w:rsidP="00724618">
            <w:pPr>
              <w:pStyle w:val="TAL"/>
              <w:tabs>
                <w:tab w:val="clear" w:pos="284"/>
                <w:tab w:val="clear" w:pos="567"/>
              </w:tabs>
              <w:rPr>
                <w:sz w:val="16"/>
              </w:rPr>
            </w:pPr>
            <w:r w:rsidRPr="008363B0">
              <w:rPr>
                <w:sz w:val="16"/>
              </w:rPr>
              <w:t>ETSI NFV</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S2-165774 from SA WG2#117. Response drafted in S2-166423</w:t>
            </w:r>
            <w:ins w:id="718" w:author="e-mail approval updates" w:date="2016-11-24T11:53:00Z">
              <w:r w:rsidRPr="008363B0">
                <w:rPr>
                  <w:sz w:val="16"/>
                </w:rPr>
                <w:t>. Final response in S2-167249</w:t>
              </w:r>
            </w:ins>
          </w:p>
        </w:tc>
        <w:tc>
          <w:tcPr>
            <w:tcW w:w="1559" w:type="dxa"/>
          </w:tcPr>
          <w:p w:rsidR="001467A6" w:rsidRPr="008363B0" w:rsidRDefault="001467A6" w:rsidP="00724618">
            <w:pPr>
              <w:pStyle w:val="TAL"/>
              <w:tabs>
                <w:tab w:val="clear" w:pos="284"/>
                <w:tab w:val="clear" w:pos="567"/>
              </w:tabs>
              <w:rPr>
                <w:sz w:val="16"/>
              </w:rPr>
            </w:pPr>
            <w:ins w:id="719" w:author="e-mail approval updates" w:date="2016-11-24T11:53:00Z">
              <w:r w:rsidRPr="008363B0">
                <w:rPr>
                  <w:sz w:val="16"/>
                </w:rPr>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S2-166302. Revised to S2-166867.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701" w:type="dxa"/>
          </w:tcPr>
          <w:p w:rsidR="001467A6" w:rsidRPr="008363B0" w:rsidRDefault="001467A6" w:rsidP="00724618">
            <w:pPr>
              <w:pStyle w:val="TAL"/>
              <w:tabs>
                <w:tab w:val="clear" w:pos="284"/>
                <w:tab w:val="clear" w:pos="567"/>
              </w:tabs>
              <w:rPr>
                <w:sz w:val="16"/>
              </w:rPr>
            </w:pPr>
            <w:del w:id="720" w:author="e-mail approval updates" w:date="2016-11-24T11:53:00Z">
              <w:r w:rsidRPr="00C53118">
                <w:rPr>
                  <w:sz w:val="16"/>
                </w:rPr>
                <w:delText>China Mobile</w:delText>
              </w:r>
            </w:del>
            <w:ins w:id="721"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S2-166423. For e-mail approval</w:t>
            </w:r>
            <w:ins w:id="722" w:author="e-mail approval updates" w:date="2016-11-24T11:53:00Z">
              <w:r w:rsidRPr="008363B0">
                <w:rPr>
                  <w:sz w:val="16"/>
                </w:rPr>
                <w:t>. Revision 1 approved. Revised to S2-167249.</w:t>
              </w:r>
            </w:ins>
          </w:p>
        </w:tc>
        <w:tc>
          <w:tcPr>
            <w:tcW w:w="1559" w:type="dxa"/>
          </w:tcPr>
          <w:p w:rsidR="001467A6" w:rsidRPr="008363B0" w:rsidRDefault="001467A6" w:rsidP="00724618">
            <w:pPr>
              <w:pStyle w:val="TAL"/>
              <w:tabs>
                <w:tab w:val="clear" w:pos="284"/>
                <w:tab w:val="clear" w:pos="567"/>
              </w:tabs>
              <w:rPr>
                <w:sz w:val="16"/>
              </w:rPr>
            </w:pPr>
            <w:ins w:id="723"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724" w:author="e-mail approval updates" w:date="2016-11-24T11:53:00Z">
              <w:r w:rsidRPr="008363B0">
                <w:rPr>
                  <w:sz w:val="16"/>
                </w:rPr>
                <w:t>S2</w:t>
              </w:r>
              <w:r w:rsidRPr="008363B0">
                <w:rPr>
                  <w:sz w:val="16"/>
                </w:rPr>
                <w:noBreakHyphen/>
                <w:t>167249</w:t>
              </w:r>
            </w:ins>
          </w:p>
        </w:tc>
      </w:tr>
      <w:tr w:rsidR="001467A6" w:rsidRPr="005116E5" w:rsidTr="00724618">
        <w:trPr>
          <w:ins w:id="725" w:author="e-mail approval updates" w:date="2016-11-24T11:53:00Z"/>
        </w:trPr>
        <w:tc>
          <w:tcPr>
            <w:tcW w:w="534" w:type="dxa"/>
          </w:tcPr>
          <w:p w:rsidR="001467A6" w:rsidRPr="008363B0" w:rsidRDefault="001467A6" w:rsidP="00724618">
            <w:pPr>
              <w:pStyle w:val="TAL"/>
              <w:tabs>
                <w:tab w:val="clear" w:pos="284"/>
                <w:tab w:val="clear" w:pos="567"/>
              </w:tabs>
              <w:rPr>
                <w:ins w:id="726" w:author="e-mail approval updates" w:date="2016-11-24T11:53:00Z"/>
                <w:sz w:val="16"/>
              </w:rPr>
            </w:pPr>
            <w:ins w:id="727"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728" w:author="e-mail approval updates" w:date="2016-11-24T11:53:00Z"/>
                <w:sz w:val="16"/>
              </w:rPr>
            </w:pPr>
            <w:ins w:id="729" w:author="e-mail approval updates" w:date="2016-11-24T11:53:00Z">
              <w:r w:rsidRPr="008363B0">
                <w:rPr>
                  <w:sz w:val="16"/>
                </w:rPr>
                <w:t>S2</w:t>
              </w:r>
              <w:r w:rsidRPr="008363B0">
                <w:rPr>
                  <w:sz w:val="16"/>
                </w:rPr>
                <w:noBreakHyphen/>
                <w:t>167249</w:t>
              </w:r>
            </w:ins>
          </w:p>
        </w:tc>
        <w:tc>
          <w:tcPr>
            <w:tcW w:w="850" w:type="dxa"/>
          </w:tcPr>
          <w:p w:rsidR="001467A6" w:rsidRPr="008363B0" w:rsidRDefault="001467A6" w:rsidP="00724618">
            <w:pPr>
              <w:pStyle w:val="TAL"/>
              <w:tabs>
                <w:tab w:val="clear" w:pos="284"/>
                <w:tab w:val="clear" w:pos="567"/>
              </w:tabs>
              <w:rPr>
                <w:ins w:id="730" w:author="e-mail approval updates" w:date="2016-11-24T11:53:00Z"/>
                <w:sz w:val="16"/>
              </w:rPr>
            </w:pPr>
            <w:ins w:id="731"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732" w:author="e-mail approval updates" w:date="2016-11-24T11:53:00Z"/>
                <w:sz w:val="16"/>
              </w:rPr>
            </w:pPr>
            <w:ins w:id="733" w:author="e-mail approval updates" w:date="2016-11-24T11:53:00Z">
              <w:r w:rsidRPr="008363B0">
                <w:rPr>
                  <w:sz w:val="16"/>
                </w:rPr>
                <w:t xml:space="preserve">LS reply on NFV-based solutions for next generation </w:t>
              </w:r>
              <w:r w:rsidRPr="008363B0">
                <w:rPr>
                  <w:sz w:val="16"/>
                </w:rPr>
                <w:lastRenderedPageBreak/>
                <w:t>mobile networks from ETSI NFV</w:t>
              </w:r>
            </w:ins>
          </w:p>
        </w:tc>
        <w:tc>
          <w:tcPr>
            <w:tcW w:w="1701" w:type="dxa"/>
          </w:tcPr>
          <w:p w:rsidR="001467A6" w:rsidRPr="008363B0" w:rsidRDefault="001467A6" w:rsidP="00724618">
            <w:pPr>
              <w:pStyle w:val="TAL"/>
              <w:tabs>
                <w:tab w:val="clear" w:pos="284"/>
                <w:tab w:val="clear" w:pos="567"/>
              </w:tabs>
              <w:rPr>
                <w:ins w:id="734" w:author="e-mail approval updates" w:date="2016-11-24T11:53:00Z"/>
                <w:sz w:val="16"/>
              </w:rPr>
            </w:pPr>
            <w:ins w:id="735" w:author="e-mail approval updates" w:date="2016-11-24T11:53:00Z">
              <w:r w:rsidRPr="008363B0">
                <w:rPr>
                  <w:sz w:val="16"/>
                </w:rPr>
                <w:lastRenderedPageBreak/>
                <w:t>SA WG2</w:t>
              </w:r>
            </w:ins>
          </w:p>
        </w:tc>
        <w:tc>
          <w:tcPr>
            <w:tcW w:w="851" w:type="dxa"/>
          </w:tcPr>
          <w:p w:rsidR="001467A6" w:rsidRPr="008363B0" w:rsidRDefault="001467A6" w:rsidP="00724618">
            <w:pPr>
              <w:pStyle w:val="TAL"/>
              <w:tabs>
                <w:tab w:val="clear" w:pos="284"/>
                <w:tab w:val="clear" w:pos="567"/>
              </w:tabs>
              <w:rPr>
                <w:ins w:id="736" w:author="e-mail approval updates" w:date="2016-11-24T11:53:00Z"/>
                <w:sz w:val="16"/>
              </w:rPr>
            </w:pPr>
            <w:ins w:id="73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738" w:author="e-mail approval updates" w:date="2016-11-24T11:53:00Z"/>
                <w:sz w:val="16"/>
              </w:rPr>
            </w:pPr>
            <w:ins w:id="739"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740" w:author="e-mail approval updates" w:date="2016-11-24T11:53:00Z"/>
                <w:sz w:val="16"/>
              </w:rPr>
            </w:pPr>
            <w:ins w:id="741"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742" w:author="e-mail approval updates" w:date="2016-11-24T11:53:00Z"/>
                <w:sz w:val="16"/>
              </w:rPr>
            </w:pPr>
            <w:ins w:id="743"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744" w:author="e-mail approval updates" w:date="2016-11-24T11:53:00Z"/>
                <w:sz w:val="16"/>
              </w:rPr>
            </w:pPr>
            <w:ins w:id="745"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746" w:author="e-mail approval updates" w:date="2016-11-24T11:53:00Z"/>
                <w:sz w:val="16"/>
              </w:rPr>
            </w:pPr>
            <w:ins w:id="747" w:author="e-mail approval updates" w:date="2016-11-24T11:53:00Z">
              <w:r w:rsidRPr="008363B0">
                <w:rPr>
                  <w:sz w:val="16"/>
                </w:rPr>
                <w:t>Rel-14</w:t>
              </w:r>
            </w:ins>
          </w:p>
        </w:tc>
        <w:tc>
          <w:tcPr>
            <w:tcW w:w="1701" w:type="dxa"/>
          </w:tcPr>
          <w:p w:rsidR="001467A6" w:rsidRPr="008363B0" w:rsidRDefault="001467A6" w:rsidP="00724618">
            <w:pPr>
              <w:pStyle w:val="TAL"/>
              <w:tabs>
                <w:tab w:val="clear" w:pos="284"/>
                <w:tab w:val="clear" w:pos="567"/>
              </w:tabs>
              <w:rPr>
                <w:ins w:id="748"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749" w:author="e-mail approval updates" w:date="2016-11-24T11:53:00Z"/>
                <w:sz w:val="16"/>
              </w:rPr>
            </w:pPr>
            <w:ins w:id="750" w:author="e-mail approval updates" w:date="2016-11-24T11:53:00Z">
              <w:r w:rsidRPr="008363B0">
                <w:rPr>
                  <w:sz w:val="16"/>
                </w:rPr>
                <w:t xml:space="preserve">e-mail revision 1 of S2-166867. </w:t>
              </w:r>
              <w:r w:rsidRPr="008363B0">
                <w:rPr>
                  <w:sz w:val="16"/>
                </w:rPr>
                <w:lastRenderedPageBreak/>
                <w:t>Approved</w:t>
              </w:r>
            </w:ins>
          </w:p>
        </w:tc>
        <w:tc>
          <w:tcPr>
            <w:tcW w:w="1559" w:type="dxa"/>
          </w:tcPr>
          <w:p w:rsidR="001467A6" w:rsidRPr="008363B0" w:rsidRDefault="001467A6" w:rsidP="00724618">
            <w:pPr>
              <w:pStyle w:val="TAL"/>
              <w:tabs>
                <w:tab w:val="clear" w:pos="284"/>
                <w:tab w:val="clear" w:pos="567"/>
              </w:tabs>
              <w:rPr>
                <w:ins w:id="751" w:author="e-mail approval updates" w:date="2016-11-24T11:53:00Z"/>
                <w:sz w:val="16"/>
              </w:rPr>
            </w:pPr>
            <w:ins w:id="752" w:author="e-mail approval updates" w:date="2016-11-24T11:53:00Z">
              <w:r w:rsidRPr="008363B0">
                <w:rPr>
                  <w:sz w:val="16"/>
                </w:rPr>
                <w:lastRenderedPageBreak/>
                <w:t>Approved</w:t>
              </w:r>
            </w:ins>
          </w:p>
        </w:tc>
        <w:tc>
          <w:tcPr>
            <w:tcW w:w="1134" w:type="dxa"/>
          </w:tcPr>
          <w:p w:rsidR="001467A6" w:rsidRPr="008363B0" w:rsidRDefault="001467A6" w:rsidP="00724618">
            <w:pPr>
              <w:pStyle w:val="TAL"/>
              <w:tabs>
                <w:tab w:val="clear" w:pos="284"/>
                <w:tab w:val="clear" w:pos="567"/>
              </w:tabs>
              <w:rPr>
                <w:ins w:id="753"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WG3LI: LS on 'Next Generation' Security Requirements</w:t>
            </w:r>
          </w:p>
        </w:tc>
        <w:tc>
          <w:tcPr>
            <w:tcW w:w="1701" w:type="dxa"/>
          </w:tcPr>
          <w:p w:rsidR="001467A6" w:rsidRPr="008363B0" w:rsidRDefault="001467A6" w:rsidP="00724618">
            <w:pPr>
              <w:pStyle w:val="TAL"/>
              <w:tabs>
                <w:tab w:val="clear" w:pos="284"/>
                <w:tab w:val="clear" w:pos="567"/>
              </w:tabs>
              <w:rPr>
                <w:sz w:val="16"/>
              </w:rPr>
            </w:pPr>
            <w:r w:rsidRPr="008363B0">
              <w:rPr>
                <w:sz w:val="16"/>
              </w:rPr>
              <w:t>SA WG3LI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LI14/NexGen/FS_NSA</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ETSI ISG NGP: Liaison about ETSI ISG NGP (Next Generation protocols)</w:t>
            </w:r>
          </w:p>
        </w:tc>
        <w:tc>
          <w:tcPr>
            <w:tcW w:w="1701" w:type="dxa"/>
          </w:tcPr>
          <w:p w:rsidR="001467A6" w:rsidRPr="008363B0" w:rsidRDefault="001467A6" w:rsidP="00724618">
            <w:pPr>
              <w:pStyle w:val="TAL"/>
              <w:tabs>
                <w:tab w:val="clear" w:pos="284"/>
                <w:tab w:val="clear" w:pos="567"/>
              </w:tabs>
              <w:rPr>
                <w:sz w:val="16"/>
              </w:rPr>
            </w:pPr>
            <w:r w:rsidRPr="008363B0">
              <w:rPr>
                <w:sz w:val="16"/>
              </w:rPr>
              <w:t>ETSI ISG NGP</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IMT-2020(5G) PROMOTION GROUP: LS on Collaborative Design of 5G Architecture and the Platform</w:t>
            </w:r>
          </w:p>
        </w:tc>
        <w:tc>
          <w:tcPr>
            <w:tcW w:w="1701" w:type="dxa"/>
          </w:tcPr>
          <w:p w:rsidR="001467A6" w:rsidRPr="008363B0" w:rsidRDefault="001467A6" w:rsidP="00724618">
            <w:pPr>
              <w:pStyle w:val="TAL"/>
              <w:tabs>
                <w:tab w:val="clear" w:pos="284"/>
                <w:tab w:val="clear" w:pos="567"/>
              </w:tabs>
              <w:rPr>
                <w:sz w:val="16"/>
              </w:rPr>
            </w:pPr>
            <w:r w:rsidRPr="008363B0">
              <w:rPr>
                <w:sz w:val="16"/>
              </w:rPr>
              <w:t>IMT-2020(5G) PROMOTION GROUP</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 Reply LS on Attach procedure for Remote SIM Provisioning</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 LS on state of SA3 discussions on NG security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NSA</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S2-166868.</w:t>
            </w:r>
            <w:ins w:id="754" w:author="e-mail approval updates" w:date="2016-11-24T11:53:00Z">
              <w:r w:rsidRPr="008363B0">
                <w:rPr>
                  <w:sz w:val="16"/>
                </w:rPr>
                <w:t xml:space="preserve"> Final response in S2-167250</w:t>
              </w:r>
            </w:ins>
          </w:p>
        </w:tc>
        <w:tc>
          <w:tcPr>
            <w:tcW w:w="1559" w:type="dxa"/>
          </w:tcPr>
          <w:p w:rsidR="001467A6" w:rsidRPr="008363B0" w:rsidRDefault="001467A6" w:rsidP="00724618">
            <w:pPr>
              <w:pStyle w:val="TAL"/>
              <w:tabs>
                <w:tab w:val="clear" w:pos="284"/>
                <w:tab w:val="clear" w:pos="567"/>
              </w:tabs>
              <w:rPr>
                <w:sz w:val="16"/>
              </w:rPr>
            </w:pPr>
            <w:ins w:id="755" w:author="e-mail approval updates" w:date="2016-11-24T11:53:00Z">
              <w:r w:rsidRPr="008363B0">
                <w:rPr>
                  <w:sz w:val="16"/>
                </w:rPr>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to LS on state of SA WG3 discussions on NG security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NSA</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S2-166776. For e-mail approval</w:t>
            </w:r>
            <w:ins w:id="756" w:author="e-mail approval updates" w:date="2016-11-24T11:53:00Z">
              <w:r w:rsidRPr="008363B0">
                <w:rPr>
                  <w:sz w:val="16"/>
                </w:rPr>
                <w:t>. Revision 6 approved. Revised to S2-167250.</w:t>
              </w:r>
            </w:ins>
          </w:p>
        </w:tc>
        <w:tc>
          <w:tcPr>
            <w:tcW w:w="1559" w:type="dxa"/>
          </w:tcPr>
          <w:p w:rsidR="001467A6" w:rsidRPr="008363B0" w:rsidRDefault="001467A6" w:rsidP="00724618">
            <w:pPr>
              <w:pStyle w:val="TAL"/>
              <w:tabs>
                <w:tab w:val="clear" w:pos="284"/>
                <w:tab w:val="clear" w:pos="567"/>
              </w:tabs>
              <w:rPr>
                <w:sz w:val="16"/>
              </w:rPr>
            </w:pPr>
            <w:ins w:id="757"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758" w:author="e-mail approval updates" w:date="2016-11-24T11:53:00Z">
              <w:r w:rsidRPr="008363B0">
                <w:rPr>
                  <w:sz w:val="16"/>
                </w:rPr>
                <w:t>S2</w:t>
              </w:r>
              <w:r w:rsidRPr="008363B0">
                <w:rPr>
                  <w:sz w:val="16"/>
                </w:rPr>
                <w:noBreakHyphen/>
                <w:t>167250</w:t>
              </w:r>
            </w:ins>
          </w:p>
        </w:tc>
      </w:tr>
      <w:tr w:rsidR="001467A6" w:rsidRPr="005116E5" w:rsidTr="00724618">
        <w:trPr>
          <w:ins w:id="759" w:author="e-mail approval updates" w:date="2016-11-24T11:53:00Z"/>
        </w:trPr>
        <w:tc>
          <w:tcPr>
            <w:tcW w:w="534" w:type="dxa"/>
          </w:tcPr>
          <w:p w:rsidR="001467A6" w:rsidRPr="008363B0" w:rsidRDefault="001467A6" w:rsidP="00724618">
            <w:pPr>
              <w:pStyle w:val="TAL"/>
              <w:tabs>
                <w:tab w:val="clear" w:pos="284"/>
                <w:tab w:val="clear" w:pos="567"/>
              </w:tabs>
              <w:rPr>
                <w:ins w:id="760" w:author="e-mail approval updates" w:date="2016-11-24T11:53:00Z"/>
                <w:sz w:val="16"/>
              </w:rPr>
            </w:pPr>
            <w:ins w:id="761"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762" w:author="e-mail approval updates" w:date="2016-11-24T11:53:00Z"/>
                <w:sz w:val="16"/>
              </w:rPr>
            </w:pPr>
            <w:ins w:id="763" w:author="e-mail approval updates" w:date="2016-11-24T11:53:00Z">
              <w:r w:rsidRPr="008363B0">
                <w:rPr>
                  <w:sz w:val="16"/>
                </w:rPr>
                <w:t>S2</w:t>
              </w:r>
              <w:r w:rsidRPr="008363B0">
                <w:rPr>
                  <w:sz w:val="16"/>
                </w:rPr>
                <w:noBreakHyphen/>
                <w:t>167250</w:t>
              </w:r>
            </w:ins>
          </w:p>
        </w:tc>
        <w:tc>
          <w:tcPr>
            <w:tcW w:w="850" w:type="dxa"/>
          </w:tcPr>
          <w:p w:rsidR="001467A6" w:rsidRPr="008363B0" w:rsidRDefault="001467A6" w:rsidP="00724618">
            <w:pPr>
              <w:pStyle w:val="TAL"/>
              <w:tabs>
                <w:tab w:val="clear" w:pos="284"/>
                <w:tab w:val="clear" w:pos="567"/>
              </w:tabs>
              <w:rPr>
                <w:ins w:id="764" w:author="e-mail approval updates" w:date="2016-11-24T11:53:00Z"/>
                <w:sz w:val="16"/>
              </w:rPr>
            </w:pPr>
            <w:ins w:id="765"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766" w:author="e-mail approval updates" w:date="2016-11-24T11:53:00Z"/>
                <w:sz w:val="16"/>
              </w:rPr>
            </w:pPr>
            <w:ins w:id="767" w:author="e-mail approval updates" w:date="2016-11-24T11:53:00Z">
              <w:r w:rsidRPr="008363B0">
                <w:rPr>
                  <w:sz w:val="16"/>
                </w:rPr>
                <w:t>Reply LS to LS on state of SA WG3 discussions on NG security architecture</w:t>
              </w:r>
            </w:ins>
          </w:p>
        </w:tc>
        <w:tc>
          <w:tcPr>
            <w:tcW w:w="1701" w:type="dxa"/>
          </w:tcPr>
          <w:p w:rsidR="001467A6" w:rsidRPr="008363B0" w:rsidRDefault="001467A6" w:rsidP="00724618">
            <w:pPr>
              <w:pStyle w:val="TAL"/>
              <w:tabs>
                <w:tab w:val="clear" w:pos="284"/>
                <w:tab w:val="clear" w:pos="567"/>
              </w:tabs>
              <w:rPr>
                <w:ins w:id="768" w:author="e-mail approval updates" w:date="2016-11-24T11:53:00Z"/>
                <w:sz w:val="16"/>
              </w:rPr>
            </w:pPr>
            <w:ins w:id="769"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770" w:author="e-mail approval updates" w:date="2016-11-24T11:53:00Z"/>
                <w:sz w:val="16"/>
              </w:rPr>
            </w:pPr>
            <w:ins w:id="771"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772" w:author="e-mail approval updates" w:date="2016-11-24T11:53:00Z"/>
                <w:sz w:val="16"/>
              </w:rPr>
            </w:pPr>
            <w:ins w:id="773"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774" w:author="e-mail approval updates" w:date="2016-11-24T11:53:00Z"/>
                <w:sz w:val="16"/>
              </w:rPr>
            </w:pPr>
            <w:ins w:id="775"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776" w:author="e-mail approval updates" w:date="2016-11-24T11:53:00Z"/>
                <w:sz w:val="16"/>
              </w:rPr>
            </w:pPr>
            <w:ins w:id="77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778" w:author="e-mail approval updates" w:date="2016-11-24T11:53:00Z"/>
                <w:sz w:val="16"/>
              </w:rPr>
            </w:pPr>
            <w:ins w:id="779"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780"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781" w:author="e-mail approval updates" w:date="2016-11-24T11:53:00Z"/>
                <w:sz w:val="16"/>
              </w:rPr>
            </w:pPr>
            <w:ins w:id="782" w:author="e-mail approval updates" w:date="2016-11-24T11:53:00Z">
              <w:r w:rsidRPr="008363B0">
                <w:rPr>
                  <w:sz w:val="16"/>
                </w:rPr>
                <w:t>NSA</w:t>
              </w:r>
            </w:ins>
          </w:p>
        </w:tc>
        <w:tc>
          <w:tcPr>
            <w:tcW w:w="1134" w:type="dxa"/>
          </w:tcPr>
          <w:p w:rsidR="001467A6" w:rsidRPr="008363B0" w:rsidRDefault="001467A6" w:rsidP="00724618">
            <w:pPr>
              <w:pStyle w:val="TAL"/>
              <w:tabs>
                <w:tab w:val="clear" w:pos="284"/>
                <w:tab w:val="clear" w:pos="567"/>
              </w:tabs>
              <w:rPr>
                <w:ins w:id="783" w:author="e-mail approval updates" w:date="2016-11-24T11:53:00Z"/>
                <w:sz w:val="16"/>
              </w:rPr>
            </w:pPr>
            <w:ins w:id="784" w:author="e-mail approval updates" w:date="2016-11-24T11:53:00Z">
              <w:r w:rsidRPr="008363B0">
                <w:rPr>
                  <w:sz w:val="16"/>
                </w:rPr>
                <w:t>e-mail revision 6 of S2-166868. Approved</w:t>
              </w:r>
            </w:ins>
          </w:p>
        </w:tc>
        <w:tc>
          <w:tcPr>
            <w:tcW w:w="1559" w:type="dxa"/>
          </w:tcPr>
          <w:p w:rsidR="001467A6" w:rsidRPr="008363B0" w:rsidRDefault="001467A6" w:rsidP="00724618">
            <w:pPr>
              <w:pStyle w:val="TAL"/>
              <w:tabs>
                <w:tab w:val="clear" w:pos="284"/>
                <w:tab w:val="clear" w:pos="567"/>
              </w:tabs>
              <w:rPr>
                <w:ins w:id="785" w:author="e-mail approval updates" w:date="2016-11-24T11:53:00Z"/>
                <w:sz w:val="16"/>
              </w:rPr>
            </w:pPr>
            <w:ins w:id="786"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787"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NextGen </w:t>
            </w:r>
            <w:r w:rsidRPr="008363B0">
              <w:rPr>
                <w:sz w:val="16"/>
              </w:rPr>
              <w:lastRenderedPageBreak/>
              <w:t>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S2-166588. Revised to S2-167123.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S2-167072. Revised to S2-167222.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S2-167123. Revised to S2-167234.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S2-167222. Endorsed</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Proposed focus for Phase 1 Normative Work</w:t>
            </w:r>
          </w:p>
        </w:tc>
        <w:tc>
          <w:tcPr>
            <w:tcW w:w="1701" w:type="dxa"/>
          </w:tcPr>
          <w:p w:rsidR="001467A6" w:rsidRPr="008363B0" w:rsidRDefault="001467A6" w:rsidP="00724618">
            <w:pPr>
              <w:pStyle w:val="TAL"/>
              <w:tabs>
                <w:tab w:val="clear" w:pos="284"/>
                <w:tab w:val="clear" w:pos="567"/>
              </w:tabs>
              <w:rPr>
                <w:sz w:val="16"/>
              </w:rPr>
            </w:pPr>
            <w:r w:rsidRPr="008363B0">
              <w:rPr>
                <w:sz w:val="16"/>
              </w:rPr>
              <w:t>AT&amp;T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Revision of Key Issue 22: Support of “5G connectivity via satellite” use case</w:t>
            </w:r>
          </w:p>
        </w:tc>
        <w:tc>
          <w:tcPr>
            <w:tcW w:w="1701" w:type="dxa"/>
          </w:tcPr>
          <w:p w:rsidR="001467A6" w:rsidRPr="008363B0" w:rsidRDefault="001467A6" w:rsidP="00724618">
            <w:pPr>
              <w:pStyle w:val="TAL"/>
              <w:tabs>
                <w:tab w:val="clear" w:pos="284"/>
                <w:tab w:val="clear" w:pos="567"/>
              </w:tabs>
              <w:rPr>
                <w:sz w:val="16"/>
              </w:rPr>
            </w:pPr>
            <w:r w:rsidRPr="008363B0">
              <w:rPr>
                <w:sz w:val="16"/>
              </w:rPr>
              <w:t>SES, Thales, Fraunhofer IIS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SA2 dependent issues for RAN3 study on New Radio</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RAN2 dependent issues for RAN3 study on New Radio</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Network slicing and QoS for New Radio</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166310</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LS from NGMN: Update to NGMN Description of </w:t>
            </w:r>
            <w:r w:rsidRPr="008363B0">
              <w:rPr>
                <w:sz w:val="16"/>
              </w:rPr>
              <w:lastRenderedPageBreak/>
              <w:t>Network Slicing Concept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NGMN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Postponed S2-166087 from SA </w:t>
            </w:r>
            <w:r w:rsidRPr="008363B0">
              <w:rPr>
                <w:sz w:val="16"/>
              </w:rPr>
              <w:lastRenderedPageBreak/>
              <w:t>WG2#117. Noted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NGMN Alliance Project P1: NGMN Paper on Edge Computing</w:t>
            </w:r>
          </w:p>
        </w:tc>
        <w:tc>
          <w:tcPr>
            <w:tcW w:w="1701" w:type="dxa"/>
          </w:tcPr>
          <w:p w:rsidR="001467A6" w:rsidRPr="008363B0" w:rsidRDefault="001467A6" w:rsidP="00724618">
            <w:pPr>
              <w:pStyle w:val="TAL"/>
              <w:tabs>
                <w:tab w:val="clear" w:pos="284"/>
                <w:tab w:val="clear" w:pos="567"/>
              </w:tabs>
              <w:rPr>
                <w:sz w:val="16"/>
              </w:rPr>
            </w:pPr>
            <w:r w:rsidRPr="008363B0">
              <w:rPr>
                <w:sz w:val="16"/>
              </w:rPr>
              <w:t>NGMN Alliance Project P1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S2-166079 from SA WG2#117.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Telecom Italia, ETRI, KDDI,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S2-166498. Revised to S2-167133.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S2-167064. Revised to S2-167177.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S2-167133. Revised to S2-167185.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ins w:id="788" w:author="e-mail approval updates" w:date="2016-11-24T11:53:00Z">
              <w:r w:rsidRPr="008363B0">
                <w:rPr>
                  <w:sz w:val="16"/>
                </w:rPr>
                <w:t>, CATT</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S2-167177. Revised to S2-167227.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ins w:id="789" w:author="e-mail approval updates" w:date="2016-11-24T11:53:00Z">
              <w:r w:rsidRPr="008363B0">
                <w:rPr>
                  <w:sz w:val="16"/>
                </w:rPr>
                <w:t>, CATT</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Comments on 'Update to section 8.1.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14/11, 09:00.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167136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of section </w:t>
            </w:r>
            <w:r w:rsidRPr="008363B0">
              <w:rPr>
                <w:sz w:val="16"/>
              </w:rPr>
              <w:lastRenderedPageBreak/>
              <w:t>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NTT DOCOMO, </w:t>
            </w:r>
            <w:r w:rsidRPr="008363B0">
              <w:rPr>
                <w:sz w:val="16"/>
              </w:rPr>
              <w:lastRenderedPageBreak/>
              <w:t>Ericsson, Sprint, ITRI</w:t>
            </w:r>
            <w:ins w:id="790" w:author="e-mail approval updates" w:date="2016-11-24T11:53:00Z">
              <w:r w:rsidRPr="008363B0">
                <w:rPr>
                  <w:sz w:val="16"/>
                </w:rPr>
                <w:t>, LG Electronics, Vodafone, China Unicom, China Telecom</w:t>
              </w:r>
            </w:ins>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S2-166379. Revised to S2-167186.</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791" w:author="e-mail approval updates" w:date="2016-11-24T11:53:00Z">
              <w:r w:rsidRPr="008363B0">
                <w:rPr>
                  <w:sz w:val="16"/>
                </w:rPr>
                <w:t>, LG Electronics, Vodafone, China Unicom, China Telecom</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S2-167136. Agreed in parallel session. Revised to S2-167233.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792" w:author="e-mail approval updates" w:date="2016-11-24T11:53:00Z">
              <w:r w:rsidRPr="008363B0">
                <w:rPr>
                  <w:sz w:val="16"/>
                </w:rPr>
                <w:t>, LG Electronics, Vodafone, China Unicom, China Telecom, InterDigital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S2-167186.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S2-166474, to S2-167065.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w:t>
            </w:r>
            <w:ins w:id="793" w:author="e-mail approval updates" w:date="2016-11-24T11:53:00Z">
              <w:r w:rsidRPr="008363B0">
                <w:rPr>
                  <w:sz w:val="16"/>
                </w:rPr>
                <w:t>, Nokia, BT Group</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S2-166524, merging S2-166474. Revised to S2-167135.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S2-167065. Revised to S2-167155.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w:t>
            </w:r>
            <w:ins w:id="794" w:author="e-mail approval updates" w:date="2016-11-24T11:53:00Z">
              <w:r w:rsidRPr="008363B0">
                <w:rPr>
                  <w:sz w:val="16"/>
                </w:rPr>
                <w:t>, Nokia, BT Group</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the network slice re-selection</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S2-167065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167066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Discussion and </w:t>
            </w:r>
            <w:r w:rsidRPr="008363B0">
              <w:rPr>
                <w:sz w:val="16"/>
              </w:rPr>
              <w:lastRenderedPageBreak/>
              <w:t>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S2-166422. Revised to S2-167148.</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S2-167066. Revised to S2-167178.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S2-166603, merging S2-166703. Revised to S2-167132.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S2-167062. Revised to S2-167157.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S2-166556. Revised to S2-167134.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S2-167063. Revised to S2-167156.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S2-167134. Revised to S2-167179.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S2-167156.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forwards on the session management aspects in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attachment process in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S2-167062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Globally Unique Network Slice Identifier (GUNSI)</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S2-166649. Revised to S2-167187.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S2-167131. Corrupt file. Revised to S2-167187.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S2-167131. Revised to S2-167195.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ins w:id="795" w:author="e-mail approval updates" w:date="2016-11-24T11:53:00Z">
              <w:r w:rsidRPr="008363B0">
                <w:rPr>
                  <w:sz w:val="16"/>
                </w:rPr>
                <w:t>,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S2-167187. Revised to S2-167228.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S2-167195. Revised to </w:t>
            </w:r>
            <w:r w:rsidRPr="008363B0">
              <w:rPr>
                <w:sz w:val="16"/>
              </w:rPr>
              <w:lastRenderedPageBreak/>
              <w:t>S2-167245.</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S2-167228.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was merged into S2-167062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ins w:id="796" w:author="e-mail approval updates" w:date="2016-11-24T11:53:00Z">
              <w:r w:rsidRPr="008363B0">
                <w:rPr>
                  <w:sz w:val="16"/>
                </w:rPr>
                <w:t>, Nokia,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S2-166667.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NextGen Network Slicing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6.1.3.2: Redirection of Common Control Plane Function</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6.1.3: Reselection of Common Control Plane Function</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Network Slicing Solution 1.3</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6.1.3.1: Remove the Signalling Path between CCPF and UP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III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6.1.1.1: Remove Signalling Path between Visited SSF and Home Subscriber Repository</w:t>
            </w:r>
          </w:p>
        </w:tc>
        <w:tc>
          <w:tcPr>
            <w:tcW w:w="1701" w:type="dxa"/>
          </w:tcPr>
          <w:p w:rsidR="001467A6" w:rsidRPr="008363B0" w:rsidRDefault="001467A6" w:rsidP="00724618">
            <w:pPr>
              <w:pStyle w:val="TAL"/>
              <w:tabs>
                <w:tab w:val="clear" w:pos="284"/>
                <w:tab w:val="clear" w:pos="567"/>
              </w:tabs>
              <w:rPr>
                <w:sz w:val="16"/>
              </w:rPr>
            </w:pPr>
            <w:r w:rsidRPr="008363B0">
              <w:rPr>
                <w:sz w:val="16"/>
              </w:rPr>
              <w:t>III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on solution 1.2: Configuration of MDD in the UE </w:t>
            </w:r>
            <w:r w:rsidRPr="008363B0">
              <w:rPr>
                <w:sz w:val="16"/>
              </w:rPr>
              <w:lastRenderedPageBreak/>
              <w:t>for 3rd Party NW Slice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Network slicing roaming support</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solution 1.2: Extending the Slice Type components of an MDD vector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Network Slice ID in Solution 1.6</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6.1.2 for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Network Slice for Initial Attachment enabling Remote Subscription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Gemalto N.V.</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guide for slicing</w:t>
            </w:r>
          </w:p>
        </w:tc>
        <w:tc>
          <w:tcPr>
            <w:tcW w:w="1701" w:type="dxa"/>
          </w:tcPr>
          <w:p w:rsidR="001467A6" w:rsidRPr="008363B0" w:rsidRDefault="001467A6" w:rsidP="00724618">
            <w:pPr>
              <w:pStyle w:val="TAL"/>
              <w:tabs>
                <w:tab w:val="clear" w:pos="284"/>
                <w:tab w:val="clear" w:pos="567"/>
              </w:tabs>
              <w:rPr>
                <w:sz w:val="16"/>
              </w:rPr>
            </w:pPr>
            <w:r w:rsidRPr="008363B0">
              <w:rPr>
                <w:sz w:val="16"/>
              </w:rPr>
              <w:t>Editor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section 8.1.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Editor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Removal of editors notes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S2-166964. Endorsed in </w:t>
            </w:r>
            <w:r w:rsidRPr="008363B0">
              <w:rPr>
                <w:sz w:val="16"/>
              </w:rPr>
              <w:lastRenderedPageBreak/>
              <w:t>parallel session as questions for a show of hands.</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S2-166869.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S2-166439. Revised in parallel session to S2-166965.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S2-166869.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S2-166580. Revised in parallel session to S2-166966.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S2-166760. Revised in parallel session to </w:t>
            </w:r>
            <w:r w:rsidRPr="008363B0">
              <w:rPr>
                <w:sz w:val="16"/>
              </w:rPr>
              <w:lastRenderedPageBreak/>
              <w:t>S2-166967.</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S2-166638. Revised in parallel session to S2-166968.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S2-166872. Revised to S2-167221.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S2-166968.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S2-167242.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ins w:id="797" w:author="e-mail approval updates" w:date="2016-11-24T11:53:00Z">
              <w:r w:rsidRPr="008363B0">
                <w:rPr>
                  <w:sz w:val="16"/>
                </w:rPr>
                <w:t>, CATT</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S2-166479, merging S2-166626 and S2-166635. Revised to S2-167243.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ins w:id="798" w:author="e-mail approval updates" w:date="2016-11-24T11:53:00Z">
              <w:r w:rsidRPr="008363B0">
                <w:rPr>
                  <w:sz w:val="16"/>
                </w:rPr>
                <w:t>, CATT</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.2</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166626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Proposed </w:t>
            </w:r>
            <w:r w:rsidRPr="008363B0">
              <w:rPr>
                <w:sz w:val="16"/>
              </w:rPr>
              <w:lastRenderedPageBreak/>
              <w:t>agreements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Merged with </w:t>
            </w:r>
            <w:r w:rsidRPr="008363B0">
              <w:rPr>
                <w:sz w:val="16"/>
              </w:rPr>
              <w:lastRenderedPageBreak/>
              <w:t>S2-166479 into S2-166873.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the interim agreements of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S2-166438. Revised to S2-167244.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S2-166874.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Uplink Reflective QoS </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S2-166394. Revised to S2-167216.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S2-166913. Revised to S2-167220.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QoS Framework: Proposal on an Interim Agreement </w:t>
            </w:r>
            <w:r w:rsidRPr="008363B0">
              <w:rPr>
                <w:sz w:val="16"/>
              </w:rPr>
              <w:lastRenderedPageBreak/>
              <w:t>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S2-167216.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w:t>
            </w:r>
            <w:ins w:id="799" w:author="e-mail approval updates" w:date="2016-11-24T11:53:00Z">
              <w:r w:rsidRPr="008363B0">
                <w:rPr>
                  <w:sz w:val="16"/>
                </w:rPr>
                <w:t>, Applied Communication Sciences, Motorola Solutions</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S2-166748. Revised to S2-167217.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w:t>
            </w:r>
            <w:ins w:id="800" w:author="e-mail approval updates" w:date="2016-11-24T11:53:00Z">
              <w:r w:rsidRPr="008363B0">
                <w:rPr>
                  <w:sz w:val="16"/>
                </w:rPr>
                <w:t>, Applied Communication Sciences, Motorola Solutions</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S2-166535. Revised to S2-167218.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Correction to incongruences in the interim QoS agreements on the use of packet </w:t>
            </w:r>
            <w:r w:rsidRPr="008363B0">
              <w:rPr>
                <w:sz w:val="16"/>
              </w:rPr>
              <w:lastRenderedPageBreak/>
              <w:t>filters.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Additional interim agreements for Key Issues 2 and 4</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QoS for application based uplink traffic identification</w:t>
            </w:r>
          </w:p>
        </w:tc>
        <w:tc>
          <w:tcPr>
            <w:tcW w:w="1701" w:type="dxa"/>
          </w:tcPr>
          <w:p w:rsidR="001467A6" w:rsidRPr="008363B0" w:rsidRDefault="001467A6" w:rsidP="00724618">
            <w:pPr>
              <w:pStyle w:val="TAL"/>
              <w:tabs>
                <w:tab w:val="clear" w:pos="284"/>
                <w:tab w:val="clear" w:pos="567"/>
              </w:tabs>
              <w:rPr>
                <w:sz w:val="16"/>
              </w:rPr>
            </w:pPr>
            <w:r w:rsidRPr="008363B0">
              <w:rPr>
                <w:sz w:val="16"/>
              </w:rPr>
              <w:t>ZTE Corporation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Clarifications and updates of solution 2.1</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Additional interim agreement and update to solution 6.2.4</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Input to solution 5 for KI 2 on Dynamic QoS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S2-165686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 of DC with Solution 4.10.</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S2-165844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Architecture </w:t>
            </w:r>
            <w:r w:rsidRPr="008363B0">
              <w:rPr>
                <w:sz w:val="16"/>
              </w:rPr>
              <w:lastRenderedPageBreak/>
              <w:t>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U.S. Department of Commerce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Interim Agreements on Mobility Restrictions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S2-166641 into S2-167088.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S2-166345 and S2-166592, to S2-167088.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701" w:type="dxa"/>
          </w:tcPr>
          <w:p w:rsidR="001467A6" w:rsidRPr="008363B0" w:rsidRDefault="001467A6" w:rsidP="00724618">
            <w:pPr>
              <w:pStyle w:val="TAL"/>
              <w:tabs>
                <w:tab w:val="clear" w:pos="284"/>
                <w:tab w:val="clear" w:pos="567"/>
              </w:tabs>
              <w:rPr>
                <w:sz w:val="16"/>
              </w:rPr>
            </w:pPr>
            <w:del w:id="801" w:author="e-mail approval updates" w:date="2016-11-24T11:53:00Z">
              <w:r w:rsidRPr="00C53118">
                <w:rPr>
                  <w:sz w:val="16"/>
                </w:rPr>
                <w:delText>CATT</w:delText>
              </w:r>
            </w:del>
            <w:ins w:id="802" w:author="e-mail approval updates" w:date="2016-11-24T11:53:00Z">
              <w:r w:rsidRPr="008363B0">
                <w:rPr>
                  <w:sz w:val="16"/>
                </w:rPr>
                <w:t>CATT, Ericsson, HTC, LG Electronics</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S2-166641, merging S2-166345 and S2-166592.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Reachability</w:t>
            </w:r>
          </w:p>
        </w:tc>
        <w:tc>
          <w:tcPr>
            <w:tcW w:w="1701" w:type="dxa"/>
          </w:tcPr>
          <w:p w:rsidR="001467A6" w:rsidRPr="008363B0" w:rsidRDefault="001467A6" w:rsidP="00724618">
            <w:pPr>
              <w:pStyle w:val="TAL"/>
              <w:tabs>
                <w:tab w:val="clear" w:pos="284"/>
                <w:tab w:val="clear" w:pos="567"/>
              </w:tabs>
              <w:rPr>
                <w:sz w:val="16"/>
              </w:rPr>
            </w:pPr>
            <w:r w:rsidRPr="008363B0">
              <w:rPr>
                <w:sz w:val="16"/>
              </w:rPr>
              <w:t>HTC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is a pCR, not Discussion document. Merged with S2-166641 into S2-167088.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cell based CN area handling</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analysis of the registration area concepts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.3</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Registration area / </w:t>
            </w:r>
            <w:r w:rsidRPr="008363B0">
              <w:rPr>
                <w:sz w:val="16"/>
              </w:rPr>
              <w:lastRenderedPageBreak/>
              <w:t>paging area granularity</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Noted in </w:t>
            </w:r>
            <w:r w:rsidRPr="008363B0">
              <w:rPr>
                <w:sz w:val="16"/>
              </w:rPr>
              <w:lastRenderedPageBreak/>
              <w:t>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S2-166503. Revised to S2-167149.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S2-166640. Revised to S2-167159.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 on ML TA mobility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S2-166442. Agreed in parallel session </w:t>
            </w:r>
            <w:r w:rsidRPr="008363B0">
              <w:rPr>
                <w:sz w:val="16"/>
              </w:rPr>
              <w:lastRenderedPageBreak/>
              <w:t>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MO only</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S2-166745 into S2-167093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S2-166482, to S2-167093.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701" w:type="dxa"/>
          </w:tcPr>
          <w:p w:rsidR="001467A6" w:rsidRPr="008363B0" w:rsidRDefault="001467A6" w:rsidP="00724618">
            <w:pPr>
              <w:pStyle w:val="TAL"/>
              <w:tabs>
                <w:tab w:val="clear" w:pos="284"/>
                <w:tab w:val="clear" w:pos="567"/>
              </w:tabs>
              <w:rPr>
                <w:sz w:val="16"/>
              </w:rPr>
            </w:pPr>
            <w:r w:rsidRPr="008363B0">
              <w:rPr>
                <w:sz w:val="16"/>
              </w:rPr>
              <w:t>Samsung,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S2-166745, merging S2-166482.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S2-167160.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S2-166536. Revised to S2-167188.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S2-166675. Merged into S2-167147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S2-166693. Revised to S2-167150.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S2-167095. Agreed in parallel session Block </w:t>
            </w:r>
            <w:r w:rsidRPr="008363B0">
              <w:rPr>
                <w:sz w:val="16"/>
              </w:rPr>
              <w:lastRenderedPageBreak/>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S2-166740. Revised to S2-167161.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S2-167096. Revised to S2-167180.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interconnection between PCF and MMF for MM</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S2-166486.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S2-165687 from S2-117. Revised to S2-167098.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S2-166526.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KI #3</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Way forward on single mobility </w:t>
            </w:r>
            <w:r w:rsidRPr="008363B0">
              <w:rPr>
                <w:sz w:val="16"/>
              </w:rPr>
              <w:lastRenderedPageBreak/>
              <w:t>procedure 'Solution 3.18'</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Noted in parallel </w:t>
            </w:r>
            <w:r w:rsidRPr="008363B0">
              <w:rPr>
                <w:sz w:val="16"/>
              </w:rPr>
              <w:lastRenderedPageBreak/>
              <w:t>session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to CT WG1 on single mobility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Alignment of solution 3.9</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Solution 3.18</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Solution 3.20</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of solution 6.3.27 ML TA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Paging signalling reduction for MO only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Solution 3.13: Solution for mobility framework with split Location Tracking Function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update &amp; evaluation 6.3.27 'Multiple level Tracking Areas handling'</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update for limited &amp; unlimited 6.3.16</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evaluation 6.3.8 simplified mobility state for stationary UE and MO data transmission only UE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RRC inactive and RAN paging end-to-end behaviour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Data forwarding for HO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TUPF relocation during the HO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.3</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166708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of Solution </w:t>
            </w:r>
            <w:r w:rsidRPr="008363B0">
              <w:rPr>
                <w:sz w:val="16"/>
              </w:rPr>
              <w:lastRenderedPageBreak/>
              <w:t>3.2</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NG2 based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S2-165803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Connected mode MM for multiple parallel sessions  </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Deutsche Telekom, Telecom Italia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Deutsche Telekom, Telecom Italia, British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S2-166765.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MM-SM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S2-166609, to S2-166999.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S2-166351, merging S2-166609. Revised to S2-167151.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S2-166999. Revised to S2-167162.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S2-167151.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MMF-SMF split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Comparison of the options for session ID allocation and routing of subsequent SM signalling</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drafting session.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update on MM and SM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S2-166999.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S2-166553, to S2-167002.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S2-166501, mrging S2-166553. Revised to S2-167152.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subscription data access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off-line into S2-167002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Resolution of Editors Notes related to SM</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S2-166564, S2-</w:t>
            </w:r>
            <w:r w:rsidRPr="008363B0">
              <w:rPr>
                <w:sz w:val="16"/>
              </w:rPr>
              <w:lastRenderedPageBreak/>
              <w:t>166572, parts of S2-166539 and S2-166396,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S2-166350, merging S2-166564, S2-166572, parts of S2-166539 and S2-166396. Revised to S2-167153.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S2-167080. Revised to S2-167189.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S2-167153. Revised to S2-167223.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S2-167189.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about SM for roaming case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 for the home-routed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S2-166469, to S2-167081.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S2-166539, merging S2-166469.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rPr>
          <w:del w:id="803" w:author="e-mail approval updates" w:date="2016-11-24T11:53:00Z"/>
        </w:trPr>
        <w:tc>
          <w:tcPr>
            <w:tcW w:w="534" w:type="dxa"/>
          </w:tcPr>
          <w:p w:rsidR="001467A6" w:rsidRPr="00C53118" w:rsidRDefault="001467A6" w:rsidP="00724618">
            <w:pPr>
              <w:pStyle w:val="TAL"/>
              <w:tabs>
                <w:tab w:val="clear" w:pos="284"/>
                <w:tab w:val="clear" w:pos="567"/>
              </w:tabs>
              <w:rPr>
                <w:del w:id="804" w:author="e-mail approval updates" w:date="2016-11-24T11:53:00Z"/>
                <w:sz w:val="16"/>
              </w:rPr>
            </w:pPr>
            <w:del w:id="805" w:author="e-mail approval updates" w:date="2016-11-24T11:53:00Z">
              <w:r w:rsidRPr="00C53118">
                <w:rPr>
                  <w:sz w:val="16"/>
                </w:rPr>
                <w:lastRenderedPageBreak/>
                <w:delText>6.10.4</w:delText>
              </w:r>
            </w:del>
          </w:p>
        </w:tc>
        <w:tc>
          <w:tcPr>
            <w:tcW w:w="1134" w:type="dxa"/>
          </w:tcPr>
          <w:p w:rsidR="001467A6" w:rsidRPr="00C53118" w:rsidRDefault="001467A6" w:rsidP="00724618">
            <w:pPr>
              <w:pStyle w:val="TAL"/>
              <w:tabs>
                <w:tab w:val="clear" w:pos="284"/>
                <w:tab w:val="clear" w:pos="567"/>
              </w:tabs>
              <w:rPr>
                <w:del w:id="806" w:author="e-mail approval updates" w:date="2016-11-24T11:53:00Z"/>
                <w:sz w:val="16"/>
              </w:rPr>
            </w:pPr>
            <w:del w:id="807" w:author="e-mail approval updates" w:date="2016-11-24T11:53:00Z">
              <w:r w:rsidRPr="00C53118">
                <w:rPr>
                  <w:sz w:val="16"/>
                </w:rPr>
                <w:delText>S2</w:delText>
              </w:r>
              <w:r w:rsidRPr="00C53118">
                <w:rPr>
                  <w:sz w:val="16"/>
                </w:rPr>
                <w:noBreakHyphen/>
                <w:delText>167081</w:delText>
              </w:r>
            </w:del>
          </w:p>
        </w:tc>
        <w:tc>
          <w:tcPr>
            <w:tcW w:w="850" w:type="dxa"/>
          </w:tcPr>
          <w:p w:rsidR="001467A6" w:rsidRPr="00C53118" w:rsidRDefault="001467A6" w:rsidP="00724618">
            <w:pPr>
              <w:pStyle w:val="TAL"/>
              <w:tabs>
                <w:tab w:val="clear" w:pos="284"/>
                <w:tab w:val="clear" w:pos="567"/>
              </w:tabs>
              <w:rPr>
                <w:del w:id="808" w:author="e-mail approval updates" w:date="2016-11-24T11:53:00Z"/>
                <w:sz w:val="16"/>
              </w:rPr>
            </w:pPr>
            <w:del w:id="809" w:author="e-mail approval updates" w:date="2016-11-24T11:53:00Z">
              <w:r w:rsidRPr="00C53118">
                <w:rPr>
                  <w:sz w:val="16"/>
                </w:rPr>
                <w:delText>P-CR</w:delText>
              </w:r>
            </w:del>
          </w:p>
        </w:tc>
        <w:tc>
          <w:tcPr>
            <w:tcW w:w="1559" w:type="dxa"/>
          </w:tcPr>
          <w:p w:rsidR="001467A6" w:rsidRPr="00C53118" w:rsidRDefault="001467A6" w:rsidP="00724618">
            <w:pPr>
              <w:pStyle w:val="TAL"/>
              <w:tabs>
                <w:tab w:val="clear" w:pos="284"/>
                <w:tab w:val="clear" w:pos="567"/>
              </w:tabs>
              <w:rPr>
                <w:del w:id="810" w:author="e-mail approval updates" w:date="2016-11-24T11:53:00Z"/>
                <w:sz w:val="16"/>
              </w:rPr>
            </w:pPr>
            <w:del w:id="811" w:author="e-mail approval updates" w:date="2016-11-24T11:53:00Z">
              <w:r w:rsidRPr="00C53118">
                <w:rPr>
                  <w:sz w:val="16"/>
                </w:rPr>
                <w:delText>Further agreements on Key Issue 4 on Session Management</w:delText>
              </w:r>
            </w:del>
          </w:p>
        </w:tc>
        <w:tc>
          <w:tcPr>
            <w:tcW w:w="1701" w:type="dxa"/>
          </w:tcPr>
          <w:p w:rsidR="001467A6" w:rsidRPr="00C53118" w:rsidRDefault="001467A6" w:rsidP="00724618">
            <w:pPr>
              <w:pStyle w:val="TAL"/>
              <w:tabs>
                <w:tab w:val="clear" w:pos="284"/>
                <w:tab w:val="clear" w:pos="567"/>
              </w:tabs>
              <w:rPr>
                <w:del w:id="812" w:author="e-mail approval updates" w:date="2016-11-24T11:53:00Z"/>
                <w:sz w:val="16"/>
              </w:rPr>
            </w:pPr>
            <w:del w:id="813" w:author="e-mail approval updates" w:date="2016-11-24T11:53:00Z">
              <w:r w:rsidRPr="00C53118">
                <w:rPr>
                  <w:sz w:val="16"/>
                </w:rPr>
                <w:delText>Qualcomm Inc.</w:delText>
              </w:r>
            </w:del>
          </w:p>
        </w:tc>
        <w:tc>
          <w:tcPr>
            <w:tcW w:w="851" w:type="dxa"/>
          </w:tcPr>
          <w:p w:rsidR="001467A6" w:rsidRPr="00C53118" w:rsidRDefault="001467A6" w:rsidP="00724618">
            <w:pPr>
              <w:pStyle w:val="TAL"/>
              <w:tabs>
                <w:tab w:val="clear" w:pos="284"/>
                <w:tab w:val="clear" w:pos="567"/>
              </w:tabs>
              <w:rPr>
                <w:del w:id="814" w:author="e-mail approval updates" w:date="2016-11-24T11:53:00Z"/>
                <w:sz w:val="16"/>
              </w:rPr>
            </w:pPr>
            <w:del w:id="815" w:author="e-mail approval updates" w:date="2016-11-24T11:53:00Z">
              <w:r w:rsidRPr="00C53118">
                <w:rPr>
                  <w:sz w:val="16"/>
                </w:rPr>
                <w:delText>23.799</w:delText>
              </w:r>
            </w:del>
          </w:p>
        </w:tc>
        <w:tc>
          <w:tcPr>
            <w:tcW w:w="709" w:type="dxa"/>
          </w:tcPr>
          <w:p w:rsidR="001467A6" w:rsidRPr="00C53118" w:rsidRDefault="001467A6" w:rsidP="00724618">
            <w:pPr>
              <w:pStyle w:val="TAL"/>
              <w:tabs>
                <w:tab w:val="clear" w:pos="284"/>
                <w:tab w:val="clear" w:pos="567"/>
              </w:tabs>
              <w:rPr>
                <w:del w:id="816" w:author="e-mail approval updates" w:date="2016-11-24T11:53:00Z"/>
                <w:sz w:val="16"/>
              </w:rPr>
            </w:pPr>
            <w:del w:id="817" w:author="e-mail approval updates" w:date="2016-11-24T11:53:00Z">
              <w:r w:rsidRPr="00C53118">
                <w:rPr>
                  <w:sz w:val="16"/>
                </w:rPr>
                <w:delText>-</w:delText>
              </w:r>
            </w:del>
          </w:p>
        </w:tc>
        <w:tc>
          <w:tcPr>
            <w:tcW w:w="567" w:type="dxa"/>
          </w:tcPr>
          <w:p w:rsidR="001467A6" w:rsidRPr="00C53118" w:rsidRDefault="001467A6" w:rsidP="00724618">
            <w:pPr>
              <w:pStyle w:val="TAL"/>
              <w:tabs>
                <w:tab w:val="clear" w:pos="284"/>
                <w:tab w:val="clear" w:pos="567"/>
              </w:tabs>
              <w:rPr>
                <w:del w:id="818" w:author="e-mail approval updates" w:date="2016-11-24T11:53:00Z"/>
                <w:sz w:val="16"/>
              </w:rPr>
            </w:pPr>
            <w:del w:id="819" w:author="e-mail approval updates" w:date="2016-11-24T11:53:00Z">
              <w:r w:rsidRPr="00C53118">
                <w:rPr>
                  <w:sz w:val="16"/>
                </w:rPr>
                <w:delText>-</w:delText>
              </w:r>
            </w:del>
          </w:p>
        </w:tc>
        <w:tc>
          <w:tcPr>
            <w:tcW w:w="425" w:type="dxa"/>
          </w:tcPr>
          <w:p w:rsidR="001467A6" w:rsidRPr="00C53118" w:rsidRDefault="001467A6" w:rsidP="00724618">
            <w:pPr>
              <w:pStyle w:val="TAL"/>
              <w:tabs>
                <w:tab w:val="clear" w:pos="284"/>
                <w:tab w:val="clear" w:pos="567"/>
              </w:tabs>
              <w:rPr>
                <w:del w:id="820" w:author="e-mail approval updates" w:date="2016-11-24T11:53:00Z"/>
                <w:sz w:val="16"/>
              </w:rPr>
            </w:pPr>
            <w:del w:id="821" w:author="e-mail approval updates" w:date="2016-11-24T11:53:00Z">
              <w:r w:rsidRPr="00C53118">
                <w:rPr>
                  <w:sz w:val="16"/>
                </w:rPr>
                <w:delText>-</w:delText>
              </w:r>
            </w:del>
          </w:p>
        </w:tc>
        <w:tc>
          <w:tcPr>
            <w:tcW w:w="709" w:type="dxa"/>
          </w:tcPr>
          <w:p w:rsidR="001467A6" w:rsidRPr="00C53118" w:rsidRDefault="001467A6" w:rsidP="00724618">
            <w:pPr>
              <w:pStyle w:val="TAL"/>
              <w:tabs>
                <w:tab w:val="clear" w:pos="284"/>
                <w:tab w:val="clear" w:pos="567"/>
              </w:tabs>
              <w:rPr>
                <w:del w:id="822" w:author="e-mail approval updates" w:date="2016-11-24T11:53:00Z"/>
                <w:sz w:val="16"/>
              </w:rPr>
            </w:pPr>
            <w:del w:id="823" w:author="e-mail approval updates" w:date="2016-11-24T11:53:00Z">
              <w:r w:rsidRPr="00C53118">
                <w:rPr>
                  <w:sz w:val="16"/>
                </w:rPr>
                <w:delText>-</w:delText>
              </w:r>
            </w:del>
          </w:p>
        </w:tc>
        <w:tc>
          <w:tcPr>
            <w:tcW w:w="567" w:type="dxa"/>
          </w:tcPr>
          <w:p w:rsidR="001467A6" w:rsidRPr="00C53118" w:rsidRDefault="001467A6" w:rsidP="00724618">
            <w:pPr>
              <w:pStyle w:val="TAL"/>
              <w:tabs>
                <w:tab w:val="clear" w:pos="284"/>
                <w:tab w:val="clear" w:pos="567"/>
              </w:tabs>
              <w:rPr>
                <w:del w:id="824" w:author="e-mail approval updates" w:date="2016-11-24T11:53:00Z"/>
                <w:sz w:val="16"/>
              </w:rPr>
            </w:pPr>
          </w:p>
        </w:tc>
        <w:tc>
          <w:tcPr>
            <w:tcW w:w="1701" w:type="dxa"/>
          </w:tcPr>
          <w:p w:rsidR="001467A6" w:rsidRPr="00C53118" w:rsidRDefault="001467A6" w:rsidP="00724618">
            <w:pPr>
              <w:pStyle w:val="TAL"/>
              <w:tabs>
                <w:tab w:val="clear" w:pos="284"/>
                <w:tab w:val="clear" w:pos="567"/>
              </w:tabs>
              <w:rPr>
                <w:del w:id="825" w:author="e-mail approval updates" w:date="2016-11-24T11:53:00Z"/>
                <w:sz w:val="16"/>
              </w:rPr>
            </w:pPr>
            <w:del w:id="826" w:author="e-mail approval updates" w:date="2016-11-24T11:53:00Z">
              <w:r w:rsidRPr="00C53118">
                <w:rPr>
                  <w:sz w:val="16"/>
                </w:rPr>
                <w:delText>FS_NextGen</w:delText>
              </w:r>
            </w:del>
          </w:p>
        </w:tc>
        <w:tc>
          <w:tcPr>
            <w:tcW w:w="1134" w:type="dxa"/>
          </w:tcPr>
          <w:p w:rsidR="001467A6" w:rsidRPr="00C53118" w:rsidRDefault="001467A6" w:rsidP="00724618">
            <w:pPr>
              <w:pStyle w:val="TAL"/>
              <w:tabs>
                <w:tab w:val="clear" w:pos="284"/>
                <w:tab w:val="clear" w:pos="567"/>
              </w:tabs>
              <w:rPr>
                <w:del w:id="827" w:author="e-mail approval updates" w:date="2016-11-24T11:53:00Z"/>
                <w:sz w:val="16"/>
              </w:rPr>
            </w:pPr>
            <w:del w:id="828" w:author="e-mail approval updates" w:date="2016-11-24T11:53:00Z">
              <w:r w:rsidRPr="00C53118">
                <w:rPr>
                  <w:sz w:val="16"/>
                </w:rPr>
                <w:delText>Revision of S2-166539, merging S2-166469. Agreed in parallel session. Block approved</w:delText>
              </w:r>
            </w:del>
          </w:p>
        </w:tc>
        <w:tc>
          <w:tcPr>
            <w:tcW w:w="1559" w:type="dxa"/>
          </w:tcPr>
          <w:p w:rsidR="001467A6" w:rsidRPr="00C53118" w:rsidRDefault="001467A6" w:rsidP="00724618">
            <w:pPr>
              <w:pStyle w:val="TAL"/>
              <w:tabs>
                <w:tab w:val="clear" w:pos="284"/>
                <w:tab w:val="clear" w:pos="567"/>
              </w:tabs>
              <w:rPr>
                <w:del w:id="829" w:author="e-mail approval updates" w:date="2016-11-24T11:53:00Z"/>
                <w:sz w:val="16"/>
              </w:rPr>
            </w:pPr>
            <w:del w:id="830" w:author="e-mail approval updates" w:date="2016-11-24T11:53:00Z">
              <w:r w:rsidRPr="00C53118">
                <w:rPr>
                  <w:sz w:val="16"/>
                </w:rPr>
                <w:delText>Approved</w:delText>
              </w:r>
            </w:del>
          </w:p>
        </w:tc>
        <w:tc>
          <w:tcPr>
            <w:tcW w:w="1134" w:type="dxa"/>
          </w:tcPr>
          <w:p w:rsidR="001467A6" w:rsidRPr="00C53118" w:rsidRDefault="001467A6" w:rsidP="00724618">
            <w:pPr>
              <w:pStyle w:val="TAL"/>
              <w:tabs>
                <w:tab w:val="clear" w:pos="284"/>
                <w:tab w:val="clear" w:pos="567"/>
              </w:tabs>
              <w:rPr>
                <w:del w:id="831"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authorization/authentication for a new PDU session by an external DN via the SMF</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S2-167081</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S2-166541. Revised to S2-167163.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S2-167083. Revised to S2-167224.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the support of Partial SR (Service request only for a sub-set of PDU sessions)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Further agreements on Key Issue 4 for selective re-establishment of user plane </w:t>
            </w:r>
            <w:r w:rsidRPr="008363B0">
              <w:rPr>
                <w:sz w:val="16"/>
              </w:rPr>
              <w:lastRenderedPageBreak/>
              <w:t>resources.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4.22 and interim agreement</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S2-166542, S2-166705 and S2-166672, 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701"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S2-166724, merging S2-166542, S2-166705 and S2-166672. Revised to S2-167165.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701"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4.16</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of section 8.4 interim agreement on key issue#4: session management </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the support of small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of infrequent small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infrequent small data transmission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 on infrequent small data transfer</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.4</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166728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Interim agreement </w:t>
            </w:r>
            <w:r w:rsidRPr="008363B0">
              <w:rPr>
                <w:sz w:val="16"/>
              </w:rPr>
              <w:lastRenderedPageBreak/>
              <w:t>on supporting UP based small data transfer</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832" w:author="e-mail approval updates" w:date="2016-11-24T11:53:00Z">
              <w:r w:rsidRPr="008363B0">
                <w:rPr>
                  <w:sz w:val="16"/>
                </w:rPr>
                <w:t>, InterDigital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S2-166330. Revised to S2-167181.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833" w:author="e-mail approval updates" w:date="2016-11-24T11:53:00Z">
              <w:r w:rsidRPr="008363B0">
                <w:rPr>
                  <w:sz w:val="16"/>
                </w:rPr>
                <w:t>, InterDigital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S2-167124. Revised to S2-167225.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834" w:author="e-mail approval updates" w:date="2016-11-24T11:53:00Z">
              <w:r w:rsidRPr="008363B0">
                <w:rPr>
                  <w:sz w:val="16"/>
                </w:rPr>
                <w:t>, InterDigital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S2-167181.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S2-167125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and Update of Solution 4.23: Asynchronous Session Management Model</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S2-165595 from S2-117. Revised, merging S2-166440, to S2-167125.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S2-166552, merging S2-166440. Revised to S2-167191.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ins w:id="835" w:author="e-mail approval updates" w:date="2016-11-24T11:53:00Z">
              <w:r w:rsidRPr="008363B0">
                <w:rPr>
                  <w:sz w:val="16"/>
                </w:rPr>
                <w:t>, Huawei</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S2-166488. Revised to S2-167166.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S2-166548. Revised to S2-167190.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S2-167127.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S2-165594 from S2-117. Revised to S2-167128.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S2-166551. Revised to S2-167167.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S2-167128. Revised to S2-167182.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S2-167167.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S2-166610.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Evaluation of solution 6.4.11 and update of interim agreement on session management </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HO and TAU principles</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Update to Solution 4.25: Local Area Data Network</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small data transfer solution 18</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4.18 for Infrequent Small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solution 6.4.3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4.20</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S2-165597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4.24</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S2-165598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.4</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Updates to </w:t>
            </w:r>
            <w:r w:rsidRPr="008363B0">
              <w:rPr>
                <w:sz w:val="16"/>
              </w:rPr>
              <w:lastRenderedPageBreak/>
              <w:t>Solution 4.22</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S2-166352. Revised to S2-167173.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S2-167068. Revised to S2-167231.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S2-167173.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KI#6</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S2-166558 to S2-167069 and part of S2-166704.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w:t>
            </w:r>
            <w:ins w:id="836" w:author="e-mail approval updates" w:date="2016-11-24T11:53:00Z">
              <w:r w:rsidRPr="008363B0">
                <w:rPr>
                  <w:sz w:val="16"/>
                </w:rPr>
                <w:t>, Intel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S2-166354, merging S2-166558 and part of S2-166704. Revised to S2-167174.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.6</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Interim </w:t>
            </w:r>
            <w:r w:rsidRPr="008363B0">
              <w:rPr>
                <w:sz w:val="16"/>
              </w:rPr>
              <w:lastRenderedPageBreak/>
              <w:t>agreements on multi-homed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Merged with </w:t>
            </w:r>
            <w:r w:rsidRPr="008363B0">
              <w:rPr>
                <w:sz w:val="16"/>
              </w:rPr>
              <w:lastRenderedPageBreak/>
              <w:t>S2-166354 into S2-167069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SSC</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Relation of SSC modes and multi-homing</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5.2, Solution Evaluation for Local Network Offloading Solutions and Update of Interim Agreements on KI #4, 5 and 6</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S2-166707. Revised to S2-167175.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An alternative solution and interim agreement on network-based SSC mode determination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UL UP function for traffic branching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6.1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SSC mode selection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UE triggered SSC mode update</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166590</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Data Layer </w:t>
            </w:r>
            <w:r w:rsidRPr="008363B0">
              <w:rPr>
                <w:sz w:val="16"/>
              </w:rPr>
              <w:lastRenderedPageBreak/>
              <w:t>Framework - Use case and Summary</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Noted in </w:t>
            </w:r>
            <w:r w:rsidRPr="008363B0">
              <w:rPr>
                <w:sz w:val="16"/>
              </w:rPr>
              <w:lastRenderedPageBreak/>
              <w:t>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Corrections and evaluation for solution 7.5</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NGCN state management and data exposure</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on Control plane interconnection model with a data layer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China Mobile, Oracle, TeliaSonera, T-Mobile US, Deutsche Telekom, British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S2-166578.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 AT&amp;T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S2-166722.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Use case for shared data layer </w:t>
            </w:r>
          </w:p>
        </w:tc>
        <w:tc>
          <w:tcPr>
            <w:tcW w:w="1701" w:type="dxa"/>
          </w:tcPr>
          <w:p w:rsidR="001467A6" w:rsidRPr="008363B0" w:rsidRDefault="001467A6" w:rsidP="00724618">
            <w:pPr>
              <w:pStyle w:val="TAL"/>
              <w:tabs>
                <w:tab w:val="clear" w:pos="284"/>
                <w:tab w:val="clear" w:pos="567"/>
              </w:tabs>
              <w:rPr>
                <w:sz w:val="16"/>
              </w:rPr>
            </w:pPr>
            <w:r w:rsidRPr="008363B0">
              <w:rPr>
                <w:sz w:val="16"/>
              </w:rPr>
              <w:t>Verizon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701"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del w:id="837" w:author="e-mail approval updates" w:date="2016-11-24T11:53:00Z">
              <w:r w:rsidRPr="00C53118">
                <w:rPr>
                  <w:sz w:val="16"/>
                </w:rPr>
                <w:delText>Rel-14</w:delText>
              </w:r>
            </w:del>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off-line in S2-</w:t>
            </w:r>
            <w:r w:rsidRPr="008363B0">
              <w:rPr>
                <w:sz w:val="16"/>
              </w:rPr>
              <w:lastRenderedPageBreak/>
              <w:t>167118.</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701"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del w:id="838" w:author="e-mail approval updates" w:date="2016-11-24T11:53:00Z">
              <w:r w:rsidRPr="00C53118">
                <w:rPr>
                  <w:sz w:val="16"/>
                </w:rPr>
                <w:delText>Rel-14</w:delText>
              </w:r>
            </w:del>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S2-167058. Revised to S2-167119.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701"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del w:id="839" w:author="e-mail approval updates" w:date="2016-11-24T11:53:00Z">
              <w:r w:rsidRPr="00C53118">
                <w:rPr>
                  <w:sz w:val="16"/>
                </w:rPr>
                <w:delText>Rel-14</w:delText>
              </w:r>
            </w:del>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S2-167118.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Service Based Architecture interim agreements updates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Merger of S2-166489 and S2-166519. Created in parallel session. Revised to S2-167183.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CATR, China Mobile,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S2-167059.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interconnection of NFs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S2-166571.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Comments and review of Data Layer Framework (reply to S2-166590)</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14/11, 09:00.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166782</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Feedback to S2-</w:t>
            </w:r>
            <w:r w:rsidRPr="008363B0">
              <w:rPr>
                <w:sz w:val="16"/>
              </w:rPr>
              <w:lastRenderedPageBreak/>
              <w:t>166721</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Nokia, Alcatel-</w:t>
            </w:r>
            <w:r w:rsidRPr="008363B0">
              <w:rPr>
                <w:sz w:val="16"/>
              </w:rPr>
              <w:lastRenderedPageBreak/>
              <w:t>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LATE REQ: </w:t>
            </w:r>
            <w:r w:rsidRPr="008363B0">
              <w:rPr>
                <w:sz w:val="16"/>
              </w:rPr>
              <w:lastRenderedPageBreak/>
              <w:t>LATE DOC: Rx 14/11, 16:40.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S2-166380.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S2-166430.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User plane model for Untrusted N3GPP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Non-3GPP user plane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Comparison of solutions for Attach for Untrusted N3GPP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Untrusted N3GPP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other related proposals, in S2-167102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S2-166458, merging related proposals.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support on non-3GPP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Agreements for the Support of Untrusted access to NGC</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common CN-AN interface for untrusted access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roaming interface between VPF and HPF in case of LBO </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roaming interface between VPF and HPF in case of LBO </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 Revised to S2-167104.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S2-166369. Revised to S2-167168.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S2-167104. Revised to S2-167240.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additional Policy </w:t>
            </w:r>
            <w:r w:rsidRPr="008363B0">
              <w:rPr>
                <w:sz w:val="16"/>
              </w:rPr>
              <w:lastRenderedPageBreak/>
              <w:t>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ZTE, Oracle, Telecom Italia, </w:t>
            </w:r>
            <w:r w:rsidRPr="008363B0">
              <w:rPr>
                <w:sz w:val="16"/>
              </w:rPr>
              <w:lastRenderedPageBreak/>
              <w:t>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S2-167168. </w:t>
            </w:r>
            <w:r w:rsidRPr="008363B0">
              <w:rPr>
                <w:sz w:val="16"/>
              </w:rPr>
              <w:lastRenderedPageBreak/>
              <w:t>Revised to S2-167246.</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S2-167240.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S2-166429. Revised to S2-167192.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S2-167105.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S2-16166717, to S2-167107.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S2-166499, merging S2-166717. Revised to S2-167184.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Realization of SDM and Policy Functions and the </w:t>
            </w:r>
            <w:r w:rsidRPr="008363B0">
              <w:rPr>
                <w:sz w:val="16"/>
              </w:rPr>
              <w:lastRenderedPageBreak/>
              <w:t>need of an interface between them</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S2-167107.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S2-166716,  to S2-167108.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S2-166587, merging S2-166716. Revised to S2-167169.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policy provisioning from Policy Function to MMF</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S2-166587 into S2-167108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S2-166642. Revised to S2-167170.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Huawei, HiSilicon, AT&amp;T, ZTE, China Mobile, Oracle, Telecom Italia, ETRI, Intel, </w:t>
            </w:r>
            <w:r w:rsidRPr="008363B0">
              <w:rPr>
                <w:sz w:val="16"/>
              </w:rPr>
              <w:lastRenderedPageBreak/>
              <w:t>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S2-166715. Revised to S2-167171.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S2-167111. Revised to S2-167230.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S2-167171. Revised to S2-167241.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S2-167230.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storage of subscription data on policy in UDM</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S2-166499 into S2-167107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ins w:id="840" w:author="e-mail approval updates" w:date="2016-11-24T11:53:00Z">
              <w:r w:rsidRPr="008363B0">
                <w:rPr>
                  <w:sz w:val="16"/>
                </w:rPr>
                <w:t>, Huawei, HiSilicon</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S2-166332, merging S2-166495.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S2-167121</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Proposed way forward for Key Issue 17 on Network Discovery </w:t>
            </w:r>
            <w:r w:rsidRPr="008363B0">
              <w:rPr>
                <w:sz w:val="16"/>
              </w:rPr>
              <w:lastRenderedPageBreak/>
              <w:t>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S2-166545, merging S2-166477. Revised to S2-167172.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KI 17</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S2-167122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Network discovery and selection for 3GPP access technologies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and evaluation of solution 6.17.1 for Key Issue 17 on Network Discovery and Selection in idle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Nokia, KDDI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part of S2-166581, to S2-167074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S2-166444, merging part of S2-166581. Revised to S2-167154.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EPS Fallback for IMS Multimedia calls</w:t>
            </w:r>
          </w:p>
        </w:tc>
        <w:tc>
          <w:tcPr>
            <w:tcW w:w="1701" w:type="dxa"/>
          </w:tcPr>
          <w:p w:rsidR="001467A6" w:rsidRPr="008363B0" w:rsidRDefault="001467A6" w:rsidP="00724618">
            <w:pPr>
              <w:pStyle w:val="TAL"/>
              <w:tabs>
                <w:tab w:val="clear" w:pos="284"/>
                <w:tab w:val="clear" w:pos="567"/>
              </w:tabs>
              <w:rPr>
                <w:sz w:val="16"/>
              </w:rPr>
            </w:pPr>
            <w:r w:rsidRPr="008363B0">
              <w:rPr>
                <w:sz w:val="16"/>
              </w:rPr>
              <w:t>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LATE DOC: Rx: 10/11, 08:45. The </w:t>
            </w:r>
            <w:r w:rsidRPr="008363B0">
              <w:rPr>
                <w:sz w:val="16"/>
              </w:rPr>
              <w:lastRenderedPageBreak/>
              <w:t>IMS support requirement was merged with S2-166444 in S2-167074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Qualcomm Incorporated, AT&amp;T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S2-166457, S2-166623 and S2-166591, 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Qualcomm Incorporated, AT&amp;T, Samsung, Intel,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S2-166331, merging S2-166457, S2-166623 and S2-166591.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#18</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NGC-EPC interworking</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Interfaces between EPC and Next Gen Core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S2-167077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S2-166595 and S2-166596, to S2-167073.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Updates on architecture figure of interworking </w:t>
            </w:r>
            <w:r w:rsidRPr="008363B0">
              <w:rPr>
                <w:sz w:val="16"/>
              </w:rPr>
              <w:lastRenderedPageBreak/>
              <w:t>and migration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 AT&amp;T,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was merged off-line into S2-</w:t>
            </w:r>
            <w:r w:rsidRPr="008363B0">
              <w:rPr>
                <w:sz w:val="16"/>
              </w:rPr>
              <w:lastRenderedPageBreak/>
              <w:t>167073.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on interworking and migration solution 18.2 by adding SM context re-establishment alternative for NGS to EPS HO</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 Intel (?)</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S2-166445, merging S2-166595 and S2-166596. Sources should be confirmed!. Revised, merging S2-166621, to S2-167077.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Intel, HiSilicon, AT&amp;T,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S2-167073, merging S2-166621.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18.3: Solutions for migration from E-UTRAN/EPC including option 3 to option 2,4,5, or 7</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18.4 to support QoS mapping on Common IP Anchor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18.4 to efficiently support NAS steering</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On dual attach in EPC and NG Core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Emergency call and voice call service in migration scenario</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LTE fallback when the NG RAT does not support IMS</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EPC-NGC interworking solution with an eLTE eNB</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avoidance of UE interaction from NF Load Balancing, Scaling and Migration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701" w:type="dxa"/>
          </w:tcPr>
          <w:p w:rsidR="001467A6" w:rsidRPr="008363B0" w:rsidRDefault="001467A6" w:rsidP="00724618">
            <w:pPr>
              <w:pStyle w:val="TAL"/>
              <w:tabs>
                <w:tab w:val="clear" w:pos="284"/>
                <w:tab w:val="clear" w:pos="567"/>
              </w:tabs>
              <w:rPr>
                <w:sz w:val="16"/>
              </w:rPr>
            </w:pPr>
            <w:r w:rsidRPr="008363B0">
              <w:rPr>
                <w:sz w:val="16"/>
              </w:rPr>
              <w:t>Vodafone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701"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S2-166747. Revised to S2-167176.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.19</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167176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#19: </w:t>
            </w:r>
            <w:r w:rsidRPr="008363B0">
              <w:rPr>
                <w:sz w:val="16"/>
              </w:rPr>
              <w:lastRenderedPageBreak/>
              <w:t>EPC/NGCN updates for 'virtualisation' - Semi-stateless procedures and impacts from RAN idle state / long duration NAS Connected state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Vodafone, Deutsche </w:t>
            </w:r>
            <w:r w:rsidRPr="008363B0">
              <w:rPr>
                <w:sz w:val="16"/>
              </w:rPr>
              <w:lastRenderedPageBreak/>
              <w:t>Telekom AG</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S2-167087.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Conclusion on the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the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with the service based architecture model part from S2-166381, to S2-167085.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Telecom Italia, AT&amp;T, CATR, ZTE,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the reference point model part of S2-166584 into S2-167085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Editor (Nokia)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S2-166584, merging with the service based architecture model part from S2-166381 and S2-166490. Revised to S2-167147.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Nokia, Alcatel-Lucent Shanghai Bell, Verizon, Mediatek, T-Mobile USA, Intel, Ericsson, </w:t>
            </w:r>
            <w:r w:rsidRPr="008363B0">
              <w:rPr>
                <w:sz w:val="16"/>
              </w:rPr>
              <w:lastRenderedPageBreak/>
              <w:t>Cisco, LGE, Samsung, Sprint, China Mobile, Telecom Italia, AT&amp;T, CATR, ZTE, Huawei, NICT,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S2-167085, merging S2-167094. Revised to </w:t>
            </w:r>
            <w:r w:rsidRPr="008363B0">
              <w:rPr>
                <w:sz w:val="16"/>
              </w:rPr>
              <w:lastRenderedPageBreak/>
              <w:t>S2-167194.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S2-167147. Revised to S2-167226.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S2-167194.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S2-166547, to S2-167086.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S2-166395, merging S2-166547. Revised to S2-167193.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S2-167086.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UDM NG7 interface (NG7) should be a Point to Point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impacts for the support of e2e user plane security</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S2-167086</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Architecture Option 6 Updates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Verizon, Nokia, Alcatel-Lucent Shanghai Bell, Intel, MediaTek, Cisco Systems Inc., LG Electronics,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Suggested way forward on service-based design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Telecom Italia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Service-based architecture, Messaging bus and Data layer</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update of 8.12 Interim Agreements on the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NICT, ATR</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Issues with Services Based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and solutions for key issue 20: Traffic Steering, Switching and Splitting between 3GPP and non-3GPP Accesses</w:t>
            </w:r>
          </w:p>
        </w:tc>
        <w:tc>
          <w:tcPr>
            <w:tcW w:w="1701" w:type="dxa"/>
          </w:tcPr>
          <w:p w:rsidR="001467A6" w:rsidRPr="008363B0" w:rsidRDefault="001467A6" w:rsidP="00724618">
            <w:pPr>
              <w:pStyle w:val="TAL"/>
              <w:tabs>
                <w:tab w:val="clear" w:pos="284"/>
                <w:tab w:val="clear" w:pos="567"/>
              </w:tabs>
              <w:rPr>
                <w:sz w:val="16"/>
              </w:rPr>
            </w:pPr>
            <w:r w:rsidRPr="008363B0">
              <w:rPr>
                <w:sz w:val="16"/>
              </w:rPr>
              <w:t>Thales, SES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handling of V2X service not mapped to any Destination Layer-2 ID</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S2-166505. Final response in S2-166969</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Reply LS </w:t>
            </w:r>
            <w:r w:rsidRPr="008363B0">
              <w:rPr>
                <w:sz w:val="16"/>
              </w:rPr>
              <w:lastRenderedPageBreak/>
              <w:t>on handling of V2X service not mapped to any Destination Layer-2 ID</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V2XARC</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Response to </w:t>
            </w:r>
            <w:r w:rsidRPr="008363B0">
              <w:rPr>
                <w:sz w:val="16"/>
              </w:rPr>
              <w:lastRenderedPageBreak/>
              <w:t>S2-166313. Revised in parallel session to S2-166969.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handling of V2X service not mapped to any Destination Layer-2 ID</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S2-166505. Agreed in parallel session. Sent for overnight e-mail approval.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CR0017 (Rel-14, 'B'):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CR0017R1 (Rel-14, 'B'):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S2-166971.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CR0018 (Rel-14, 'B'): Parameter pre-configuration and usage of the UE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23.285 CR0018R1 </w:t>
            </w:r>
            <w:r w:rsidRPr="008363B0">
              <w:rPr>
                <w:sz w:val="16"/>
              </w:rPr>
              <w:lastRenderedPageBreak/>
              <w:t>(Rel-14, 'B'): Parameter pre-configuration and usage of the UE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 Ericsson</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V2XARC</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S2-166504.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V2X communication over PC5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CR0014 (Rel-14, 'F'): V2X communication over PC5 is NOT used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CR0015 (Rel-14, 'F'): V2X communication over PC5 is used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CR0015R1 (Rel-14, 'F'): V2X communication over PC5 is used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V2X service using multiple TMGIs</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CR0013 (Rel-14, 'F'): Clarification of multiple TMGIs uses in overlapping areas</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CR0013R1 (Rel-14, 'F'): Clarification of multiple TMGIs uses in overlapping areas</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23.303 CR0323 (Rel-14, 'F'): </w:t>
            </w:r>
            <w:r w:rsidRPr="008363B0">
              <w:rPr>
                <w:sz w:val="16"/>
              </w:rPr>
              <w:lastRenderedPageBreak/>
              <w:t>Resolve EN related to PC5-U stack</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LG Electronics, KPN</w:t>
            </w:r>
          </w:p>
        </w:tc>
        <w:tc>
          <w:tcPr>
            <w:tcW w:w="851" w:type="dxa"/>
          </w:tcPr>
          <w:p w:rsidR="001467A6" w:rsidRPr="008363B0" w:rsidRDefault="001467A6" w:rsidP="00724618">
            <w:pPr>
              <w:pStyle w:val="TAL"/>
              <w:tabs>
                <w:tab w:val="clear" w:pos="284"/>
                <w:tab w:val="clear" w:pos="567"/>
              </w:tabs>
              <w:rPr>
                <w:sz w:val="16"/>
              </w:rPr>
            </w:pPr>
            <w:r w:rsidRPr="008363B0">
              <w:rPr>
                <w:sz w:val="16"/>
              </w:rPr>
              <w:t>23.303</w:t>
            </w:r>
          </w:p>
        </w:tc>
        <w:tc>
          <w:tcPr>
            <w:tcW w:w="709" w:type="dxa"/>
          </w:tcPr>
          <w:p w:rsidR="001467A6" w:rsidRPr="008363B0" w:rsidRDefault="001467A6" w:rsidP="00724618">
            <w:pPr>
              <w:pStyle w:val="TAL"/>
              <w:tabs>
                <w:tab w:val="clear" w:pos="284"/>
                <w:tab w:val="clear" w:pos="567"/>
              </w:tabs>
              <w:rPr>
                <w:sz w:val="16"/>
              </w:rPr>
            </w:pPr>
            <w:r w:rsidRPr="008363B0">
              <w:rPr>
                <w:sz w:val="16"/>
              </w:rPr>
              <w:t>0323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CR0016 (Rel-14, 'F'): Resolve EN related to source IP change for IP based V2X communication over PC5</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CR0016R1 (Rel-14, 'F'): Resolve EN related to source IP change for IP based V2X communication over PC5</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S2-166471. Revised in parallel session to S2-166979.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CR0016R2 (Rel-14, 'F'): Resolve EN related to source IP change for IP based V2X communication over PC5</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S2-166975.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CR0020 (Rel-14, 'F'):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CR0020R1 (Rel-14, 'F'):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S2-166598.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S2-166977.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CR0410 (Rel-14, 'C'): V2X using MBMS Receive Only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CR0019 (Rel-14, 'F'): Clarification on V2X message reception using MBMS Receive Only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CR0021 (Rel-14, 'F'): V2X message reception using MBMS Receive Only Mode with independent unicast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LG Electronics, AT&amp;T</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WG1: Reply LS on QoS requirements for V2X</w:t>
            </w:r>
          </w:p>
        </w:tc>
        <w:tc>
          <w:tcPr>
            <w:tcW w:w="1701" w:type="dxa"/>
          </w:tcPr>
          <w:p w:rsidR="001467A6" w:rsidRPr="008363B0" w:rsidRDefault="001467A6" w:rsidP="00724618">
            <w:pPr>
              <w:pStyle w:val="TAL"/>
              <w:tabs>
                <w:tab w:val="clear" w:pos="284"/>
                <w:tab w:val="clear" w:pos="567"/>
              </w:tabs>
              <w:rPr>
                <w:sz w:val="16"/>
              </w:rPr>
            </w:pPr>
            <w:r w:rsidRPr="008363B0">
              <w:rPr>
                <w:sz w:val="16"/>
              </w:rPr>
              <w:t>SA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 LS on V2X UE IP address change</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FS_V2XLTE</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Reserved for </w:t>
            </w:r>
            <w:r w:rsidRPr="008363B0">
              <w:rPr>
                <w:sz w:val="16"/>
              </w:rPr>
              <w:lastRenderedPageBreak/>
              <w:t>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w:t>
            </w:r>
            <w:r w:rsidRPr="008363B0">
              <w:rPr>
                <w:sz w:val="16"/>
              </w:rPr>
              <w:lastRenderedPageBreak/>
              <w:t>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701"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S2-166792.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701"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merging S2-166509, to S2-166793.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CR1166R1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1"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S2-166387, merging S2-166509. Revised in parallel session to S2-166816.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CR1166R2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2"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S2-166793. Revised in parallel session to S2-166840.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CR1166R3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3"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S2-166816. Revised in parallel session to S2-166844.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23.228 CR1166R4 (Rel-14, 'B'): </w:t>
            </w:r>
            <w:r w:rsidRPr="008363B0">
              <w:rPr>
                <w:sz w:val="16"/>
              </w:rPr>
              <w:lastRenderedPageBreak/>
              <w:t>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ins w:id="844"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S2-166840. </w:t>
            </w:r>
            <w:r w:rsidRPr="008363B0">
              <w:rPr>
                <w:sz w:val="16"/>
              </w:rPr>
              <w:lastRenderedPageBreak/>
              <w:t>Revised in parallel session to S2-166849.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CR1166R5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5"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CR1168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Merged in parallel session with S2-166387 into S2-166793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S2-166794.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CR3161R1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S2-166659. Revised in parallel session to S2-166817.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CR3161R2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S2-166794. Revised in parallel session to S2-166841.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CR3161R3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S2-166817. Revised in parallel session to S2-166843.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CR3161R4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S2-166841. Agreed in parallel session Block </w:t>
            </w:r>
            <w:r w:rsidRPr="008363B0">
              <w:rPr>
                <w:sz w:val="16"/>
              </w:rPr>
              <w:lastRenderedPageBreak/>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CR2016R1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S2-166619. Revised in parallel session to S2-166818.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CR2016R2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S2-166795. Revised in parallel session to S2-166845.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CR2016R3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S2-166818. Revised in parallel session to S2-166850.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CR2016R4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CR0243 (Rel-14, 'B'): SCC AS/T-ADS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CR0243R1 (Rel-14, 'B'): SCC AS/T-ADS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6"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CR0244 (Rel-14, 'B'): SCC AS supporting T-ADS for data off using dynamic service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CR0172 (Rel-14, 'B'): Mobile originated sessions domain selection and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S2-166798.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CR0172R1 (Rel-14, 'B'): Mobile originated sessions domain selection and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S2-166683. Revised in parallel session to S2-166846.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CR0172R2 (Rel-14, 'B'): Mobile originated sessions domain selection and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CR0170R1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S2-166389. Revised in parallel session to S2-166820.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23.221 CR0170R2 (Rel-14, 'B'): T-ADS consideration for 3GPP Data Off status for MMTel Audio and MMTel </w:t>
            </w:r>
            <w:r w:rsidRPr="008363B0">
              <w:rPr>
                <w:sz w:val="16"/>
              </w:rPr>
              <w:lastRenderedPageBreak/>
              <w:t>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ins w:id="847"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S2-166799. Revised in parallel session to S2-166842.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CR0170R3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8"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CR0171 (Rel-14, 'B'): T-ADS for data off using dynamic service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No CR number on cover page!. Revised in parallel session to S2-166796.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CR1076R1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S2-166451. Revised in parallel session to S2-166819.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CR1076R2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S2-166796. Revised in parallel session to S2-166847.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CR1076R3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S2-166819. Revised in parallel session to S2-166852.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CR1076R4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CR3135R2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S2-165987 from S2-117. Revised in parallel session to S2-166899.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CR3135R3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S2-166415. Revised in parallel session to S2-166936.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CR3135R4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S2-166899.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CR2015R2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 Orange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S2-165988 from S2-117. Revised in parallel session to S2-166900.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CR2015R3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 Orange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S2-166416. Revised in parallel session to S2-166937.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23.060 CR2015R4 (Rel-14, 'B'): Authorization of </w:t>
            </w:r>
            <w:r w:rsidRPr="008363B0">
              <w:rPr>
                <w:sz w:val="16"/>
              </w:rPr>
              <w:lastRenderedPageBreak/>
              <w:t>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Intel, Orange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S2-166900. This CR was </w:t>
            </w:r>
            <w:r w:rsidRPr="008363B0">
              <w:rPr>
                <w:sz w:val="16"/>
              </w:rPr>
              <w:lastRenderedPageBreak/>
              <w:t>agreed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CR0235R2 (Rel-14, 'B'): Support of Enhanced Coverage Authorization Control via SCEF</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S2-165989 from S2-117. Revised in parallel session to S2-166901.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CR0235R3 (Rel-14, 'B'): Support of Enhanced Coverage Authorization Control via SCEF</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S2-166417. Revised in parallel session to S2-166938.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CR0235R4 (Rel-14, 'B'): Support of Enhanced Coverage Authorization Control via SCEF</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S2-166901.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Response LS on Enhanced Coverage authorization impact on cell and PLMN selection procedures</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18:00.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167130</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WG6: Response LS on Enhanced Coverage authorization impact on cell and PLMN selection procedures</w:t>
            </w:r>
          </w:p>
        </w:tc>
        <w:tc>
          <w:tcPr>
            <w:tcW w:w="1701" w:type="dxa"/>
          </w:tcPr>
          <w:p w:rsidR="001467A6" w:rsidRPr="008363B0" w:rsidRDefault="001467A6" w:rsidP="00724618">
            <w:pPr>
              <w:pStyle w:val="TAL"/>
              <w:tabs>
                <w:tab w:val="clear" w:pos="284"/>
                <w:tab w:val="clear" w:pos="567"/>
              </w:tabs>
              <w:rPr>
                <w:sz w:val="16"/>
              </w:rPr>
            </w:pPr>
            <w:r w:rsidRPr="008363B0">
              <w:rPr>
                <w:sz w:val="16"/>
              </w:rPr>
              <w:t>RAN WG6</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17/11, 11:30. Response to S2-166286 from S2-117. Not Handled. Postponed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Evaluations for </w:t>
            </w:r>
            <w:r w:rsidRPr="008363B0">
              <w:rPr>
                <w:sz w:val="16"/>
              </w:rPr>
              <w:lastRenderedPageBreak/>
              <w:t>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S2-166382.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&amp; Conclusion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CR0238R2 (Rel-14, 'B'): CIoT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S2-165994 from S2-117. Revised in parallel session to S2-166896.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CR0238R3 (Rel-14, 'B'): CIoT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0238</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S2-166385. Revised in parallel session to S2-166939.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CR0238R4 (Rel-14, 'B'): CIoT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0238</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ins w:id="849" w:author="e-mail approval updates" w:date="2016-11-24T11:53:00Z">
              <w:r w:rsidRPr="008363B0">
                <w:rPr>
                  <w:sz w:val="16"/>
                </w:rPr>
                <w:t>_Ext</w:t>
              </w:r>
            </w:ins>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Reliable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S2-166940. Agreed in parallel session. Revised to S2-167236.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S2-166955. For e-mail approval</w:t>
            </w:r>
            <w:ins w:id="850" w:author="e-mail approval updates" w:date="2016-11-24T11:53:00Z">
              <w:r w:rsidRPr="008363B0">
                <w:rPr>
                  <w:sz w:val="16"/>
                </w:rPr>
                <w:t>. e-mail approved</w:t>
              </w:r>
            </w:ins>
          </w:p>
        </w:tc>
        <w:tc>
          <w:tcPr>
            <w:tcW w:w="1559" w:type="dxa"/>
          </w:tcPr>
          <w:p w:rsidR="001467A6" w:rsidRPr="008363B0" w:rsidRDefault="001467A6" w:rsidP="00724618">
            <w:pPr>
              <w:pStyle w:val="TAL"/>
              <w:tabs>
                <w:tab w:val="clear" w:pos="284"/>
                <w:tab w:val="clear" w:pos="567"/>
              </w:tabs>
              <w:rPr>
                <w:sz w:val="16"/>
              </w:rPr>
            </w:pPr>
            <w:ins w:id="851"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CR3131R2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S2-165992 from S2-117. Revised in parallel session to S2-166897.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CR3131R3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S2-166400. Revised in parallel session to S2-166941.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CR3131R4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3131</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CR0234R2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S2-165993 from S2-117. Revised in parallel session to S2-166898.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CR0234R3 (Rel-14, 'C'): Reliable UE delivery based on </w:t>
            </w:r>
            <w:r w:rsidRPr="008363B0">
              <w:rPr>
                <w:sz w:val="16"/>
              </w:rPr>
              <w:lastRenderedPageBreak/>
              <w:t>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S2-166401. Revised in parallel </w:t>
            </w:r>
            <w:r w:rsidRPr="008363B0">
              <w:rPr>
                <w:sz w:val="16"/>
              </w:rPr>
              <w:lastRenderedPageBreak/>
              <w:t>session to S2-166942.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CR0234R4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16 evaluation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S2-166620 into S2-166875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merging S2-166402, to S2-166875.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S2-166620, merging S2-166402. Revised in parallel session to S2-166943.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CR3156 (Rel-14, 'B'): UE radio capability handling for UEs supporting NB-IoT and WB-E-UTRAN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CR3156R1 (Rel-14, 'B'): UE radio capability handling for UEs supporting NB-IoT and WB-E-UTRAN</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52" w:author="e-mail approval updates" w:date="2016-11-24T11:53:00Z">
              <w:r w:rsidRPr="00C53118">
                <w:rPr>
                  <w:sz w:val="16"/>
                </w:rPr>
                <w:delText>UK Ltd</w:delText>
              </w:r>
            </w:del>
            <w:ins w:id="853"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S2-166622. Revised in parallel session to S2-166944.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CR3156R2 (Rel-14, 'B'): UE </w:t>
            </w:r>
            <w:r w:rsidRPr="008363B0">
              <w:rPr>
                <w:sz w:val="16"/>
              </w:rPr>
              <w:lastRenderedPageBreak/>
              <w:t>radio capability handling for UEs supporting NB-IoT and WB-E-UTRAN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del w:id="854" w:author="e-mail approval updates" w:date="2016-11-24T11:53:00Z">
              <w:r w:rsidRPr="00C53118">
                <w:rPr>
                  <w:sz w:val="16"/>
                </w:rPr>
                <w:delText>UK Ltd</w:delText>
              </w:r>
            </w:del>
            <w:ins w:id="855"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S2-166902. </w:t>
            </w:r>
            <w:r w:rsidRPr="008363B0">
              <w:rPr>
                <w:sz w:val="16"/>
              </w:rPr>
              <w:lastRenderedPageBreak/>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S2-166384. Revised in parallel session to S2-166906.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CR0251 (Rel-14, 'B'): MBMS and Power Saving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CR0251R1 (Rel-14, 'B'): MBMS and Power Saving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56" w:author="e-mail approval updates" w:date="2016-11-24T11:53:00Z">
              <w:r w:rsidRPr="00C53118">
                <w:rPr>
                  <w:sz w:val="16"/>
                </w:rPr>
                <w:delText>UK Ltd</w:delText>
              </w:r>
            </w:del>
            <w:ins w:id="857"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S2-166607. Revised in parallel session to S2-166907.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CR0251R2 (Rel-14, 'B'): MBMS and Power Saving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58" w:author="e-mail approval updates" w:date="2016-11-24T11:53:00Z">
              <w:r w:rsidRPr="00C53118">
                <w:rPr>
                  <w:sz w:val="16"/>
                </w:rPr>
                <w:delText>UK Ltd</w:delText>
              </w:r>
            </w:del>
            <w:ins w:id="859"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S2-166880. Agreed in parallel session Block </w:t>
            </w:r>
            <w:r w:rsidRPr="008363B0">
              <w:rPr>
                <w:sz w:val="16"/>
              </w:rPr>
              <w:lastRenderedPageBreak/>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CR3164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CR requested to 23.401, not 23.682!. Revised in parallel session to S2-166876.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CR3164R1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60" w:author="e-mail approval updates" w:date="2016-11-24T11:53:00Z">
              <w:r w:rsidRPr="00C53118">
                <w:rPr>
                  <w:sz w:val="16"/>
                </w:rPr>
                <w:delText>UK Ltd</w:delText>
              </w:r>
            </w:del>
            <w:ins w:id="861" w:author="e-mail approval updates" w:date="2016-11-24T11:53:00Z">
              <w:r w:rsidRPr="008363B0">
                <w:rPr>
                  <w:sz w:val="16"/>
                </w:rPr>
                <w:t>Incorporated, Vodafone</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S2-166756. Revised in parallel session to S2-166905.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CR3164R2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62" w:author="e-mail approval updates" w:date="2016-11-24T11:53:00Z">
              <w:r w:rsidRPr="00C53118">
                <w:rPr>
                  <w:sz w:val="16"/>
                </w:rPr>
                <w:delText>UK Ltd</w:delText>
              </w:r>
            </w:del>
            <w:ins w:id="863" w:author="e-mail approval updates" w:date="2016-11-24T11:53:00Z">
              <w:r w:rsidRPr="008363B0">
                <w:rPr>
                  <w:sz w:val="16"/>
                </w:rPr>
                <w:t>Incorporated, Vodafone</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3164</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CR2018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64" w:author="e-mail approval updates" w:date="2016-11-24T11:53:00Z">
              <w:r w:rsidRPr="00C53118">
                <w:rPr>
                  <w:sz w:val="16"/>
                </w:rPr>
                <w:delText>UK Ltd</w:delText>
              </w:r>
            </w:del>
            <w:ins w:id="865" w:author="e-mail approval updates" w:date="2016-11-24T11:53:00Z">
              <w:r w:rsidRPr="008363B0">
                <w:rPr>
                  <w:sz w:val="16"/>
                </w:rPr>
                <w:t>Incorporated, Vodafone?</w:t>
              </w:r>
            </w:ins>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CR2018R1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66" w:author="e-mail approval updates" w:date="2016-11-24T11:53:00Z">
              <w:r w:rsidRPr="00C53118">
                <w:rPr>
                  <w:sz w:val="16"/>
                </w:rPr>
                <w:delText>UK Ltd</w:delText>
              </w:r>
            </w:del>
            <w:ins w:id="867"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Reply LS on Handling of UE E-UTRAN capabilities when UE is camping on 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15:00.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merging S2-166365, to S2-166882.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S2-166690, merging S2-166365.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Conclusion on sub-issue 5.7 (Location Services for CP CIoT EPS optimization - Security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S2-166882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S2-166364. Revised in parallel session to S2-166946.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CR3163 (Rel-14, 'B'): Location service </w:t>
            </w:r>
            <w:r w:rsidRPr="008363B0">
              <w:rPr>
                <w:sz w:val="16"/>
              </w:rPr>
              <w:lastRenderedPageBreak/>
              <w:t>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S2-166885.</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CR3163R1 (Rel-14, 'B'): Location service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S2-166751. Revised in parallel session to S2-166947.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CR3163R2 (Rel-14, 'B'): Location service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CR0418 (Rel-14, 'B'): Deferred location for the UE availability event with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CR0418R1 (Rel-14, 'B'): Deferred location for the UE availability event with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S2-166684. Revised in parallel session to S2-166948.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CR0418R2 (Rel-14, 'B'): Deferred location for the UE availability event with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CR0419 (Rel-14, 'B'): Indication of UE Access Type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CR0419R1 (Rel-14, 'B'): Indication of UE Access Type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S2-166685. Revised in parallel session to S2-166908.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23.271 CR0419R2 </w:t>
            </w:r>
            <w:r w:rsidRPr="008363B0">
              <w:rPr>
                <w:sz w:val="16"/>
              </w:rPr>
              <w:lastRenderedPageBreak/>
              <w:t>(Rel-14, 'B'): Indication of UE Access Type for NB-IoT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0419</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S2-166887.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CR0420 (Rel-14, 'B'): Indication of AS Security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CR0421 (Rel-14, 'B'): Support of Last Known Location for a UE in power saving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CR0422 (Rel-14, 'B'): Addition of Periodic and Triggered Location for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CR0422R1 (Rel-14, 'B'): Addition of Periodic and Triggered Location for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S2-166688. Revised in parallel session to S2-166949.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CR0422R2 (Rel-14, 'B'): Addition of Periodic and Triggered Location for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CR0423 (Rel-14, 'B'): Support of UE positioning measurements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CR0423R1 (Rel-14, 'B'): Support of UE positioning measurements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S2-166689. Revised in parallel session to S2-166909.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23.271 CR0423R2 </w:t>
            </w:r>
            <w:r w:rsidRPr="008363B0">
              <w:rPr>
                <w:sz w:val="16"/>
              </w:rPr>
              <w:lastRenderedPageBreak/>
              <w:t>(Rel-14, 'B'): Support of UE positioning measurements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S2-166889.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w:t>
            </w:r>
            <w:del w:id="868" w:author="e-mail approval updates" w:date="2016-11-24T11:53:00Z">
              <w:r w:rsidRPr="00C53118">
                <w:rPr>
                  <w:sz w:val="16"/>
                </w:rPr>
                <w:delText>CR0252</w:delText>
              </w:r>
            </w:del>
            <w:ins w:id="869" w:author="e-mail approval updates" w:date="2016-11-24T11:53:00Z">
              <w:r w:rsidRPr="008363B0">
                <w:rPr>
                  <w:sz w:val="16"/>
                </w:rPr>
                <w:t>CR0254</w:t>
              </w:r>
            </w:ins>
            <w:r w:rsidRPr="008363B0">
              <w:rPr>
                <w:sz w:val="16"/>
              </w:rPr>
              <w:t xml:space="preserve"> (Rel-14, 'B'): Enhancements to Location Services for CIoT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del w:id="870" w:author="e-mail approval updates" w:date="2016-11-24T11:53:00Z">
              <w:r w:rsidRPr="00C53118">
                <w:rPr>
                  <w:sz w:val="16"/>
                </w:rPr>
                <w:delText>0252</w:delText>
              </w:r>
            </w:del>
            <w:ins w:id="871" w:author="e-mail approval updates" w:date="2016-11-24T11:53:00Z">
              <w:r w:rsidRPr="008363B0">
                <w:rPr>
                  <w:sz w:val="16"/>
                </w:rPr>
                <w:t>0254</w:t>
              </w:r>
            </w:ins>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w:t>
            </w:r>
            <w:del w:id="872" w:author="e-mail approval updates" w:date="2016-11-24T11:53:00Z">
              <w:r w:rsidRPr="00C53118">
                <w:rPr>
                  <w:sz w:val="16"/>
                </w:rPr>
                <w:delText>CR0252R3</w:delText>
              </w:r>
            </w:del>
            <w:ins w:id="873" w:author="e-mail approval updates" w:date="2016-11-24T11:53:00Z">
              <w:r w:rsidRPr="008363B0">
                <w:rPr>
                  <w:sz w:val="16"/>
                </w:rPr>
                <w:t>CR0254R1</w:t>
              </w:r>
            </w:ins>
            <w:r w:rsidRPr="008363B0">
              <w:rPr>
                <w:sz w:val="16"/>
              </w:rPr>
              <w:t xml:space="preserve"> (Rel-14, 'B'): Enhancements to Location Services for CIoT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del w:id="874" w:author="e-mail approval updates" w:date="2016-11-24T11:53:00Z">
              <w:r w:rsidRPr="00C53118">
                <w:rPr>
                  <w:sz w:val="16"/>
                </w:rPr>
                <w:delText>0252</w:delText>
              </w:r>
            </w:del>
            <w:ins w:id="875" w:author="e-mail approval updates" w:date="2016-11-24T11:53:00Z">
              <w:r w:rsidRPr="008363B0">
                <w:rPr>
                  <w:sz w:val="16"/>
                </w:rPr>
                <w:t>0254</w:t>
              </w:r>
            </w:ins>
          </w:p>
        </w:tc>
        <w:tc>
          <w:tcPr>
            <w:tcW w:w="567" w:type="dxa"/>
          </w:tcPr>
          <w:p w:rsidR="001467A6" w:rsidRPr="008363B0" w:rsidRDefault="001467A6" w:rsidP="00724618">
            <w:pPr>
              <w:pStyle w:val="TAL"/>
              <w:tabs>
                <w:tab w:val="clear" w:pos="284"/>
                <w:tab w:val="clear" w:pos="567"/>
              </w:tabs>
              <w:rPr>
                <w:sz w:val="16"/>
              </w:rPr>
            </w:pPr>
            <w:del w:id="876" w:author="e-mail approval updates" w:date="2016-11-24T11:53:00Z">
              <w:r w:rsidRPr="00C53118">
                <w:rPr>
                  <w:sz w:val="16"/>
                </w:rPr>
                <w:delText>3</w:delText>
              </w:r>
            </w:del>
            <w:ins w:id="877" w:author="e-mail approval updates" w:date="2016-11-24T11:53:00Z">
              <w:r w:rsidRPr="008363B0">
                <w:rPr>
                  <w:sz w:val="16"/>
                </w:rPr>
                <w:t>1</w:t>
              </w:r>
            </w:ins>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CR3145 (Rel-14, 'B'): Support for Inter-UE QoS for NB-IoT Control Plane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CR3145R1 (Rel-14, 'B'): Support for Inter-UE QoS for NB-IoT Control Plane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S2-166366. Revised in parallel session to S2-166910.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CR3145R2 (Rel-14, 'B'): Support for Inter-UE QoS for NB-IoT Control Plane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CR3146 (Rel-14, 'C'): Inter UE QoS for CP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Reply LS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Postponed S2-165905 from SA WG2#117. Response drafted in </w:t>
            </w:r>
            <w:r w:rsidRPr="008363B0">
              <w:rPr>
                <w:sz w:val="16"/>
              </w:rPr>
              <w:lastRenderedPageBreak/>
              <w:t>S2-166409. Final response in S2-166953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Reply LS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S2-166057 from SA WG2#117. Response drafted in S2-166409. Final response in S2-166953</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S2-166304 and S2-166307. Revised in parallel session to S2-166894.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S2-166409. Revised in parallel session to S2-166953.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1701" w:type="dxa"/>
          </w:tcPr>
          <w:p w:rsidR="001467A6" w:rsidRPr="008363B0" w:rsidRDefault="001467A6" w:rsidP="00724618">
            <w:pPr>
              <w:pStyle w:val="TAL"/>
              <w:tabs>
                <w:tab w:val="clear" w:pos="284"/>
                <w:tab w:val="clear" w:pos="567"/>
              </w:tabs>
              <w:rPr>
                <w:sz w:val="16"/>
              </w:rPr>
            </w:pPr>
            <w:del w:id="878" w:author="e-mail approval updates" w:date="2016-11-24T11:53:00Z">
              <w:r w:rsidRPr="00C53118">
                <w:rPr>
                  <w:sz w:val="16"/>
                </w:rPr>
                <w:delText>Ericsson</w:delText>
              </w:r>
            </w:del>
            <w:ins w:id="879"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S2-166894. Response to S2-166304 and S2-166307.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S2-166643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S2-166386. Revised in parallel session to S2-166891.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S2-166643. </w:t>
            </w:r>
            <w:r w:rsidRPr="008363B0">
              <w:rPr>
                <w:sz w:val="16"/>
              </w:rPr>
              <w:lastRenderedPageBreak/>
              <w:t>Revised in parallel session to S2-166932.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Back-off behaviour related to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S2-166648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CR3132R1 (Rel-14, 'C'): Overload Start message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(merged) S2-165525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CR3152R1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ins w:id="880" w:author="e-mail approval updates" w:date="2016-11-24T11:53:00Z">
              <w:r w:rsidRPr="008363B0">
                <w:rPr>
                  <w:sz w:val="16"/>
                </w:rPr>
                <w:t>, Qualcomm Incorporated, Huawei, HiSilicon, Ericsson</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S2-166421. Revised in parallel session to S2-166911.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CR3152R2 </w:t>
            </w:r>
            <w:r w:rsidRPr="008363B0">
              <w:rPr>
                <w:sz w:val="16"/>
              </w:rPr>
              <w:lastRenderedPageBreak/>
              <w:t>(Rel-14,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NEC, Intel</w:t>
            </w:r>
            <w:ins w:id="881" w:author="e-mail approval updates" w:date="2016-11-24T11:53:00Z">
              <w:r w:rsidRPr="008363B0">
                <w:rPr>
                  <w:sz w:val="16"/>
                </w:rPr>
                <w:t xml:space="preserve">, </w:t>
              </w:r>
              <w:r w:rsidRPr="008363B0">
                <w:rPr>
                  <w:sz w:val="16"/>
                </w:rPr>
                <w:lastRenderedPageBreak/>
                <w:t>Qualcomm Incorporated, Huawei, HiSilicon, Ericsson</w:t>
              </w:r>
            </w:ins>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S2-166893. Revised in parallel session to S2-166954.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CR3152R3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ins w:id="882" w:author="e-mail approval updates" w:date="2016-11-24T11:53:00Z">
              <w:r w:rsidRPr="008363B0">
                <w:rPr>
                  <w:sz w:val="16"/>
                </w:rPr>
                <w:t>, Qualcomm Incorporated, Huawei, HiSilicon, Ericsson</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Hard blocking of misbehaving CIoT devices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CR3162 (Rel-14, 'C'): Hard blocking of misbehaving CIoT devices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LM</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WI code should be CIoT_Ext.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LS on mobility enhancements for eNB-IoT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S2-165909 from SA WG2#117. Postponed in parallel session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Reply LS on mobility enhancements for eNB-IoT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WG1: LS on collisions between SC-PTM and Paging in 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NB_IOTenh</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S2-166115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166531</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c>
          <w:tcPr>
            <w:tcW w:w="850" w:type="dxa"/>
          </w:tcPr>
          <w:p w:rsidR="001467A6" w:rsidRPr="008363B0" w:rsidRDefault="001467A6" w:rsidP="00724618">
            <w:pPr>
              <w:pStyle w:val="TAL"/>
              <w:tabs>
                <w:tab w:val="clear" w:pos="284"/>
                <w:tab w:val="clear" w:pos="567"/>
              </w:tabs>
              <w:rPr>
                <w:sz w:val="16"/>
              </w:rPr>
            </w:pPr>
            <w:r w:rsidRPr="008363B0">
              <w:rPr>
                <w:sz w:val="16"/>
              </w:rPr>
              <w:t xml:space="preserve">TS OR </w:t>
            </w:r>
            <w:r w:rsidRPr="008363B0">
              <w:rPr>
                <w:sz w:val="16"/>
              </w:rPr>
              <w:lastRenderedPageBreak/>
              <w:t>TR COVER</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Cover Sheet for </w:t>
            </w:r>
            <w:r w:rsidRPr="008363B0">
              <w:rPr>
                <w:sz w:val="16"/>
              </w:rPr>
              <w:lastRenderedPageBreak/>
              <w:t>TR 23.730 for Approval to TSG SA</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Rapporteur (Intel)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S2-166531.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166532</w:t>
            </w:r>
          </w:p>
        </w:tc>
        <w:tc>
          <w:tcPr>
            <w:tcW w:w="850"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559" w:type="dxa"/>
          </w:tcPr>
          <w:p w:rsidR="001467A6" w:rsidRPr="008363B0" w:rsidRDefault="001467A6" w:rsidP="00724618">
            <w:pPr>
              <w:pStyle w:val="TAL"/>
              <w:tabs>
                <w:tab w:val="clear" w:pos="284"/>
                <w:tab w:val="clear" w:pos="567"/>
              </w:tabs>
              <w:rPr>
                <w:sz w:val="16"/>
              </w:rPr>
            </w:pPr>
            <w:r w:rsidRPr="008363B0">
              <w:rPr>
                <w:sz w:val="16"/>
              </w:rPr>
              <w:t>Exception sheet for CIoT_Ext</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CR0227R7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7</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S2-166193 from S2-117. Revised in S2-166759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CR0227R8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8</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S2-166511. Revised in parallel session to S2-166883.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CR0227R9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9</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S2-166759. Revised in parallel session to S2-166933.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CR0227R10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10</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PLMNs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IOPS network using the backhaul only for </w:t>
            </w:r>
            <w:r w:rsidRPr="008363B0">
              <w:rPr>
                <w:sz w:val="16"/>
              </w:rPr>
              <w:lastRenderedPageBreak/>
              <w:t>authentication of unknown UEs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S2-166758. Revised in </w:t>
            </w:r>
            <w:r w:rsidRPr="008363B0">
              <w:rPr>
                <w:sz w:val="16"/>
              </w:rPr>
              <w:lastRenderedPageBreak/>
              <w:t>parallel session to S2-166859.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Reply LS on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WG4: Reply LS on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SA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AE_enTV-MI_MTV</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S2-166691. Final response in S2-167208</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WG4: Reply LS on progress of FS_xMBMS study item</w:t>
            </w:r>
          </w:p>
        </w:tc>
        <w:tc>
          <w:tcPr>
            <w:tcW w:w="1701" w:type="dxa"/>
          </w:tcPr>
          <w:p w:rsidR="001467A6" w:rsidRPr="008363B0" w:rsidRDefault="001467A6" w:rsidP="00724618">
            <w:pPr>
              <w:pStyle w:val="TAL"/>
              <w:tabs>
                <w:tab w:val="clear" w:pos="284"/>
                <w:tab w:val="clear" w:pos="567"/>
              </w:tabs>
              <w:rPr>
                <w:sz w:val="16"/>
              </w:rPr>
            </w:pPr>
            <w:r w:rsidRPr="008363B0">
              <w:rPr>
                <w:sz w:val="16"/>
              </w:rPr>
              <w:t>SA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FS_xMBMS</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S2-166691. Final response in S2-167208</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CR0406 (Rel-14, 'F'): 3GPP network and Content provider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 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CR0406R1 (Rel-14, 'F'): 3GPP network and Content provider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Ericsson, Qualcomm </w:t>
            </w:r>
            <w:del w:id="883" w:author="e-mail approval updates" w:date="2016-11-24T11:53:00Z">
              <w:r w:rsidRPr="00C53118">
                <w:rPr>
                  <w:sz w:val="16"/>
                </w:rPr>
                <w:delText>Inc.</w:delText>
              </w:r>
            </w:del>
            <w:ins w:id="884"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S2-166346.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S2-166328 and S2-166327. Revised in parallel session to S2-167024.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S2-166691. Revised in parallel session to </w:t>
            </w:r>
            <w:r w:rsidRPr="008363B0">
              <w:rPr>
                <w:sz w:val="16"/>
              </w:rPr>
              <w:lastRenderedPageBreak/>
              <w:t>S2-167208.</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to external interface for TV services</w:t>
            </w:r>
          </w:p>
        </w:tc>
        <w:tc>
          <w:tcPr>
            <w:tcW w:w="1701" w:type="dxa"/>
          </w:tcPr>
          <w:p w:rsidR="001467A6" w:rsidRPr="008363B0" w:rsidRDefault="001467A6" w:rsidP="00724618">
            <w:pPr>
              <w:pStyle w:val="TAL"/>
              <w:tabs>
                <w:tab w:val="clear" w:pos="284"/>
                <w:tab w:val="clear" w:pos="567"/>
              </w:tabs>
              <w:rPr>
                <w:sz w:val="16"/>
              </w:rPr>
            </w:pPr>
            <w:del w:id="885" w:author="e-mail approval updates" w:date="2016-11-24T11:53:00Z">
              <w:r w:rsidRPr="00C53118">
                <w:rPr>
                  <w:sz w:val="16"/>
                </w:rPr>
                <w:delText>Qualcomm Incorporated</w:delText>
              </w:r>
            </w:del>
            <w:ins w:id="886"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S2-167024. Response to S2-166328 and S2-166327.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CR0407 (Rel-14, 'F'): Shared MBMS Network scope clarification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CR0407R1 (Rel-14, 'F'): Shared MBMS Network scope clarification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S2-166347.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CR0408 (Rel-14, 'F'): Use of TMGI &amp; PLMN ID for Shared MBMS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CR0408R1 (Rel-14, 'F'): Use of TMGI &amp; PLMN ID for Shared MBMS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S2-166518. LATE REQ: LATE DOC: Revised in parallel session to S2-167026.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CR0408R2 (Rel-14, 'F'): Use of TMGI &amp; PLMN ID for Shared MBMS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S2-166783.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CR0409 (Rel-14, 'B'): Independent Node for Media Transcoding</w:t>
            </w:r>
          </w:p>
        </w:tc>
        <w:tc>
          <w:tcPr>
            <w:tcW w:w="1701" w:type="dxa"/>
          </w:tcPr>
          <w:p w:rsidR="001467A6" w:rsidRPr="008363B0" w:rsidRDefault="001467A6" w:rsidP="00724618">
            <w:pPr>
              <w:pStyle w:val="TAL"/>
              <w:tabs>
                <w:tab w:val="clear" w:pos="284"/>
                <w:tab w:val="clear" w:pos="567"/>
              </w:tabs>
              <w:rPr>
                <w:sz w:val="16"/>
              </w:rPr>
            </w:pPr>
            <w:r w:rsidRPr="008363B0">
              <w:rPr>
                <w:sz w:val="16"/>
              </w:rPr>
              <w:t>Samsung Research America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167039</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167040</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S2-166660. Revised in parallel session to S2-166837.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Solution for Key </w:t>
            </w:r>
            <w:r w:rsidRPr="008363B0">
              <w:rPr>
                <w:sz w:val="16"/>
              </w:rPr>
              <w:lastRenderedPageBreak/>
              <w:t>Issue 3 based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Nokia, Alcatel-</w:t>
            </w:r>
            <w:r w:rsidRPr="008363B0">
              <w:rPr>
                <w:sz w:val="16"/>
              </w:rPr>
              <w:lastRenderedPageBreak/>
              <w:t>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S2-166661. Revised in parallel session to S2-166838.</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S2-166731. Revised in parallel session to S2-166836.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S2-166824. Revised in parallel session to S2-166839.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S2-166836.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IKEv2 signalling</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TR Skeleton for FS_eVoLP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TR skeleton for FS_eVoLP (No acronym available yet).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TR</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TR</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S2-166698. Revised in parallel session to S2-166853.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S2-166813. Revised in parallel session to S2-166855.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S2-166853.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pCR to FS_eVoLP (No acronym available yet). Merged </w:t>
            </w:r>
            <w:r w:rsidRPr="008363B0">
              <w:rPr>
                <w:sz w:val="16"/>
              </w:rPr>
              <w:lastRenderedPageBreak/>
              <w:t>into S2-166815</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S2-166617.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S2-166699, merging S2-166617. Revised in parallel session to S2-166854.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what kind of information is necessary for RAN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whether and how to inform AF when the RAN cannot meet the radio coverage requirement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Skeleton of USOS TR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Skeleton TR for FS_USOS (No acronym </w:t>
            </w:r>
            <w:r w:rsidRPr="008363B0">
              <w:rPr>
                <w:sz w:val="16"/>
              </w:rPr>
              <w:lastRenderedPageBreak/>
              <w:t>available yet).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887"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701" w:type="dxa"/>
          </w:tcPr>
          <w:p w:rsidR="001467A6" w:rsidRPr="008363B0" w:rsidRDefault="001467A6" w:rsidP="00724618">
            <w:pPr>
              <w:pStyle w:val="TAL"/>
              <w:tabs>
                <w:tab w:val="clear" w:pos="284"/>
                <w:tab w:val="clear" w:pos="567"/>
              </w:tabs>
              <w:rPr>
                <w:sz w:val="16"/>
              </w:rPr>
            </w:pPr>
            <w:r w:rsidRPr="008363B0">
              <w:rPr>
                <w:sz w:val="16"/>
              </w:rPr>
              <w:t>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701" w:type="dxa"/>
          </w:tcPr>
          <w:p w:rsidR="001467A6" w:rsidRPr="008363B0" w:rsidRDefault="001467A6" w:rsidP="00724618">
            <w:pPr>
              <w:pStyle w:val="TAL"/>
              <w:tabs>
                <w:tab w:val="clear" w:pos="284"/>
                <w:tab w:val="clear" w:pos="567"/>
              </w:tabs>
              <w:rPr>
                <w:sz w:val="16"/>
              </w:rPr>
            </w:pPr>
            <w:r w:rsidRPr="008363B0">
              <w:rPr>
                <w:sz w:val="16"/>
              </w:rPr>
              <w:t>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S2-166604. Revised in parallel session to S2-167202.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701" w:type="dxa"/>
          </w:tcPr>
          <w:p w:rsidR="001467A6" w:rsidRPr="008363B0" w:rsidRDefault="001467A6" w:rsidP="00724618">
            <w:pPr>
              <w:pStyle w:val="TAL"/>
              <w:tabs>
                <w:tab w:val="clear" w:pos="284"/>
                <w:tab w:val="clear" w:pos="567"/>
              </w:tabs>
              <w:rPr>
                <w:sz w:val="16"/>
              </w:rPr>
            </w:pPr>
            <w:r w:rsidRPr="008363B0">
              <w:rPr>
                <w:sz w:val="16"/>
              </w:rPr>
              <w:t>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RAT type handling in EPS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pCR to FS_USOS (No acronym available yet). </w:t>
            </w:r>
            <w:r w:rsidRPr="008363B0">
              <w:rPr>
                <w:sz w:val="16"/>
              </w:rPr>
              <w:lastRenderedPageBreak/>
              <w:t>Revised in parallel session to S2-167029.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888" w:author="e-mail approval updates" w:date="2016-11-24T11:53:00Z">
              <w:r w:rsidRPr="00C53118">
                <w:rPr>
                  <w:sz w:val="16"/>
                </w:rPr>
                <w:delText>RAT type</w:delText>
              </w:r>
            </w:del>
            <w:ins w:id="889" w:author="e-mail approval updates" w:date="2016-11-24T11:53:00Z">
              <w:r w:rsidRPr="008363B0">
                <w:rPr>
                  <w:sz w:val="16"/>
                </w:rPr>
                <w:t>unlicensed spectrum identification</w:t>
              </w:r>
            </w:ins>
            <w:r w:rsidRPr="008363B0">
              <w:rPr>
                <w:sz w:val="16"/>
              </w:rPr>
              <w:t xml:space="preserve"> handling in EPS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S2-166559. Revised in parallel session to S2-167203.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890" w:author="e-mail approval updates" w:date="2016-11-24T11:53:00Z">
              <w:r w:rsidRPr="00C53118">
                <w:rPr>
                  <w:sz w:val="16"/>
                </w:rPr>
                <w:delText>RAT type</w:delText>
              </w:r>
            </w:del>
            <w:ins w:id="891" w:author="e-mail approval updates" w:date="2016-11-24T11:53:00Z">
              <w:r w:rsidRPr="008363B0">
                <w:rPr>
                  <w:sz w:val="16"/>
                </w:rPr>
                <w:t>unlicensed spectrum identification</w:t>
              </w:r>
            </w:ins>
            <w:r w:rsidRPr="008363B0">
              <w:rPr>
                <w:sz w:val="16"/>
              </w:rPr>
              <w:t xml:space="preserve"> handling in EPS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RAT type handling in IMS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892" w:author="e-mail approval updates" w:date="2016-11-24T11:53:00Z">
              <w:r w:rsidRPr="00C53118">
                <w:rPr>
                  <w:sz w:val="16"/>
                </w:rPr>
                <w:delText>RAT type</w:delText>
              </w:r>
            </w:del>
            <w:ins w:id="893" w:author="e-mail approval updates" w:date="2016-11-24T11:53:00Z">
              <w:r w:rsidRPr="008363B0">
                <w:rPr>
                  <w:sz w:val="16"/>
                </w:rPr>
                <w:t>unlicensed spectrum identification</w:t>
              </w:r>
            </w:ins>
            <w:r w:rsidRPr="008363B0">
              <w:rPr>
                <w:sz w:val="16"/>
              </w:rPr>
              <w:t xml:space="preserve"> handling </w:t>
            </w:r>
            <w:del w:id="894" w:author="e-mail approval updates" w:date="2016-11-24T11:53:00Z">
              <w:r w:rsidRPr="00C53118">
                <w:rPr>
                  <w:sz w:val="16"/>
                </w:rPr>
                <w:delText>in</w:delText>
              </w:r>
            </w:del>
            <w:ins w:id="895" w:author="e-mail approval updates" w:date="2016-11-24T11:53:00Z">
              <w:r w:rsidRPr="008363B0">
                <w:rPr>
                  <w:sz w:val="16"/>
                </w:rPr>
                <w:t>for</w:t>
              </w:r>
            </w:ins>
            <w:r w:rsidRPr="008363B0">
              <w:rPr>
                <w:sz w:val="16"/>
              </w:rPr>
              <w:t xml:space="preserve"> IMS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S2-166560. Revised in parallel session to S2-167204.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896" w:author="e-mail approval updates" w:date="2016-11-24T11:53:00Z">
              <w:r w:rsidRPr="00C53118">
                <w:rPr>
                  <w:sz w:val="16"/>
                </w:rPr>
                <w:delText>RAT type</w:delText>
              </w:r>
            </w:del>
            <w:ins w:id="897" w:author="e-mail approval updates" w:date="2016-11-24T11:53:00Z">
              <w:r w:rsidRPr="008363B0">
                <w:rPr>
                  <w:sz w:val="16"/>
                </w:rPr>
                <w:t>unlicensed spectrum identification</w:t>
              </w:r>
            </w:ins>
            <w:r w:rsidRPr="008363B0">
              <w:rPr>
                <w:sz w:val="16"/>
              </w:rPr>
              <w:t xml:space="preserve"> handling </w:t>
            </w:r>
            <w:del w:id="898" w:author="e-mail approval updates" w:date="2016-11-24T11:53:00Z">
              <w:r w:rsidRPr="00C53118">
                <w:rPr>
                  <w:sz w:val="16"/>
                </w:rPr>
                <w:delText>in</w:delText>
              </w:r>
            </w:del>
            <w:ins w:id="899" w:author="e-mail approval updates" w:date="2016-11-24T11:53:00Z">
              <w:r w:rsidRPr="008363B0">
                <w:rPr>
                  <w:sz w:val="16"/>
                </w:rPr>
                <w:t>for</w:t>
              </w:r>
            </w:ins>
            <w:r w:rsidRPr="008363B0">
              <w:rPr>
                <w:sz w:val="16"/>
              </w:rPr>
              <w:t xml:space="preserve"> IMS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Key issue on </w:t>
            </w:r>
            <w:r w:rsidRPr="008363B0">
              <w:rPr>
                <w:sz w:val="16"/>
              </w:rPr>
              <w:lastRenderedPageBreak/>
              <w:t>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ins w:id="900"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S2-166677. Revised in parallel session to S2-167205.</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901"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S2-167031. Revised in parallel session to S2-167211.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902"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S2-167205.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903"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S2-166678. Revised in parallel session to S2-167206.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904"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Issue on LWA with regard to the access restriction feature</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166563</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Proposed update to the SID for </w:t>
            </w:r>
            <w:r w:rsidRPr="008363B0">
              <w:rPr>
                <w:sz w:val="16"/>
              </w:rPr>
              <w:lastRenderedPageBreak/>
              <w:t>FS_USOS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ins w:id="905" w:author="e-mail approval updates" w:date="2016-11-24T11:53:00Z">
              <w:r w:rsidRPr="008363B0">
                <w:rPr>
                  <w:sz w:val="16"/>
                </w:rPr>
                <w:t xml:space="preserve">Revision of (approved) </w:t>
              </w:r>
              <w:r w:rsidRPr="008363B0">
                <w:rPr>
                  <w:sz w:val="16"/>
                </w:rPr>
                <w:lastRenderedPageBreak/>
                <w:t xml:space="preserve">S2-166211 from S2-117. </w:t>
              </w:r>
            </w:ins>
            <w:r w:rsidRPr="008363B0">
              <w:rPr>
                <w:sz w:val="16"/>
              </w:rPr>
              <w:t>Type changed to SID new as not yet TSG SA approved. Revised in parallel session to S2-167033.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S2-166563. Revised in parallel session to S2-167207.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Draft TR skeleton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(Rapporteur)</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Draft TR for FS_eProSe-Relay (No TR number available yet). Revised in parallel session to S2-167003.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Draft TR skeleton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(Rapporteur)</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P-CR to FS_eProSe-Relay (No acronym available yet). Revised in </w:t>
            </w:r>
            <w:r w:rsidRPr="008363B0">
              <w:rPr>
                <w:sz w:val="16"/>
              </w:rPr>
              <w:lastRenderedPageBreak/>
              <w:t>parallel session to S2-167004.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eProSe-Ext-SA2TR</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del w:id="906" w:author="e-mail approval updates" w:date="2016-11-24T11:53:00Z">
              <w:r w:rsidRPr="00C53118">
                <w:rPr>
                  <w:sz w:val="16"/>
                </w:rPr>
                <w:delText>eProSe-Ext-SA2TR</w:delText>
              </w:r>
            </w:del>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relay discovery and selection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Key issue on </w:t>
            </w:r>
            <w:del w:id="907" w:author="e-mail approval updates" w:date="2016-11-24T11:53:00Z">
              <w:r w:rsidRPr="00C53118">
                <w:rPr>
                  <w:sz w:val="16"/>
                </w:rPr>
                <w:lastRenderedPageBreak/>
                <w:delText>relay</w:delText>
              </w:r>
            </w:del>
            <w:ins w:id="908" w:author="e-mail approval updates" w:date="2016-11-24T11:53:00Z">
              <w:r w:rsidRPr="008363B0">
                <w:rPr>
                  <w:sz w:val="16"/>
                </w:rPr>
                <w:t>eRelay-UE</w:t>
              </w:r>
            </w:ins>
            <w:r w:rsidRPr="008363B0">
              <w:rPr>
                <w:sz w:val="16"/>
              </w:rPr>
              <w:t xml:space="preserve"> discovery and selection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Huawei, HiSilicon, </w:t>
            </w:r>
            <w:r w:rsidRPr="008363B0">
              <w:rPr>
                <w:sz w:val="16"/>
              </w:rPr>
              <w:lastRenderedPageBreak/>
              <w:t>KPN</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S2-166358. Revised in parallel session to S2-167199.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909" w:author="e-mail approval updates" w:date="2016-11-24T11:53:00Z">
              <w:r w:rsidRPr="00C53118">
                <w:rPr>
                  <w:sz w:val="16"/>
                </w:rPr>
                <w:delText>relay</w:delText>
              </w:r>
            </w:del>
            <w:ins w:id="910" w:author="e-mail approval updates" w:date="2016-11-24T11:53:00Z">
              <w:r w:rsidRPr="008363B0">
                <w:rPr>
                  <w:sz w:val="16"/>
                </w:rPr>
                <w:t>eRelay-UE</w:t>
              </w:r>
            </w:ins>
            <w:r w:rsidRPr="008363B0">
              <w:rPr>
                <w:sz w:val="16"/>
              </w:rPr>
              <w:t xml:space="preserve"> discovery and selection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New key Issue - Enhanced ProSe UE-to-Network Relay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New key Issue - </w:t>
            </w:r>
            <w:del w:id="911" w:author="e-mail approval updates" w:date="2016-11-24T11:53:00Z">
              <w:r w:rsidRPr="00C53118">
                <w:rPr>
                  <w:sz w:val="16"/>
                </w:rPr>
                <w:delText xml:space="preserve">Enhanced ProSe </w:delText>
              </w:r>
            </w:del>
            <w:ins w:id="912" w:author="e-mail approval updates" w:date="2016-11-24T11:53:00Z">
              <w:r w:rsidRPr="008363B0">
                <w:rPr>
                  <w:sz w:val="16"/>
                </w:rPr>
                <w:t>Pairing of an eRemote-</w:t>
              </w:r>
            </w:ins>
            <w:r w:rsidRPr="008363B0">
              <w:rPr>
                <w:sz w:val="16"/>
              </w:rPr>
              <w:t>UE</w:t>
            </w:r>
            <w:del w:id="913" w:author="e-mail approval updates" w:date="2016-11-24T11:53:00Z">
              <w:r w:rsidRPr="00C53118">
                <w:rPr>
                  <w:sz w:val="16"/>
                </w:rPr>
                <w:delText>-to-Network Relay Discovery</w:delText>
              </w:r>
            </w:del>
            <w:r w:rsidRPr="008363B0">
              <w:rPr>
                <w:sz w:val="16"/>
              </w:rPr>
              <w:t xml:space="preserve"> and </w:t>
            </w:r>
            <w:del w:id="914" w:author="e-mail approval updates" w:date="2016-11-24T11:53:00Z">
              <w:r w:rsidRPr="00C53118">
                <w:rPr>
                  <w:sz w:val="16"/>
                </w:rPr>
                <w:delText>Selection</w:delText>
              </w:r>
            </w:del>
            <w:ins w:id="915" w:author="e-mail approval updates" w:date="2016-11-24T11:53:00Z">
              <w:r w:rsidRPr="008363B0">
                <w:rPr>
                  <w:sz w:val="16"/>
                </w:rPr>
                <w:t>an eRelay</w:t>
              </w:r>
            </w:ins>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indirect 3GPP Communication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QoS support for indirect 3GPP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path switch and service continuity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P-CR to FS_eProSe-Relay (No acronym available </w:t>
            </w:r>
            <w:r w:rsidRPr="008363B0">
              <w:rPr>
                <w:sz w:val="16"/>
              </w:rPr>
              <w:lastRenderedPageBreak/>
              <w:t>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support of small data transmission for indirect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New key Issue - Support for Small Data and Event Monitoring</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pairing of an Evolved ProSe Remote UE and a specific Evolved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support of power consumption efficiency for indirect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reachability management of Evolved ProSe Remote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167009</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167010</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166375</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S2-166375. Revised in parallel session to S2-166821.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916" w:author="e-mail approval updates" w:date="2016-11-24T11:53:00Z">
              <w:r w:rsidRPr="008363B0">
                <w:rPr>
                  <w:sz w:val="16"/>
                </w:rPr>
                <w:t>,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S2-166801. Revised in parallel session to S2-166848.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917" w:author="e-mail approval updates" w:date="2016-11-24T11:53:00Z">
              <w:r w:rsidRPr="008363B0">
                <w:rPr>
                  <w:sz w:val="16"/>
                </w:rPr>
                <w:t>,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S2-166821. Revised in parallel session to S2-166851.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918" w:author="e-mail approval updates" w:date="2016-11-24T11:53:00Z">
              <w:r w:rsidRPr="008363B0">
                <w:rPr>
                  <w:sz w:val="16"/>
                </w:rPr>
                <w:t>,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166377</w:t>
            </w:r>
          </w:p>
        </w:tc>
        <w:tc>
          <w:tcPr>
            <w:tcW w:w="850"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559" w:type="dxa"/>
          </w:tcPr>
          <w:p w:rsidR="001467A6" w:rsidRPr="008363B0" w:rsidRDefault="001467A6" w:rsidP="00724618">
            <w:pPr>
              <w:pStyle w:val="TAL"/>
              <w:tabs>
                <w:tab w:val="clear" w:pos="284"/>
                <w:tab w:val="clear" w:pos="567"/>
              </w:tabs>
              <w:rPr>
                <w:sz w:val="16"/>
              </w:rPr>
            </w:pPr>
            <w:r w:rsidRPr="008363B0">
              <w:rPr>
                <w:sz w:val="16"/>
              </w:rPr>
              <w:t>WI for PS Data off function - phase 1</w:t>
            </w:r>
          </w:p>
        </w:tc>
        <w:tc>
          <w:tcPr>
            <w:tcW w:w="1701" w:type="dxa"/>
          </w:tcPr>
          <w:p w:rsidR="001467A6" w:rsidRPr="008363B0" w:rsidRDefault="001467A6" w:rsidP="00724618">
            <w:pPr>
              <w:pStyle w:val="TAL"/>
              <w:tabs>
                <w:tab w:val="clear" w:pos="284"/>
                <w:tab w:val="clear" w:pos="567"/>
              </w:tabs>
              <w:rPr>
                <w:sz w:val="16"/>
              </w:rPr>
            </w:pPr>
            <w:r w:rsidRPr="008363B0">
              <w:rPr>
                <w:sz w:val="16"/>
              </w:rPr>
              <w:t>Orange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166378</w:t>
            </w:r>
          </w:p>
        </w:tc>
        <w:tc>
          <w:tcPr>
            <w:tcW w:w="850" w:type="dxa"/>
          </w:tcPr>
          <w:p w:rsidR="001467A6" w:rsidRPr="008363B0" w:rsidRDefault="001467A6" w:rsidP="00724618">
            <w:pPr>
              <w:pStyle w:val="TAL"/>
              <w:tabs>
                <w:tab w:val="clear" w:pos="284"/>
                <w:tab w:val="clear" w:pos="567"/>
              </w:tabs>
              <w:rPr>
                <w:sz w:val="16"/>
              </w:rPr>
            </w:pPr>
            <w:r w:rsidRPr="008363B0">
              <w:rPr>
                <w:sz w:val="16"/>
              </w:rPr>
              <w:t xml:space="preserve">TS OR </w:t>
            </w:r>
            <w:r w:rsidRPr="008363B0">
              <w:rPr>
                <w:sz w:val="16"/>
              </w:rPr>
              <w:lastRenderedPageBreak/>
              <w:t>TR COVER</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Cover Sheet for </w:t>
            </w:r>
            <w:r w:rsidRPr="008363B0">
              <w:rPr>
                <w:sz w:val="16"/>
              </w:rPr>
              <w:lastRenderedPageBreak/>
              <w:t>TR 23.702 to TSG SA for Approval</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Orange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w:t>
            </w:r>
            <w:r w:rsidRPr="008363B0">
              <w:rPr>
                <w:sz w:val="16"/>
              </w:rPr>
              <w:lastRenderedPageBreak/>
              <w:t>parallel session to S2-166802.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701" w:type="dxa"/>
          </w:tcPr>
          <w:p w:rsidR="001467A6" w:rsidRPr="008363B0" w:rsidRDefault="001467A6" w:rsidP="00724618">
            <w:pPr>
              <w:pStyle w:val="TAL"/>
              <w:tabs>
                <w:tab w:val="clear" w:pos="284"/>
                <w:tab w:val="clear" w:pos="567"/>
              </w:tabs>
              <w:rPr>
                <w:sz w:val="16"/>
              </w:rPr>
            </w:pPr>
            <w:r w:rsidRPr="008363B0">
              <w:rPr>
                <w:sz w:val="16"/>
              </w:rPr>
              <w:t>Orange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S2-166378.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166424</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Alcatel-Lucent Shanghai Bell, Broadcom Corporation, CATR, CATT, Coolpad, HiSilicon, Huawei, OPPO, Vivo, Xiaomi,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China Telecom, China Unicom, Deutsche Telekom, Alcatel-Lucent Shanghai Bell, Amdocs, ASUSTeK, Broadcom Corporation, CATR, CATT, Coolpad, HiSilicon, Huawei, LG Electronics, OPPO, Oracle, Potevio, Sandvine, SES, Thales, Telecom Italia, Vivo, Xiaomi,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S2-166424. LATE REQ: LATE DOC:  Rx: 14/11, 09:00. Merged into S2-166789.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166516</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 HTC, Orange, Oracle, ZTE, ETRI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S2-166516. LATE REQ: LATE DOC: Rx: 14/11, 09:00. Merged into S2-166789.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166789</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 of S2-166771 and S2-166784. Revised to S2-167137.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S2-166789. Revised to S2-167164.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S2-167137. Revised to S2-167232.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S2-167164.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166692</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BB1 WID for normative work of NextGen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Broadcom Corporation, CATR, CATT, Coolpad, HiSilicon, Huawei, OPPO, Vivo, Xiaomi,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166589</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Building Block 2 WID for normative work on System Architecture for the Next Generation Mobile Networks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166425</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23.799 for Approval to TSG SA</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For e-mail approval</w:t>
            </w:r>
            <w:ins w:id="919" w:author="e-mail approval updates" w:date="2016-11-24T11:53:00Z">
              <w:r w:rsidRPr="008363B0">
                <w:rPr>
                  <w:sz w:val="16"/>
                </w:rPr>
                <w:t>. Revision 1 approved. Revised to S2-167251.</w:t>
              </w:r>
            </w:ins>
          </w:p>
        </w:tc>
        <w:tc>
          <w:tcPr>
            <w:tcW w:w="1559" w:type="dxa"/>
          </w:tcPr>
          <w:p w:rsidR="001467A6" w:rsidRPr="008363B0" w:rsidRDefault="001467A6" w:rsidP="00724618">
            <w:pPr>
              <w:pStyle w:val="TAL"/>
              <w:tabs>
                <w:tab w:val="clear" w:pos="284"/>
                <w:tab w:val="clear" w:pos="567"/>
              </w:tabs>
              <w:rPr>
                <w:sz w:val="16"/>
              </w:rPr>
            </w:pPr>
            <w:ins w:id="920"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921" w:author="e-mail approval updates" w:date="2016-11-24T11:53:00Z">
              <w:r w:rsidRPr="008363B0">
                <w:rPr>
                  <w:sz w:val="16"/>
                </w:rPr>
                <w:t>S2</w:t>
              </w:r>
              <w:r w:rsidRPr="008363B0">
                <w:rPr>
                  <w:sz w:val="16"/>
                </w:rPr>
                <w:noBreakHyphen/>
                <w:t>167251</w:t>
              </w:r>
            </w:ins>
          </w:p>
        </w:tc>
      </w:tr>
      <w:tr w:rsidR="001467A6" w:rsidRPr="005116E5" w:rsidTr="00724618">
        <w:trPr>
          <w:ins w:id="922" w:author="e-mail approval updates" w:date="2016-11-24T11:53:00Z"/>
        </w:trPr>
        <w:tc>
          <w:tcPr>
            <w:tcW w:w="534" w:type="dxa"/>
          </w:tcPr>
          <w:p w:rsidR="001467A6" w:rsidRPr="008363B0" w:rsidRDefault="001467A6" w:rsidP="00724618">
            <w:pPr>
              <w:pStyle w:val="TAL"/>
              <w:tabs>
                <w:tab w:val="clear" w:pos="284"/>
                <w:tab w:val="clear" w:pos="567"/>
              </w:tabs>
              <w:rPr>
                <w:ins w:id="923" w:author="e-mail approval updates" w:date="2016-11-24T11:53:00Z"/>
                <w:sz w:val="16"/>
              </w:rPr>
            </w:pPr>
            <w:ins w:id="924" w:author="e-mail approval updates" w:date="2016-11-24T11:53:00Z">
              <w:r w:rsidRPr="008363B0">
                <w:rPr>
                  <w:sz w:val="16"/>
                </w:rPr>
                <w:t>7.1</w:t>
              </w:r>
            </w:ins>
          </w:p>
        </w:tc>
        <w:tc>
          <w:tcPr>
            <w:tcW w:w="1134" w:type="dxa"/>
          </w:tcPr>
          <w:p w:rsidR="001467A6" w:rsidRPr="008363B0" w:rsidRDefault="001467A6" w:rsidP="00724618">
            <w:pPr>
              <w:pStyle w:val="TAL"/>
              <w:tabs>
                <w:tab w:val="clear" w:pos="284"/>
                <w:tab w:val="clear" w:pos="567"/>
              </w:tabs>
              <w:rPr>
                <w:ins w:id="925" w:author="e-mail approval updates" w:date="2016-11-24T11:53:00Z"/>
                <w:sz w:val="16"/>
              </w:rPr>
            </w:pPr>
            <w:ins w:id="926" w:author="e-mail approval updates" w:date="2016-11-24T11:53:00Z">
              <w:r w:rsidRPr="008363B0">
                <w:rPr>
                  <w:sz w:val="16"/>
                </w:rPr>
                <w:t>S2</w:t>
              </w:r>
              <w:r w:rsidRPr="008363B0">
                <w:rPr>
                  <w:sz w:val="16"/>
                </w:rPr>
                <w:noBreakHyphen/>
                <w:t>167251</w:t>
              </w:r>
            </w:ins>
          </w:p>
        </w:tc>
        <w:tc>
          <w:tcPr>
            <w:tcW w:w="850" w:type="dxa"/>
          </w:tcPr>
          <w:p w:rsidR="001467A6" w:rsidRPr="008363B0" w:rsidRDefault="001467A6" w:rsidP="00724618">
            <w:pPr>
              <w:pStyle w:val="TAL"/>
              <w:tabs>
                <w:tab w:val="clear" w:pos="284"/>
                <w:tab w:val="clear" w:pos="567"/>
              </w:tabs>
              <w:rPr>
                <w:ins w:id="927" w:author="e-mail approval updates" w:date="2016-11-24T11:53:00Z"/>
                <w:sz w:val="16"/>
              </w:rPr>
            </w:pPr>
            <w:ins w:id="928" w:author="e-mail approval updates" w:date="2016-11-24T11:53:00Z">
              <w:r w:rsidRPr="008363B0">
                <w:rPr>
                  <w:sz w:val="16"/>
                </w:rPr>
                <w:t>TS OR TR COVER</w:t>
              </w:r>
            </w:ins>
          </w:p>
        </w:tc>
        <w:tc>
          <w:tcPr>
            <w:tcW w:w="1559" w:type="dxa"/>
          </w:tcPr>
          <w:p w:rsidR="001467A6" w:rsidRPr="008363B0" w:rsidRDefault="001467A6" w:rsidP="00724618">
            <w:pPr>
              <w:pStyle w:val="TAL"/>
              <w:tabs>
                <w:tab w:val="clear" w:pos="284"/>
                <w:tab w:val="clear" w:pos="567"/>
              </w:tabs>
              <w:rPr>
                <w:ins w:id="929" w:author="e-mail approval updates" w:date="2016-11-24T11:53:00Z"/>
                <w:sz w:val="16"/>
              </w:rPr>
            </w:pPr>
            <w:ins w:id="930" w:author="e-mail approval updates" w:date="2016-11-24T11:53:00Z">
              <w:r w:rsidRPr="008363B0">
                <w:rPr>
                  <w:sz w:val="16"/>
                </w:rPr>
                <w:t>Cover Sheet for TR 23.799 to TSG SA for approval</w:t>
              </w:r>
            </w:ins>
          </w:p>
        </w:tc>
        <w:tc>
          <w:tcPr>
            <w:tcW w:w="1701" w:type="dxa"/>
          </w:tcPr>
          <w:p w:rsidR="001467A6" w:rsidRPr="008363B0" w:rsidRDefault="001467A6" w:rsidP="00724618">
            <w:pPr>
              <w:pStyle w:val="TAL"/>
              <w:tabs>
                <w:tab w:val="clear" w:pos="284"/>
                <w:tab w:val="clear" w:pos="567"/>
              </w:tabs>
              <w:rPr>
                <w:ins w:id="931" w:author="e-mail approval updates" w:date="2016-11-24T11:53:00Z"/>
                <w:sz w:val="16"/>
              </w:rPr>
            </w:pPr>
            <w:ins w:id="932" w:author="e-mail approval updates" w:date="2016-11-24T11:53:00Z">
              <w:r w:rsidRPr="008363B0">
                <w:rPr>
                  <w:sz w:val="16"/>
                </w:rPr>
                <w:t>China Mobile, Nokia (Rapporteurs)</w:t>
              </w:r>
            </w:ins>
          </w:p>
        </w:tc>
        <w:tc>
          <w:tcPr>
            <w:tcW w:w="851" w:type="dxa"/>
          </w:tcPr>
          <w:p w:rsidR="001467A6" w:rsidRPr="008363B0" w:rsidRDefault="001467A6" w:rsidP="00724618">
            <w:pPr>
              <w:pStyle w:val="TAL"/>
              <w:tabs>
                <w:tab w:val="clear" w:pos="284"/>
                <w:tab w:val="clear" w:pos="567"/>
              </w:tabs>
              <w:rPr>
                <w:ins w:id="933" w:author="e-mail approval updates" w:date="2016-11-24T11:53:00Z"/>
                <w:sz w:val="16"/>
              </w:rPr>
            </w:pPr>
            <w:ins w:id="934"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935" w:author="e-mail approval updates" w:date="2016-11-24T11:53:00Z"/>
                <w:sz w:val="16"/>
              </w:rPr>
            </w:pPr>
            <w:ins w:id="936"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937" w:author="e-mail approval updates" w:date="2016-11-24T11:53:00Z"/>
                <w:sz w:val="16"/>
              </w:rPr>
            </w:pPr>
            <w:ins w:id="938"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939" w:author="e-mail approval updates" w:date="2016-11-24T11:53:00Z"/>
                <w:sz w:val="16"/>
              </w:rPr>
            </w:pPr>
            <w:ins w:id="940"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941" w:author="e-mail approval updates" w:date="2016-11-24T11:53:00Z"/>
                <w:sz w:val="16"/>
              </w:rPr>
            </w:pPr>
            <w:ins w:id="942"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943" w:author="e-mail approval updates" w:date="2016-11-24T11:53:00Z"/>
                <w:sz w:val="16"/>
              </w:rPr>
            </w:pPr>
            <w:ins w:id="944" w:author="e-mail approval updates" w:date="2016-11-24T11:53:00Z">
              <w:r w:rsidRPr="008363B0">
                <w:rPr>
                  <w:sz w:val="16"/>
                </w:rPr>
                <w:t>Rel-14</w:t>
              </w:r>
            </w:ins>
          </w:p>
        </w:tc>
        <w:tc>
          <w:tcPr>
            <w:tcW w:w="1701" w:type="dxa"/>
          </w:tcPr>
          <w:p w:rsidR="001467A6" w:rsidRPr="008363B0" w:rsidRDefault="001467A6" w:rsidP="00724618">
            <w:pPr>
              <w:pStyle w:val="TAL"/>
              <w:tabs>
                <w:tab w:val="clear" w:pos="284"/>
                <w:tab w:val="clear" w:pos="567"/>
              </w:tabs>
              <w:rPr>
                <w:ins w:id="945"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946" w:author="e-mail approval updates" w:date="2016-11-24T11:53:00Z"/>
                <w:sz w:val="16"/>
              </w:rPr>
            </w:pPr>
            <w:ins w:id="947" w:author="e-mail approval updates" w:date="2016-11-24T11:53:00Z">
              <w:r w:rsidRPr="008363B0">
                <w:rPr>
                  <w:sz w:val="16"/>
                </w:rPr>
                <w:t>e-mail revision 1 of S2-166425. Approved</w:t>
              </w:r>
            </w:ins>
          </w:p>
        </w:tc>
        <w:tc>
          <w:tcPr>
            <w:tcW w:w="1559" w:type="dxa"/>
          </w:tcPr>
          <w:p w:rsidR="001467A6" w:rsidRPr="008363B0" w:rsidRDefault="001467A6" w:rsidP="00724618">
            <w:pPr>
              <w:pStyle w:val="TAL"/>
              <w:tabs>
                <w:tab w:val="clear" w:pos="284"/>
                <w:tab w:val="clear" w:pos="567"/>
              </w:tabs>
              <w:rPr>
                <w:ins w:id="948" w:author="e-mail approval updates" w:date="2016-11-24T11:53:00Z"/>
                <w:sz w:val="16"/>
              </w:rPr>
            </w:pPr>
            <w:ins w:id="949"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950"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structure of the Rel-15 NextGen 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 Inc., 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166530</w:t>
            </w:r>
          </w:p>
        </w:tc>
        <w:tc>
          <w:tcPr>
            <w:tcW w:w="850" w:type="dxa"/>
          </w:tcPr>
          <w:p w:rsidR="001467A6" w:rsidRPr="008363B0" w:rsidRDefault="001467A6" w:rsidP="00724618">
            <w:pPr>
              <w:pStyle w:val="TAL"/>
              <w:tabs>
                <w:tab w:val="clear" w:pos="284"/>
                <w:tab w:val="clear" w:pos="567"/>
              </w:tabs>
              <w:rPr>
                <w:sz w:val="16"/>
              </w:rPr>
            </w:pPr>
            <w:r w:rsidRPr="008363B0">
              <w:rPr>
                <w:sz w:val="16"/>
              </w:rPr>
              <w:t>WID REVISED</w:t>
            </w:r>
          </w:p>
        </w:tc>
        <w:tc>
          <w:tcPr>
            <w:tcW w:w="1559"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S2-166904.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c>
          <w:tcPr>
            <w:tcW w:w="850" w:type="dxa"/>
          </w:tcPr>
          <w:p w:rsidR="001467A6" w:rsidRPr="008363B0" w:rsidRDefault="001467A6" w:rsidP="00724618">
            <w:pPr>
              <w:pStyle w:val="TAL"/>
              <w:tabs>
                <w:tab w:val="clear" w:pos="284"/>
                <w:tab w:val="clear" w:pos="567"/>
              </w:tabs>
              <w:rPr>
                <w:sz w:val="16"/>
              </w:rPr>
            </w:pPr>
            <w:r w:rsidRPr="008363B0">
              <w:rPr>
                <w:sz w:val="16"/>
              </w:rPr>
              <w:t>WID REVISED</w:t>
            </w:r>
          </w:p>
        </w:tc>
        <w:tc>
          <w:tcPr>
            <w:tcW w:w="1559"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166719</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China Unicom, China Telecom, CATT, CATR,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S2-166719. LATE REQ: LATE DOC: Rx: 11/11, 00:50. Should be SID new, not WID new. Revised to S2-166790.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Huawei, China Unicom, China Telecom, CATT, CATR, HiSilicon, Deutsche Telekom, Telecom Italia, Intel, </w:t>
            </w:r>
            <w:del w:id="951" w:author="e-mail approval updates" w:date="2016-11-24T11:53:00Z">
              <w:r w:rsidRPr="00C53118">
                <w:rPr>
                  <w:sz w:val="16"/>
                </w:rPr>
                <w:delText>Thales</w:delText>
              </w:r>
            </w:del>
            <w:ins w:id="952" w:author="e-mail approval updates" w:date="2016-11-24T11:53:00Z">
              <w:r w:rsidRPr="008363B0">
                <w:rPr>
                  <w:sz w:val="16"/>
                </w:rPr>
                <w:t>Thalès</w:t>
              </w:r>
            </w:ins>
            <w:r w:rsidRPr="008363B0">
              <w:rPr>
                <w:sz w:val="16"/>
              </w:rPr>
              <w:t>, Interdigital, ETRI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S2-166768.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SA WG2 Work Planning Worksheet</w:t>
            </w:r>
          </w:p>
        </w:tc>
        <w:tc>
          <w:tcPr>
            <w:tcW w:w="1701"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3GPP - BBF workshop on FMC and other convergence aspects</w:t>
            </w:r>
          </w:p>
        </w:tc>
        <w:tc>
          <w:tcPr>
            <w:tcW w:w="1701"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This was endorsed as the date for the joint Workshop with BBF.</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bl>
    <w:p w:rsidR="001467A6" w:rsidRDefault="001467A6" w:rsidP="001467A6">
      <w:pPr>
        <w:rPr>
          <w:color w:val="0000FF"/>
        </w:rPr>
      </w:pPr>
      <w:del w:id="953" w:author="e-mail approval updates" w:date="2016-11-24T11:53:00Z">
        <w:r>
          <w:rPr>
            <w:color w:val="0000FF"/>
          </w:rPr>
          <w:delText>932</w:delText>
        </w:r>
      </w:del>
      <w:ins w:id="954" w:author="e-mail approval updates" w:date="2016-11-24T11:53:00Z">
        <w:r>
          <w:rPr>
            <w:color w:val="0000FF"/>
          </w:rPr>
          <w:t>937</w:t>
        </w:r>
      </w:ins>
      <w:r>
        <w:rPr>
          <w:color w:val="0000FF"/>
        </w:rPr>
        <w:t xml:space="preserve"> Entries.</w:t>
      </w:r>
    </w:p>
    <w:p w:rsidR="001467A6" w:rsidRDefault="001467A6" w:rsidP="001467A6">
      <w:pPr>
        <w:tabs>
          <w:tab w:val="clear" w:pos="567"/>
          <w:tab w:val="clear" w:pos="851"/>
          <w:tab w:val="clear" w:pos="1134"/>
          <w:tab w:val="clear" w:pos="1418"/>
          <w:tab w:val="clear" w:pos="1701"/>
        </w:tabs>
        <w:spacing w:after="0"/>
        <w:rPr>
          <w:lang w:eastAsia="en-US"/>
        </w:rPr>
      </w:pPr>
      <w:r>
        <w:rPr>
          <w:lang w:eastAsia="en-US"/>
        </w:rPr>
        <w:br w:type="page"/>
      </w:r>
    </w:p>
    <w:p w:rsidR="001467A6" w:rsidRDefault="001467A6" w:rsidP="001467A6">
      <w:pPr>
        <w:pStyle w:val="Heading1"/>
      </w:pPr>
      <w:bookmarkStart w:id="955" w:name="_Toc467517598"/>
      <w:r>
        <w:lastRenderedPageBreak/>
        <w:t>A.3</w:t>
      </w:r>
      <w:r>
        <w:tab/>
        <w:t>Documents for e-mail approval</w:t>
      </w:r>
      <w:bookmarkEnd w:id="955"/>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31"/>
        <w:gridCol w:w="3986"/>
        <w:gridCol w:w="1958"/>
        <w:gridCol w:w="557"/>
        <w:gridCol w:w="1941"/>
        <w:gridCol w:w="3086"/>
        <w:gridCol w:w="1326"/>
      </w:tblGrid>
      <w:tr w:rsidR="001467A6" w:rsidRPr="005116E5" w:rsidTr="00724618">
        <w:trPr>
          <w:tblHeader/>
        </w:trPr>
        <w:tc>
          <w:tcPr>
            <w:tcW w:w="1101" w:type="dxa"/>
            <w:shd w:val="clear" w:color="auto" w:fill="F3F3F3"/>
          </w:tcPr>
          <w:p w:rsidR="001467A6" w:rsidRPr="005116E5" w:rsidRDefault="001467A6" w:rsidP="00724618">
            <w:pPr>
              <w:pStyle w:val="TAH"/>
              <w:rPr>
                <w:sz w:val="16"/>
              </w:rPr>
            </w:pPr>
            <w:r w:rsidRPr="005116E5">
              <w:rPr>
                <w:sz w:val="16"/>
              </w:rPr>
              <w:t>TD</w:t>
            </w:r>
          </w:p>
        </w:tc>
        <w:tc>
          <w:tcPr>
            <w:tcW w:w="831" w:type="dxa"/>
            <w:shd w:val="clear" w:color="auto" w:fill="F3F3F3"/>
          </w:tcPr>
          <w:p w:rsidR="001467A6" w:rsidRPr="005116E5" w:rsidRDefault="001467A6" w:rsidP="00724618">
            <w:pPr>
              <w:pStyle w:val="TAH"/>
              <w:rPr>
                <w:sz w:val="16"/>
              </w:rPr>
            </w:pPr>
            <w:r w:rsidRPr="005116E5">
              <w:rPr>
                <w:sz w:val="16"/>
              </w:rPr>
              <w:t>Type</w:t>
            </w:r>
          </w:p>
        </w:tc>
        <w:tc>
          <w:tcPr>
            <w:tcW w:w="3986" w:type="dxa"/>
            <w:shd w:val="clear" w:color="auto" w:fill="F3F3F3"/>
          </w:tcPr>
          <w:p w:rsidR="001467A6" w:rsidRPr="005116E5" w:rsidRDefault="001467A6" w:rsidP="00724618">
            <w:pPr>
              <w:pStyle w:val="TAH"/>
              <w:rPr>
                <w:sz w:val="16"/>
              </w:rPr>
            </w:pPr>
            <w:r w:rsidRPr="005116E5">
              <w:rPr>
                <w:sz w:val="16"/>
              </w:rPr>
              <w:t>Title</w:t>
            </w:r>
          </w:p>
        </w:tc>
        <w:tc>
          <w:tcPr>
            <w:tcW w:w="1958" w:type="dxa"/>
            <w:shd w:val="clear" w:color="auto" w:fill="F3F3F3"/>
          </w:tcPr>
          <w:p w:rsidR="001467A6" w:rsidRPr="005116E5" w:rsidRDefault="001467A6" w:rsidP="00724618">
            <w:pPr>
              <w:pStyle w:val="TAH"/>
              <w:rPr>
                <w:sz w:val="16"/>
              </w:rPr>
            </w:pPr>
            <w:r w:rsidRPr="005116E5">
              <w:rPr>
                <w:sz w:val="16"/>
              </w:rPr>
              <w:t>Source</w:t>
            </w:r>
          </w:p>
        </w:tc>
        <w:tc>
          <w:tcPr>
            <w:tcW w:w="557" w:type="dxa"/>
            <w:shd w:val="clear" w:color="auto" w:fill="F3F3F3"/>
          </w:tcPr>
          <w:p w:rsidR="001467A6" w:rsidRPr="005116E5" w:rsidRDefault="001467A6" w:rsidP="00724618">
            <w:pPr>
              <w:pStyle w:val="TAH"/>
              <w:rPr>
                <w:sz w:val="16"/>
              </w:rPr>
            </w:pPr>
            <w:r w:rsidRPr="005116E5">
              <w:rPr>
                <w:sz w:val="16"/>
              </w:rPr>
              <w:t>Rel</w:t>
            </w:r>
          </w:p>
        </w:tc>
        <w:tc>
          <w:tcPr>
            <w:tcW w:w="1941" w:type="dxa"/>
            <w:shd w:val="clear" w:color="auto" w:fill="F3F3F3"/>
          </w:tcPr>
          <w:p w:rsidR="001467A6" w:rsidRPr="005116E5" w:rsidRDefault="001467A6" w:rsidP="00724618">
            <w:pPr>
              <w:pStyle w:val="TAH"/>
              <w:rPr>
                <w:sz w:val="16"/>
              </w:rPr>
            </w:pPr>
            <w:r w:rsidRPr="005116E5">
              <w:rPr>
                <w:sz w:val="16"/>
              </w:rPr>
              <w:t>Work Item</w:t>
            </w:r>
          </w:p>
        </w:tc>
        <w:tc>
          <w:tcPr>
            <w:tcW w:w="3086" w:type="dxa"/>
            <w:shd w:val="clear" w:color="auto" w:fill="F3F3F3"/>
          </w:tcPr>
          <w:p w:rsidR="001467A6" w:rsidRPr="005116E5" w:rsidRDefault="001467A6" w:rsidP="00724618">
            <w:pPr>
              <w:pStyle w:val="TAH"/>
              <w:rPr>
                <w:sz w:val="16"/>
              </w:rPr>
            </w:pPr>
            <w:r w:rsidRPr="005116E5">
              <w:rPr>
                <w:sz w:val="16"/>
              </w:rPr>
              <w:t>Comment</w:t>
            </w:r>
          </w:p>
        </w:tc>
        <w:tc>
          <w:tcPr>
            <w:tcW w:w="1326" w:type="dxa"/>
            <w:shd w:val="clear" w:color="auto" w:fill="F3F3F3"/>
          </w:tcPr>
          <w:p w:rsidR="001467A6" w:rsidRPr="005116E5" w:rsidRDefault="001467A6" w:rsidP="00724618">
            <w:pPr>
              <w:pStyle w:val="TAH"/>
              <w:rPr>
                <w:sz w:val="16"/>
              </w:rPr>
            </w:pPr>
            <w:r w:rsidRPr="005116E5">
              <w:rPr>
                <w:sz w:val="16"/>
              </w:rPr>
              <w:t>Revision of TD</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166425</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TS OR TR COVER</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Cover sheet for TR 23.799 for Approval to TSG SA</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Rel-14</w:t>
            </w: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For e-mail approval</w:t>
            </w:r>
            <w:ins w:id="956" w:author="e-mail approval updates" w:date="2016-11-24T11:53:00Z">
              <w:r w:rsidRPr="008363B0">
                <w:rPr>
                  <w:sz w:val="16"/>
                </w:rPr>
                <w:t>. Revision 1 approved. Revised to S2-167251.</w:t>
              </w:r>
            </w:ins>
          </w:p>
        </w:tc>
        <w:tc>
          <w:tcPr>
            <w:tcW w:w="1326" w:type="dxa"/>
            <w:shd w:val="clear" w:color="auto" w:fill="auto"/>
          </w:tcPr>
          <w:p w:rsidR="001467A6" w:rsidRPr="008363B0" w:rsidRDefault="001467A6" w:rsidP="00724618">
            <w:pPr>
              <w:pStyle w:val="TAL"/>
              <w:tabs>
                <w:tab w:val="clear" w:pos="284"/>
                <w:tab w:val="clear" w:pos="567"/>
              </w:tabs>
              <w:rPr>
                <w:sz w:val="16"/>
              </w:rPr>
            </w:pP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166787</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 xml:space="preserve">[DRAFT] Reply LS on </w:t>
            </w:r>
            <w:del w:id="957" w:author="e-mail approval updates" w:date="2016-11-24T11:53:00Z">
              <w:r w:rsidRPr="00C53118">
                <w:rPr>
                  <w:sz w:val="16"/>
                </w:rPr>
                <w:delText xml:space="preserve">Workshop for </w:delText>
              </w:r>
            </w:del>
            <w:r w:rsidRPr="008363B0">
              <w:rPr>
                <w:sz w:val="16"/>
              </w:rPr>
              <w:t xml:space="preserve">Cooperation on </w:t>
            </w:r>
            <w:del w:id="958" w:author="e-mail approval updates" w:date="2016-11-24T11:53:00Z">
              <w:r w:rsidRPr="00C53118">
                <w:rPr>
                  <w:sz w:val="16"/>
                </w:rPr>
                <w:delText>5G</w:delText>
              </w:r>
            </w:del>
            <w:ins w:id="959" w:author="e-mail approval updates" w:date="2016-11-24T11:53:00Z">
              <w:r w:rsidRPr="008363B0">
                <w:rPr>
                  <w:sz w:val="16"/>
                </w:rPr>
                <w:t>NGS</w:t>
              </w:r>
            </w:ins>
            <w:r w:rsidRPr="008363B0">
              <w:rPr>
                <w:sz w:val="16"/>
              </w:rPr>
              <w:t xml:space="preserve"> FMC</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S2-166334. For e-mail approval</w:t>
            </w:r>
            <w:ins w:id="960" w:author="e-mail approval updates" w:date="2016-11-24T11:53:00Z">
              <w:r w:rsidRPr="008363B0">
                <w:rPr>
                  <w:sz w:val="16"/>
                </w:rPr>
                <w:t>. Revision 1 approved. Revised to S2-167247.</w:t>
              </w:r>
            </w:ins>
          </w:p>
        </w:tc>
        <w:tc>
          <w:tcPr>
            <w:tcW w:w="1326" w:type="dxa"/>
            <w:shd w:val="clear" w:color="auto" w:fill="auto"/>
          </w:tcPr>
          <w:p w:rsidR="001467A6" w:rsidRPr="008363B0" w:rsidRDefault="001467A6" w:rsidP="00724618">
            <w:pPr>
              <w:pStyle w:val="TAL"/>
              <w:tabs>
                <w:tab w:val="clear" w:pos="284"/>
                <w:tab w:val="clear" w:pos="567"/>
              </w:tabs>
              <w:rPr>
                <w:sz w:val="16"/>
              </w:rPr>
            </w:pP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958" w:type="dxa"/>
            <w:shd w:val="clear" w:color="auto" w:fill="auto"/>
          </w:tcPr>
          <w:p w:rsidR="001467A6" w:rsidRPr="008363B0" w:rsidRDefault="001467A6" w:rsidP="00724618">
            <w:pPr>
              <w:pStyle w:val="TAL"/>
              <w:tabs>
                <w:tab w:val="clear" w:pos="284"/>
                <w:tab w:val="clear" w:pos="567"/>
              </w:tabs>
              <w:rPr>
                <w:sz w:val="16"/>
              </w:rPr>
            </w:pPr>
            <w:del w:id="961" w:author="e-mail approval updates" w:date="2016-11-24T11:53:00Z">
              <w:r w:rsidRPr="00C53118">
                <w:rPr>
                  <w:sz w:val="16"/>
                </w:rPr>
                <w:delText>China Mobile</w:delText>
              </w:r>
            </w:del>
            <w:ins w:id="962" w:author="e-mail approval updates" w:date="2016-11-24T11:53:00Z">
              <w:r w:rsidRPr="008363B0">
                <w:rPr>
                  <w:sz w:val="16"/>
                </w:rPr>
                <w:t>SA WG2</w:t>
              </w:r>
            </w:ins>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Rel-14</w:t>
            </w: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S2-166423. For e-mail approval</w:t>
            </w:r>
            <w:ins w:id="963" w:author="e-mail approval updates" w:date="2016-11-24T11:53:00Z">
              <w:r w:rsidRPr="008363B0">
                <w:rPr>
                  <w:sz w:val="16"/>
                </w:rPr>
                <w:t>. Revision 1 approved. Revised to S2-167249.</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166423</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166868</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[DRAFT] Reply LS to LS on state of SA WG3 discussions on NG security architecture</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NSA</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S2-166776. For e-mail approval</w:t>
            </w:r>
            <w:ins w:id="964" w:author="e-mail approval updates" w:date="2016-11-24T11:53:00Z">
              <w:r w:rsidRPr="008363B0">
                <w:rPr>
                  <w:sz w:val="16"/>
                </w:rPr>
                <w:t>. Revision 6 approved. Revised to S2-167250.</w:t>
              </w:r>
            </w:ins>
          </w:p>
        </w:tc>
        <w:tc>
          <w:tcPr>
            <w:tcW w:w="1326" w:type="dxa"/>
            <w:shd w:val="clear" w:color="auto" w:fill="auto"/>
          </w:tcPr>
          <w:p w:rsidR="001467A6" w:rsidRPr="008363B0" w:rsidRDefault="001467A6" w:rsidP="00724618">
            <w:pPr>
              <w:pStyle w:val="TAL"/>
              <w:tabs>
                <w:tab w:val="clear" w:pos="284"/>
                <w:tab w:val="clear" w:pos="567"/>
              </w:tabs>
              <w:rPr>
                <w:sz w:val="16"/>
              </w:rPr>
            </w:pP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del w:id="965" w:author="e-mail approval updates" w:date="2016-11-24T11:53:00Z">
              <w:r w:rsidRPr="00C53118">
                <w:rPr>
                  <w:sz w:val="16"/>
                </w:rPr>
                <w:delText xml:space="preserve">[DRAFT] Reply </w:delText>
              </w:r>
            </w:del>
            <w:r w:rsidRPr="008363B0">
              <w:rPr>
                <w:sz w:val="16"/>
              </w:rPr>
              <w:t>LS on UE Usage Type Withdraw in DECOR</w:t>
            </w:r>
          </w:p>
        </w:tc>
        <w:tc>
          <w:tcPr>
            <w:tcW w:w="1958" w:type="dxa"/>
            <w:shd w:val="clear" w:color="auto" w:fill="auto"/>
          </w:tcPr>
          <w:p w:rsidR="001467A6" w:rsidRPr="008363B0" w:rsidRDefault="001467A6" w:rsidP="00724618">
            <w:pPr>
              <w:pStyle w:val="TAL"/>
              <w:tabs>
                <w:tab w:val="clear" w:pos="284"/>
                <w:tab w:val="clear" w:pos="567"/>
              </w:tabs>
              <w:rPr>
                <w:sz w:val="16"/>
              </w:rPr>
            </w:pPr>
            <w:del w:id="966" w:author="e-mail approval updates" w:date="2016-11-24T11:53:00Z">
              <w:r w:rsidRPr="00C53118">
                <w:rPr>
                  <w:sz w:val="16"/>
                </w:rPr>
                <w:delText>Nokia, Alcatel-Lucent Shanghai Bell</w:delText>
              </w:r>
            </w:del>
            <w:ins w:id="967" w:author="e-mail approval updates" w:date="2016-11-24T11:53:00Z">
              <w:r w:rsidRPr="008363B0">
                <w:rPr>
                  <w:sz w:val="16"/>
                </w:rPr>
                <w:t>SA WG2</w:t>
              </w:r>
            </w:ins>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S2-166653. For e-mail approval</w:t>
            </w:r>
            <w:ins w:id="968" w:author="e-mail approval updates" w:date="2016-11-24T11:53:00Z">
              <w:r w:rsidRPr="008363B0">
                <w:rPr>
                  <w:sz w:val="16"/>
                </w:rPr>
                <w:t>. e-mail approved</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166653</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S2-166788. For e-mail approval</w:t>
            </w:r>
            <w:ins w:id="969" w:author="e-mail approval updates" w:date="2016-11-24T11:53:00Z">
              <w:r w:rsidRPr="008363B0">
                <w:rPr>
                  <w:sz w:val="16"/>
                </w:rPr>
                <w:t>. Revision 1 approved. Revised to S2-167248.</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166788</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1941" w:type="dxa"/>
            <w:shd w:val="clear" w:color="auto" w:fill="auto"/>
          </w:tcPr>
          <w:p w:rsidR="001467A6" w:rsidRPr="008363B0" w:rsidRDefault="001467A6" w:rsidP="00724618">
            <w:pPr>
              <w:pStyle w:val="TAL"/>
              <w:tabs>
                <w:tab w:val="clear" w:pos="284"/>
                <w:tab w:val="clear" w:pos="567"/>
              </w:tabs>
              <w:rPr>
                <w:sz w:val="16"/>
              </w:rPr>
            </w:pPr>
            <w:del w:id="970" w:author="e-mail approval updates" w:date="2016-11-24T11:53:00Z">
              <w:r w:rsidRPr="00C53118">
                <w:rPr>
                  <w:sz w:val="16"/>
                </w:rPr>
                <w:delText>-</w:delText>
              </w:r>
            </w:del>
            <w:ins w:id="971" w:author="e-mail approval updates" w:date="2016-11-24T11:53:00Z">
              <w:r w:rsidRPr="008363B0">
                <w:rPr>
                  <w:sz w:val="16"/>
                </w:rPr>
                <w:t>AULC</w:t>
              </w:r>
            </w:ins>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S2-167144. For e-mail approval</w:t>
            </w:r>
            <w:ins w:id="972" w:author="e-mail approval updates" w:date="2016-11-24T11:53:00Z">
              <w:r w:rsidRPr="008363B0">
                <w:rPr>
                  <w:sz w:val="16"/>
                </w:rPr>
                <w:t>. Revision 1 approved. Revised to S2-167252.</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del w:id="973" w:author="e-mail approval updates" w:date="2016-11-24T11:53:00Z">
              <w:r w:rsidRPr="00C53118">
                <w:rPr>
                  <w:sz w:val="16"/>
                </w:rPr>
                <w:delText xml:space="preserve">[DRAFT] </w:delText>
              </w:r>
            </w:del>
            <w:r w:rsidRPr="008363B0">
              <w:rPr>
                <w:sz w:val="16"/>
              </w:rPr>
              <w:t>Response to</w:t>
            </w:r>
            <w:del w:id="974" w:author="e-mail approval updates" w:date="2016-11-24T11:53:00Z">
              <w:r w:rsidRPr="00C53118">
                <w:rPr>
                  <w:sz w:val="16"/>
                </w:rPr>
                <w:delText>: LS from CT WG4:</w:delText>
              </w:r>
            </w:del>
            <w:r w:rsidRPr="008363B0">
              <w:rPr>
                <w:sz w:val="16"/>
              </w:rPr>
              <w:t xml:space="preserve"> LS on Grouping of Presence Reporting Areas into a PRA set</w:t>
            </w:r>
            <w:ins w:id="975" w:author="e-mail approval updates" w:date="2016-11-24T11:53:00Z">
              <w:r w:rsidRPr="008363B0">
                <w:rPr>
                  <w:sz w:val="16"/>
                </w:rPr>
                <w:t xml:space="preserve"> (C4-165301)</w:t>
              </w:r>
            </w:ins>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S2-167145. For e-mail approval</w:t>
            </w:r>
            <w:ins w:id="976" w:author="e-mail approval updates" w:date="2016-11-24T11:53:00Z">
              <w:r w:rsidRPr="008363B0">
                <w:rPr>
                  <w:sz w:val="16"/>
                </w:rPr>
                <w:t>. e-mail approved</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Rel-14</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CIoT</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S2-166955. For e-mail approval</w:t>
            </w:r>
            <w:ins w:id="977" w:author="e-mail approval updates" w:date="2016-11-24T11:53:00Z">
              <w:r w:rsidRPr="008363B0">
                <w:rPr>
                  <w:sz w:val="16"/>
                </w:rPr>
                <w:t>. e-mail approved</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r>
    </w:tbl>
    <w:p w:rsidR="001467A6" w:rsidRDefault="001467A6" w:rsidP="001467A6">
      <w:pPr>
        <w:rPr>
          <w:color w:val="0000FF"/>
        </w:rPr>
      </w:pPr>
      <w:r>
        <w:rPr>
          <w:color w:val="0000FF"/>
        </w:rPr>
        <w:t>9 Entries.</w:t>
      </w:r>
    </w:p>
    <w:p w:rsidR="001467A6" w:rsidRDefault="001467A6" w:rsidP="001467A6">
      <w:pPr>
        <w:pStyle w:val="Heading2"/>
      </w:pPr>
      <w:bookmarkStart w:id="978" w:name="_Toc467517599"/>
      <w:r>
        <w:lastRenderedPageBreak/>
        <w:t>A.3.1</w:t>
      </w:r>
      <w:r>
        <w:tab/>
        <w:t>Documents created by MCC after e-mail approval</w:t>
      </w:r>
      <w:bookmarkEnd w:id="97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1467A6" w:rsidRPr="005116E5" w:rsidTr="00724618">
        <w:trPr>
          <w:tblHeader/>
        </w:trPr>
        <w:tc>
          <w:tcPr>
            <w:tcW w:w="534" w:type="dxa"/>
            <w:shd w:val="clear" w:color="auto" w:fill="F3F3F3"/>
          </w:tcPr>
          <w:p w:rsidR="001467A6" w:rsidRPr="005116E5" w:rsidRDefault="001467A6" w:rsidP="00724618">
            <w:pPr>
              <w:pStyle w:val="TAH"/>
              <w:rPr>
                <w:sz w:val="16"/>
              </w:rPr>
            </w:pPr>
            <w:r w:rsidRPr="005116E5">
              <w:rPr>
                <w:sz w:val="16"/>
              </w:rPr>
              <w:t>AI</w:t>
            </w:r>
          </w:p>
        </w:tc>
        <w:tc>
          <w:tcPr>
            <w:tcW w:w="1134" w:type="dxa"/>
            <w:shd w:val="clear" w:color="auto" w:fill="F3F3F3"/>
          </w:tcPr>
          <w:p w:rsidR="001467A6" w:rsidRPr="005116E5" w:rsidRDefault="001467A6" w:rsidP="00724618">
            <w:pPr>
              <w:pStyle w:val="TAH"/>
              <w:rPr>
                <w:sz w:val="16"/>
              </w:rPr>
            </w:pPr>
            <w:r w:rsidRPr="005116E5">
              <w:rPr>
                <w:sz w:val="16"/>
              </w:rPr>
              <w:t>TD</w:t>
            </w:r>
          </w:p>
        </w:tc>
        <w:tc>
          <w:tcPr>
            <w:tcW w:w="850" w:type="dxa"/>
            <w:shd w:val="clear" w:color="auto" w:fill="F3F3F3"/>
          </w:tcPr>
          <w:p w:rsidR="001467A6" w:rsidRPr="005116E5" w:rsidRDefault="001467A6" w:rsidP="00724618">
            <w:pPr>
              <w:pStyle w:val="TAH"/>
              <w:rPr>
                <w:sz w:val="16"/>
              </w:rPr>
            </w:pPr>
            <w:r w:rsidRPr="005116E5">
              <w:rPr>
                <w:sz w:val="16"/>
              </w:rPr>
              <w:t>Type</w:t>
            </w:r>
          </w:p>
        </w:tc>
        <w:tc>
          <w:tcPr>
            <w:tcW w:w="1559" w:type="dxa"/>
            <w:shd w:val="clear" w:color="auto" w:fill="F3F3F3"/>
          </w:tcPr>
          <w:p w:rsidR="001467A6" w:rsidRPr="005116E5" w:rsidRDefault="001467A6" w:rsidP="00724618">
            <w:pPr>
              <w:pStyle w:val="TAH"/>
              <w:rPr>
                <w:sz w:val="16"/>
              </w:rPr>
            </w:pPr>
            <w:r w:rsidRPr="005116E5">
              <w:rPr>
                <w:sz w:val="16"/>
              </w:rPr>
              <w:t>Title</w:t>
            </w:r>
          </w:p>
        </w:tc>
        <w:tc>
          <w:tcPr>
            <w:tcW w:w="1701" w:type="dxa"/>
            <w:shd w:val="clear" w:color="auto" w:fill="F3F3F3"/>
          </w:tcPr>
          <w:p w:rsidR="001467A6" w:rsidRPr="005116E5" w:rsidRDefault="001467A6" w:rsidP="00724618">
            <w:pPr>
              <w:pStyle w:val="TAH"/>
              <w:rPr>
                <w:sz w:val="16"/>
              </w:rPr>
            </w:pPr>
            <w:r w:rsidRPr="005116E5">
              <w:rPr>
                <w:sz w:val="16"/>
              </w:rPr>
              <w:t>Source</w:t>
            </w:r>
          </w:p>
        </w:tc>
        <w:tc>
          <w:tcPr>
            <w:tcW w:w="851" w:type="dxa"/>
            <w:shd w:val="clear" w:color="auto" w:fill="F3F3F3"/>
          </w:tcPr>
          <w:p w:rsidR="001467A6" w:rsidRPr="005116E5" w:rsidRDefault="001467A6" w:rsidP="00724618">
            <w:pPr>
              <w:pStyle w:val="TAH"/>
              <w:rPr>
                <w:sz w:val="16"/>
              </w:rPr>
            </w:pPr>
            <w:r w:rsidRPr="005116E5">
              <w:rPr>
                <w:sz w:val="16"/>
              </w:rPr>
              <w:t>Specification</w:t>
            </w:r>
          </w:p>
        </w:tc>
        <w:tc>
          <w:tcPr>
            <w:tcW w:w="709" w:type="dxa"/>
            <w:shd w:val="clear" w:color="auto" w:fill="F3F3F3"/>
          </w:tcPr>
          <w:p w:rsidR="001467A6" w:rsidRPr="005116E5" w:rsidRDefault="001467A6" w:rsidP="00724618">
            <w:pPr>
              <w:pStyle w:val="TAH"/>
              <w:rPr>
                <w:sz w:val="16"/>
              </w:rPr>
            </w:pPr>
            <w:r w:rsidRPr="005116E5">
              <w:rPr>
                <w:sz w:val="16"/>
              </w:rPr>
              <w:t>CRNo</w:t>
            </w:r>
          </w:p>
        </w:tc>
        <w:tc>
          <w:tcPr>
            <w:tcW w:w="567" w:type="dxa"/>
            <w:shd w:val="clear" w:color="auto" w:fill="F3F3F3"/>
          </w:tcPr>
          <w:p w:rsidR="001467A6" w:rsidRPr="005116E5" w:rsidRDefault="001467A6" w:rsidP="00724618">
            <w:pPr>
              <w:pStyle w:val="TAH"/>
              <w:rPr>
                <w:sz w:val="16"/>
              </w:rPr>
            </w:pPr>
            <w:r w:rsidRPr="005116E5">
              <w:rPr>
                <w:sz w:val="16"/>
              </w:rPr>
              <w:t>CRrev</w:t>
            </w:r>
          </w:p>
        </w:tc>
        <w:tc>
          <w:tcPr>
            <w:tcW w:w="425" w:type="dxa"/>
            <w:shd w:val="clear" w:color="auto" w:fill="F3F3F3"/>
          </w:tcPr>
          <w:p w:rsidR="001467A6" w:rsidRPr="005116E5" w:rsidRDefault="001467A6" w:rsidP="00724618">
            <w:pPr>
              <w:pStyle w:val="TAH"/>
              <w:rPr>
                <w:sz w:val="16"/>
              </w:rPr>
            </w:pPr>
            <w:r w:rsidRPr="005116E5">
              <w:rPr>
                <w:sz w:val="16"/>
              </w:rPr>
              <w:t>Cat</w:t>
            </w:r>
          </w:p>
        </w:tc>
        <w:tc>
          <w:tcPr>
            <w:tcW w:w="709" w:type="dxa"/>
            <w:shd w:val="clear" w:color="auto" w:fill="F3F3F3"/>
          </w:tcPr>
          <w:p w:rsidR="001467A6" w:rsidRPr="005116E5" w:rsidRDefault="001467A6" w:rsidP="00724618">
            <w:pPr>
              <w:pStyle w:val="TAH"/>
              <w:rPr>
                <w:sz w:val="16"/>
              </w:rPr>
            </w:pPr>
            <w:r w:rsidRPr="005116E5">
              <w:rPr>
                <w:sz w:val="16"/>
              </w:rPr>
              <w:t>Ver</w:t>
            </w:r>
          </w:p>
        </w:tc>
        <w:tc>
          <w:tcPr>
            <w:tcW w:w="567" w:type="dxa"/>
            <w:shd w:val="clear" w:color="auto" w:fill="F3F3F3"/>
          </w:tcPr>
          <w:p w:rsidR="001467A6" w:rsidRPr="005116E5" w:rsidRDefault="001467A6" w:rsidP="00724618">
            <w:pPr>
              <w:pStyle w:val="TAH"/>
              <w:rPr>
                <w:sz w:val="16"/>
              </w:rPr>
            </w:pPr>
            <w:r w:rsidRPr="005116E5">
              <w:rPr>
                <w:sz w:val="16"/>
              </w:rPr>
              <w:t>Rel</w:t>
            </w:r>
          </w:p>
        </w:tc>
        <w:tc>
          <w:tcPr>
            <w:tcW w:w="1701" w:type="dxa"/>
            <w:shd w:val="clear" w:color="auto" w:fill="F3F3F3"/>
          </w:tcPr>
          <w:p w:rsidR="001467A6" w:rsidRPr="005116E5" w:rsidRDefault="001467A6" w:rsidP="00724618">
            <w:pPr>
              <w:pStyle w:val="TAH"/>
              <w:rPr>
                <w:sz w:val="16"/>
              </w:rPr>
            </w:pPr>
            <w:r w:rsidRPr="005116E5">
              <w:rPr>
                <w:sz w:val="16"/>
              </w:rPr>
              <w:t>WI</w:t>
            </w:r>
          </w:p>
        </w:tc>
        <w:tc>
          <w:tcPr>
            <w:tcW w:w="1134" w:type="dxa"/>
            <w:shd w:val="clear" w:color="auto" w:fill="F3F3F3"/>
          </w:tcPr>
          <w:p w:rsidR="001467A6" w:rsidRPr="005116E5" w:rsidRDefault="001467A6" w:rsidP="00724618">
            <w:pPr>
              <w:pStyle w:val="TAH"/>
              <w:rPr>
                <w:sz w:val="16"/>
              </w:rPr>
            </w:pPr>
            <w:r w:rsidRPr="005116E5">
              <w:rPr>
                <w:sz w:val="16"/>
              </w:rPr>
              <w:t>Comment</w:t>
            </w:r>
          </w:p>
        </w:tc>
        <w:tc>
          <w:tcPr>
            <w:tcW w:w="1559" w:type="dxa"/>
            <w:shd w:val="clear" w:color="auto" w:fill="F3F3F3"/>
          </w:tcPr>
          <w:p w:rsidR="001467A6" w:rsidRPr="005116E5" w:rsidRDefault="001467A6" w:rsidP="00724618">
            <w:pPr>
              <w:pStyle w:val="TAH"/>
              <w:rPr>
                <w:sz w:val="16"/>
              </w:rPr>
            </w:pPr>
            <w:r w:rsidRPr="005116E5">
              <w:rPr>
                <w:sz w:val="16"/>
              </w:rPr>
              <w:t>Decision</w:t>
            </w:r>
          </w:p>
        </w:tc>
        <w:tc>
          <w:tcPr>
            <w:tcW w:w="1134" w:type="dxa"/>
            <w:shd w:val="clear" w:color="auto" w:fill="F3F3F3"/>
          </w:tcPr>
          <w:p w:rsidR="001467A6" w:rsidRPr="005116E5" w:rsidRDefault="001467A6" w:rsidP="00724618">
            <w:pPr>
              <w:pStyle w:val="TAH"/>
              <w:rPr>
                <w:sz w:val="16"/>
              </w:rPr>
            </w:pPr>
            <w:r w:rsidRPr="005116E5">
              <w:rPr>
                <w:sz w:val="16"/>
              </w:rPr>
              <w:t>Revised to TD</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ins w:id="979"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sz w:val="16"/>
              </w:rPr>
            </w:pPr>
            <w:ins w:id="980" w:author="e-mail approval updates" w:date="2016-11-24T11:53:00Z">
              <w:r w:rsidRPr="008363B0">
                <w:rPr>
                  <w:sz w:val="16"/>
                </w:rPr>
                <w:t>S2</w:t>
              </w:r>
              <w:r w:rsidRPr="008363B0">
                <w:rPr>
                  <w:sz w:val="16"/>
                </w:rPr>
                <w:noBreakHyphen/>
                <w:t>167247</w:t>
              </w:r>
            </w:ins>
          </w:p>
        </w:tc>
        <w:tc>
          <w:tcPr>
            <w:tcW w:w="850" w:type="dxa"/>
          </w:tcPr>
          <w:p w:rsidR="001467A6" w:rsidRPr="008363B0" w:rsidRDefault="001467A6" w:rsidP="00724618">
            <w:pPr>
              <w:pStyle w:val="TAL"/>
              <w:tabs>
                <w:tab w:val="clear" w:pos="284"/>
                <w:tab w:val="clear" w:pos="567"/>
              </w:tabs>
              <w:rPr>
                <w:sz w:val="16"/>
              </w:rPr>
            </w:pPr>
            <w:ins w:id="981"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sz w:val="16"/>
              </w:rPr>
            </w:pPr>
            <w:ins w:id="982" w:author="e-mail approval updates" w:date="2016-11-24T11:53:00Z">
              <w:r w:rsidRPr="008363B0">
                <w:rPr>
                  <w:sz w:val="16"/>
                </w:rPr>
                <w:t>Reply LS on Cooperation on NGS FMC</w:t>
              </w:r>
            </w:ins>
          </w:p>
        </w:tc>
        <w:tc>
          <w:tcPr>
            <w:tcW w:w="1701" w:type="dxa"/>
          </w:tcPr>
          <w:p w:rsidR="001467A6" w:rsidRPr="008363B0" w:rsidRDefault="001467A6" w:rsidP="00724618">
            <w:pPr>
              <w:pStyle w:val="TAL"/>
              <w:tabs>
                <w:tab w:val="clear" w:pos="284"/>
                <w:tab w:val="clear" w:pos="567"/>
              </w:tabs>
              <w:rPr>
                <w:sz w:val="16"/>
              </w:rPr>
            </w:pPr>
            <w:ins w:id="983"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ins w:id="984"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sz w:val="16"/>
              </w:rPr>
            </w:pPr>
            <w:ins w:id="985"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sz w:val="16"/>
              </w:rPr>
            </w:pPr>
            <w:ins w:id="986"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sz w:val="16"/>
              </w:rPr>
            </w:pPr>
            <w:ins w:id="98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sz w:val="16"/>
              </w:rPr>
            </w:pPr>
            <w:ins w:id="988"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ins w:id="989" w:author="e-mail approval updates" w:date="2016-11-24T11:53:00Z">
              <w:r w:rsidRPr="008363B0">
                <w:rPr>
                  <w:sz w:val="16"/>
                </w:rPr>
                <w:t>e-mail revision 1 of S2-166787. Approved</w:t>
              </w:r>
            </w:ins>
          </w:p>
        </w:tc>
        <w:tc>
          <w:tcPr>
            <w:tcW w:w="1559" w:type="dxa"/>
          </w:tcPr>
          <w:p w:rsidR="001467A6" w:rsidRPr="008363B0" w:rsidRDefault="001467A6" w:rsidP="00724618">
            <w:pPr>
              <w:pStyle w:val="TAL"/>
              <w:tabs>
                <w:tab w:val="clear" w:pos="284"/>
                <w:tab w:val="clear" w:pos="567"/>
              </w:tabs>
              <w:rPr>
                <w:sz w:val="16"/>
              </w:rPr>
            </w:pPr>
            <w:ins w:id="990"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rPr>
          <w:ins w:id="991" w:author="e-mail approval updates" w:date="2016-11-24T11:53:00Z"/>
        </w:trPr>
        <w:tc>
          <w:tcPr>
            <w:tcW w:w="534" w:type="dxa"/>
          </w:tcPr>
          <w:p w:rsidR="001467A6" w:rsidRPr="008363B0" w:rsidRDefault="001467A6" w:rsidP="00724618">
            <w:pPr>
              <w:pStyle w:val="TAL"/>
              <w:tabs>
                <w:tab w:val="clear" w:pos="284"/>
                <w:tab w:val="clear" w:pos="567"/>
              </w:tabs>
              <w:rPr>
                <w:ins w:id="992" w:author="e-mail approval updates" w:date="2016-11-24T11:53:00Z"/>
                <w:sz w:val="16"/>
              </w:rPr>
            </w:pPr>
            <w:ins w:id="993"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994" w:author="e-mail approval updates" w:date="2016-11-24T11:53:00Z"/>
                <w:sz w:val="16"/>
              </w:rPr>
            </w:pPr>
            <w:ins w:id="995" w:author="e-mail approval updates" w:date="2016-11-24T11:53:00Z">
              <w:r w:rsidRPr="008363B0">
                <w:rPr>
                  <w:sz w:val="16"/>
                </w:rPr>
                <w:t>S2</w:t>
              </w:r>
              <w:r w:rsidRPr="008363B0">
                <w:rPr>
                  <w:sz w:val="16"/>
                </w:rPr>
                <w:noBreakHyphen/>
                <w:t>167248</w:t>
              </w:r>
            </w:ins>
          </w:p>
        </w:tc>
        <w:tc>
          <w:tcPr>
            <w:tcW w:w="850" w:type="dxa"/>
          </w:tcPr>
          <w:p w:rsidR="001467A6" w:rsidRPr="008363B0" w:rsidRDefault="001467A6" w:rsidP="00724618">
            <w:pPr>
              <w:pStyle w:val="TAL"/>
              <w:tabs>
                <w:tab w:val="clear" w:pos="284"/>
                <w:tab w:val="clear" w:pos="567"/>
              </w:tabs>
              <w:rPr>
                <w:ins w:id="996" w:author="e-mail approval updates" w:date="2016-11-24T11:53:00Z"/>
                <w:sz w:val="16"/>
              </w:rPr>
            </w:pPr>
            <w:ins w:id="997"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998" w:author="e-mail approval updates" w:date="2016-11-24T11:53:00Z"/>
                <w:sz w:val="16"/>
              </w:rPr>
            </w:pPr>
            <w:ins w:id="999" w:author="e-mail approval updates" w:date="2016-11-24T11:53:00Z">
              <w:r w:rsidRPr="008363B0">
                <w:rPr>
                  <w:sz w:val="16"/>
                </w:rPr>
                <w:t>LS on definition of APIs</w:t>
              </w:r>
            </w:ins>
          </w:p>
        </w:tc>
        <w:tc>
          <w:tcPr>
            <w:tcW w:w="1701" w:type="dxa"/>
          </w:tcPr>
          <w:p w:rsidR="001467A6" w:rsidRPr="008363B0" w:rsidRDefault="001467A6" w:rsidP="00724618">
            <w:pPr>
              <w:pStyle w:val="TAL"/>
              <w:tabs>
                <w:tab w:val="clear" w:pos="284"/>
                <w:tab w:val="clear" w:pos="567"/>
              </w:tabs>
              <w:rPr>
                <w:ins w:id="1000" w:author="e-mail approval updates" w:date="2016-11-24T11:53:00Z"/>
                <w:sz w:val="16"/>
              </w:rPr>
            </w:pPr>
            <w:ins w:id="1001"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1002" w:author="e-mail approval updates" w:date="2016-11-24T11:53:00Z"/>
                <w:sz w:val="16"/>
              </w:rPr>
            </w:pPr>
            <w:ins w:id="1003"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04" w:author="e-mail approval updates" w:date="2016-11-24T11:53:00Z"/>
                <w:sz w:val="16"/>
              </w:rPr>
            </w:pPr>
            <w:ins w:id="1005"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06" w:author="e-mail approval updates" w:date="2016-11-24T11:53:00Z"/>
                <w:sz w:val="16"/>
              </w:rPr>
            </w:pPr>
            <w:ins w:id="1007"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008" w:author="e-mail approval updates" w:date="2016-11-24T11:53:00Z"/>
                <w:sz w:val="16"/>
              </w:rPr>
            </w:pPr>
            <w:ins w:id="1009"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10" w:author="e-mail approval updates" w:date="2016-11-24T11:53:00Z"/>
                <w:sz w:val="16"/>
              </w:rPr>
            </w:pPr>
            <w:ins w:id="1011"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12"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1013"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1014" w:author="e-mail approval updates" w:date="2016-11-24T11:53:00Z"/>
                <w:sz w:val="16"/>
              </w:rPr>
            </w:pPr>
            <w:ins w:id="1015" w:author="e-mail approval updates" w:date="2016-11-24T11:53:00Z">
              <w:r w:rsidRPr="008363B0">
                <w:rPr>
                  <w:sz w:val="16"/>
                </w:rPr>
                <w:t>e-mail revision 1 of S2-167110. Approved</w:t>
              </w:r>
            </w:ins>
          </w:p>
        </w:tc>
        <w:tc>
          <w:tcPr>
            <w:tcW w:w="1559" w:type="dxa"/>
          </w:tcPr>
          <w:p w:rsidR="001467A6" w:rsidRPr="008363B0" w:rsidRDefault="001467A6" w:rsidP="00724618">
            <w:pPr>
              <w:pStyle w:val="TAL"/>
              <w:tabs>
                <w:tab w:val="clear" w:pos="284"/>
                <w:tab w:val="clear" w:pos="567"/>
              </w:tabs>
              <w:rPr>
                <w:ins w:id="1016" w:author="e-mail approval updates" w:date="2016-11-24T11:53:00Z"/>
                <w:sz w:val="16"/>
              </w:rPr>
            </w:pPr>
            <w:ins w:id="1017"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018" w:author="e-mail approval updates" w:date="2016-11-24T11:53:00Z"/>
                <w:sz w:val="16"/>
              </w:rPr>
            </w:pPr>
          </w:p>
        </w:tc>
      </w:tr>
      <w:tr w:rsidR="001467A6" w:rsidRPr="005116E5" w:rsidTr="00724618">
        <w:trPr>
          <w:ins w:id="1019" w:author="e-mail approval updates" w:date="2016-11-24T11:53:00Z"/>
        </w:trPr>
        <w:tc>
          <w:tcPr>
            <w:tcW w:w="534" w:type="dxa"/>
          </w:tcPr>
          <w:p w:rsidR="001467A6" w:rsidRPr="008363B0" w:rsidRDefault="001467A6" w:rsidP="00724618">
            <w:pPr>
              <w:pStyle w:val="TAL"/>
              <w:tabs>
                <w:tab w:val="clear" w:pos="284"/>
                <w:tab w:val="clear" w:pos="567"/>
              </w:tabs>
              <w:rPr>
                <w:ins w:id="1020" w:author="e-mail approval updates" w:date="2016-11-24T11:53:00Z"/>
                <w:sz w:val="16"/>
              </w:rPr>
            </w:pPr>
            <w:ins w:id="1021"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1022" w:author="e-mail approval updates" w:date="2016-11-24T11:53:00Z"/>
                <w:sz w:val="16"/>
              </w:rPr>
            </w:pPr>
            <w:ins w:id="1023" w:author="e-mail approval updates" w:date="2016-11-24T11:53:00Z">
              <w:r w:rsidRPr="008363B0">
                <w:rPr>
                  <w:sz w:val="16"/>
                </w:rPr>
                <w:t>S2</w:t>
              </w:r>
              <w:r w:rsidRPr="008363B0">
                <w:rPr>
                  <w:sz w:val="16"/>
                </w:rPr>
                <w:noBreakHyphen/>
                <w:t>167249</w:t>
              </w:r>
            </w:ins>
          </w:p>
        </w:tc>
        <w:tc>
          <w:tcPr>
            <w:tcW w:w="850" w:type="dxa"/>
          </w:tcPr>
          <w:p w:rsidR="001467A6" w:rsidRPr="008363B0" w:rsidRDefault="001467A6" w:rsidP="00724618">
            <w:pPr>
              <w:pStyle w:val="TAL"/>
              <w:tabs>
                <w:tab w:val="clear" w:pos="284"/>
                <w:tab w:val="clear" w:pos="567"/>
              </w:tabs>
              <w:rPr>
                <w:ins w:id="1024" w:author="e-mail approval updates" w:date="2016-11-24T11:53:00Z"/>
                <w:sz w:val="16"/>
              </w:rPr>
            </w:pPr>
            <w:ins w:id="1025"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1026" w:author="e-mail approval updates" w:date="2016-11-24T11:53:00Z"/>
                <w:sz w:val="16"/>
              </w:rPr>
            </w:pPr>
            <w:ins w:id="1027" w:author="e-mail approval updates" w:date="2016-11-24T11:53:00Z">
              <w:r w:rsidRPr="008363B0">
                <w:rPr>
                  <w:sz w:val="16"/>
                </w:rPr>
                <w:t>LS reply on NFV-based solutions for next generation mobile networks from ETSI NFV</w:t>
              </w:r>
            </w:ins>
          </w:p>
        </w:tc>
        <w:tc>
          <w:tcPr>
            <w:tcW w:w="1701" w:type="dxa"/>
          </w:tcPr>
          <w:p w:rsidR="001467A6" w:rsidRPr="008363B0" w:rsidRDefault="001467A6" w:rsidP="00724618">
            <w:pPr>
              <w:pStyle w:val="TAL"/>
              <w:tabs>
                <w:tab w:val="clear" w:pos="284"/>
                <w:tab w:val="clear" w:pos="567"/>
              </w:tabs>
              <w:rPr>
                <w:ins w:id="1028" w:author="e-mail approval updates" w:date="2016-11-24T11:53:00Z"/>
                <w:sz w:val="16"/>
              </w:rPr>
            </w:pPr>
            <w:ins w:id="1029"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1030" w:author="e-mail approval updates" w:date="2016-11-24T11:53:00Z"/>
                <w:sz w:val="16"/>
              </w:rPr>
            </w:pPr>
            <w:ins w:id="1031"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32" w:author="e-mail approval updates" w:date="2016-11-24T11:53:00Z"/>
                <w:sz w:val="16"/>
              </w:rPr>
            </w:pPr>
            <w:ins w:id="1033"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34" w:author="e-mail approval updates" w:date="2016-11-24T11:53:00Z"/>
                <w:sz w:val="16"/>
              </w:rPr>
            </w:pPr>
            <w:ins w:id="1035"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036" w:author="e-mail approval updates" w:date="2016-11-24T11:53:00Z"/>
                <w:sz w:val="16"/>
              </w:rPr>
            </w:pPr>
            <w:ins w:id="103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38" w:author="e-mail approval updates" w:date="2016-11-24T11:53:00Z"/>
                <w:sz w:val="16"/>
              </w:rPr>
            </w:pPr>
            <w:ins w:id="1039"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40" w:author="e-mail approval updates" w:date="2016-11-24T11:53:00Z"/>
                <w:sz w:val="16"/>
              </w:rPr>
            </w:pPr>
            <w:ins w:id="1041" w:author="e-mail approval updates" w:date="2016-11-24T11:53:00Z">
              <w:r w:rsidRPr="008363B0">
                <w:rPr>
                  <w:sz w:val="16"/>
                </w:rPr>
                <w:t>Rel-14</w:t>
              </w:r>
            </w:ins>
          </w:p>
        </w:tc>
        <w:tc>
          <w:tcPr>
            <w:tcW w:w="1701" w:type="dxa"/>
          </w:tcPr>
          <w:p w:rsidR="001467A6" w:rsidRPr="008363B0" w:rsidRDefault="001467A6" w:rsidP="00724618">
            <w:pPr>
              <w:pStyle w:val="TAL"/>
              <w:tabs>
                <w:tab w:val="clear" w:pos="284"/>
                <w:tab w:val="clear" w:pos="567"/>
              </w:tabs>
              <w:rPr>
                <w:ins w:id="1042"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1043" w:author="e-mail approval updates" w:date="2016-11-24T11:53:00Z"/>
                <w:sz w:val="16"/>
              </w:rPr>
            </w:pPr>
            <w:ins w:id="1044" w:author="e-mail approval updates" w:date="2016-11-24T11:53:00Z">
              <w:r w:rsidRPr="008363B0">
                <w:rPr>
                  <w:sz w:val="16"/>
                </w:rPr>
                <w:t>e-mail revision 1 of S2-166867. Approved</w:t>
              </w:r>
            </w:ins>
          </w:p>
        </w:tc>
        <w:tc>
          <w:tcPr>
            <w:tcW w:w="1559" w:type="dxa"/>
          </w:tcPr>
          <w:p w:rsidR="001467A6" w:rsidRPr="008363B0" w:rsidRDefault="001467A6" w:rsidP="00724618">
            <w:pPr>
              <w:pStyle w:val="TAL"/>
              <w:tabs>
                <w:tab w:val="clear" w:pos="284"/>
                <w:tab w:val="clear" w:pos="567"/>
              </w:tabs>
              <w:rPr>
                <w:ins w:id="1045" w:author="e-mail approval updates" w:date="2016-11-24T11:53:00Z"/>
                <w:sz w:val="16"/>
              </w:rPr>
            </w:pPr>
            <w:ins w:id="1046"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047" w:author="e-mail approval updates" w:date="2016-11-24T11:53:00Z"/>
                <w:sz w:val="16"/>
              </w:rPr>
            </w:pPr>
          </w:p>
        </w:tc>
      </w:tr>
      <w:tr w:rsidR="001467A6" w:rsidRPr="005116E5" w:rsidTr="00724618">
        <w:trPr>
          <w:ins w:id="1048" w:author="e-mail approval updates" w:date="2016-11-24T11:53:00Z"/>
        </w:trPr>
        <w:tc>
          <w:tcPr>
            <w:tcW w:w="534" w:type="dxa"/>
          </w:tcPr>
          <w:p w:rsidR="001467A6" w:rsidRPr="008363B0" w:rsidRDefault="001467A6" w:rsidP="00724618">
            <w:pPr>
              <w:pStyle w:val="TAL"/>
              <w:tabs>
                <w:tab w:val="clear" w:pos="284"/>
                <w:tab w:val="clear" w:pos="567"/>
              </w:tabs>
              <w:rPr>
                <w:ins w:id="1049" w:author="e-mail approval updates" w:date="2016-11-24T11:53:00Z"/>
                <w:sz w:val="16"/>
              </w:rPr>
            </w:pPr>
            <w:ins w:id="1050"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1051" w:author="e-mail approval updates" w:date="2016-11-24T11:53:00Z"/>
                <w:sz w:val="16"/>
              </w:rPr>
            </w:pPr>
            <w:ins w:id="1052" w:author="e-mail approval updates" w:date="2016-11-24T11:53:00Z">
              <w:r w:rsidRPr="008363B0">
                <w:rPr>
                  <w:sz w:val="16"/>
                </w:rPr>
                <w:t>S2</w:t>
              </w:r>
              <w:r w:rsidRPr="008363B0">
                <w:rPr>
                  <w:sz w:val="16"/>
                </w:rPr>
                <w:noBreakHyphen/>
                <w:t>167250</w:t>
              </w:r>
            </w:ins>
          </w:p>
        </w:tc>
        <w:tc>
          <w:tcPr>
            <w:tcW w:w="850" w:type="dxa"/>
          </w:tcPr>
          <w:p w:rsidR="001467A6" w:rsidRPr="008363B0" w:rsidRDefault="001467A6" w:rsidP="00724618">
            <w:pPr>
              <w:pStyle w:val="TAL"/>
              <w:tabs>
                <w:tab w:val="clear" w:pos="284"/>
                <w:tab w:val="clear" w:pos="567"/>
              </w:tabs>
              <w:rPr>
                <w:ins w:id="1053" w:author="e-mail approval updates" w:date="2016-11-24T11:53:00Z"/>
                <w:sz w:val="16"/>
              </w:rPr>
            </w:pPr>
            <w:ins w:id="1054"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1055" w:author="e-mail approval updates" w:date="2016-11-24T11:53:00Z"/>
                <w:sz w:val="16"/>
              </w:rPr>
            </w:pPr>
            <w:ins w:id="1056" w:author="e-mail approval updates" w:date="2016-11-24T11:53:00Z">
              <w:r w:rsidRPr="008363B0">
                <w:rPr>
                  <w:sz w:val="16"/>
                </w:rPr>
                <w:t>Reply LS to LS on state of SA WG3 discussions on NG security architecture</w:t>
              </w:r>
            </w:ins>
          </w:p>
        </w:tc>
        <w:tc>
          <w:tcPr>
            <w:tcW w:w="1701" w:type="dxa"/>
          </w:tcPr>
          <w:p w:rsidR="001467A6" w:rsidRPr="008363B0" w:rsidRDefault="001467A6" w:rsidP="00724618">
            <w:pPr>
              <w:pStyle w:val="TAL"/>
              <w:tabs>
                <w:tab w:val="clear" w:pos="284"/>
                <w:tab w:val="clear" w:pos="567"/>
              </w:tabs>
              <w:rPr>
                <w:ins w:id="1057" w:author="e-mail approval updates" w:date="2016-11-24T11:53:00Z"/>
                <w:sz w:val="16"/>
              </w:rPr>
            </w:pPr>
            <w:ins w:id="1058"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1059" w:author="e-mail approval updates" w:date="2016-11-24T11:53:00Z"/>
                <w:sz w:val="16"/>
              </w:rPr>
            </w:pPr>
            <w:ins w:id="1060"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61" w:author="e-mail approval updates" w:date="2016-11-24T11:53:00Z"/>
                <w:sz w:val="16"/>
              </w:rPr>
            </w:pPr>
            <w:ins w:id="1062"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63" w:author="e-mail approval updates" w:date="2016-11-24T11:53:00Z"/>
                <w:sz w:val="16"/>
              </w:rPr>
            </w:pPr>
            <w:ins w:id="1064"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065" w:author="e-mail approval updates" w:date="2016-11-24T11:53:00Z"/>
                <w:sz w:val="16"/>
              </w:rPr>
            </w:pPr>
            <w:ins w:id="1066"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67" w:author="e-mail approval updates" w:date="2016-11-24T11:53:00Z"/>
                <w:sz w:val="16"/>
              </w:rPr>
            </w:pPr>
            <w:ins w:id="1068"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69"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1070" w:author="e-mail approval updates" w:date="2016-11-24T11:53:00Z"/>
                <w:sz w:val="16"/>
              </w:rPr>
            </w:pPr>
            <w:ins w:id="1071" w:author="e-mail approval updates" w:date="2016-11-24T11:53:00Z">
              <w:r w:rsidRPr="008363B0">
                <w:rPr>
                  <w:sz w:val="16"/>
                </w:rPr>
                <w:t>NSA</w:t>
              </w:r>
            </w:ins>
          </w:p>
        </w:tc>
        <w:tc>
          <w:tcPr>
            <w:tcW w:w="1134" w:type="dxa"/>
          </w:tcPr>
          <w:p w:rsidR="001467A6" w:rsidRPr="008363B0" w:rsidRDefault="001467A6" w:rsidP="00724618">
            <w:pPr>
              <w:pStyle w:val="TAL"/>
              <w:tabs>
                <w:tab w:val="clear" w:pos="284"/>
                <w:tab w:val="clear" w:pos="567"/>
              </w:tabs>
              <w:rPr>
                <w:ins w:id="1072" w:author="e-mail approval updates" w:date="2016-11-24T11:53:00Z"/>
                <w:sz w:val="16"/>
              </w:rPr>
            </w:pPr>
            <w:ins w:id="1073" w:author="e-mail approval updates" w:date="2016-11-24T11:53:00Z">
              <w:r w:rsidRPr="008363B0">
                <w:rPr>
                  <w:sz w:val="16"/>
                </w:rPr>
                <w:t>e-mail revision 6 of S2-166868. Approved</w:t>
              </w:r>
            </w:ins>
          </w:p>
        </w:tc>
        <w:tc>
          <w:tcPr>
            <w:tcW w:w="1559" w:type="dxa"/>
          </w:tcPr>
          <w:p w:rsidR="001467A6" w:rsidRPr="008363B0" w:rsidRDefault="001467A6" w:rsidP="00724618">
            <w:pPr>
              <w:pStyle w:val="TAL"/>
              <w:tabs>
                <w:tab w:val="clear" w:pos="284"/>
                <w:tab w:val="clear" w:pos="567"/>
              </w:tabs>
              <w:rPr>
                <w:ins w:id="1074" w:author="e-mail approval updates" w:date="2016-11-24T11:53:00Z"/>
                <w:sz w:val="16"/>
              </w:rPr>
            </w:pPr>
            <w:ins w:id="1075"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076" w:author="e-mail approval updates" w:date="2016-11-24T11:53:00Z"/>
                <w:sz w:val="16"/>
              </w:rPr>
            </w:pPr>
          </w:p>
        </w:tc>
      </w:tr>
      <w:tr w:rsidR="001467A6" w:rsidRPr="005116E5" w:rsidTr="00724618">
        <w:trPr>
          <w:ins w:id="1077" w:author="e-mail approval updates" w:date="2016-11-24T11:53:00Z"/>
        </w:trPr>
        <w:tc>
          <w:tcPr>
            <w:tcW w:w="534" w:type="dxa"/>
          </w:tcPr>
          <w:p w:rsidR="001467A6" w:rsidRPr="008363B0" w:rsidRDefault="001467A6" w:rsidP="00724618">
            <w:pPr>
              <w:pStyle w:val="TAL"/>
              <w:tabs>
                <w:tab w:val="clear" w:pos="284"/>
                <w:tab w:val="clear" w:pos="567"/>
              </w:tabs>
              <w:rPr>
                <w:ins w:id="1078" w:author="e-mail approval updates" w:date="2016-11-24T11:53:00Z"/>
                <w:sz w:val="16"/>
              </w:rPr>
            </w:pPr>
            <w:ins w:id="1079" w:author="e-mail approval updates" w:date="2016-11-24T11:53:00Z">
              <w:r w:rsidRPr="008363B0">
                <w:rPr>
                  <w:sz w:val="16"/>
                </w:rPr>
                <w:t>7.1</w:t>
              </w:r>
            </w:ins>
          </w:p>
        </w:tc>
        <w:tc>
          <w:tcPr>
            <w:tcW w:w="1134" w:type="dxa"/>
          </w:tcPr>
          <w:p w:rsidR="001467A6" w:rsidRPr="008363B0" w:rsidRDefault="001467A6" w:rsidP="00724618">
            <w:pPr>
              <w:pStyle w:val="TAL"/>
              <w:tabs>
                <w:tab w:val="clear" w:pos="284"/>
                <w:tab w:val="clear" w:pos="567"/>
              </w:tabs>
              <w:rPr>
                <w:ins w:id="1080" w:author="e-mail approval updates" w:date="2016-11-24T11:53:00Z"/>
                <w:sz w:val="16"/>
              </w:rPr>
            </w:pPr>
            <w:ins w:id="1081" w:author="e-mail approval updates" w:date="2016-11-24T11:53:00Z">
              <w:r w:rsidRPr="008363B0">
                <w:rPr>
                  <w:sz w:val="16"/>
                </w:rPr>
                <w:t>S2</w:t>
              </w:r>
              <w:r w:rsidRPr="008363B0">
                <w:rPr>
                  <w:sz w:val="16"/>
                </w:rPr>
                <w:noBreakHyphen/>
                <w:t>167251</w:t>
              </w:r>
            </w:ins>
          </w:p>
        </w:tc>
        <w:tc>
          <w:tcPr>
            <w:tcW w:w="850" w:type="dxa"/>
          </w:tcPr>
          <w:p w:rsidR="001467A6" w:rsidRPr="008363B0" w:rsidRDefault="001467A6" w:rsidP="00724618">
            <w:pPr>
              <w:pStyle w:val="TAL"/>
              <w:tabs>
                <w:tab w:val="clear" w:pos="284"/>
                <w:tab w:val="clear" w:pos="567"/>
              </w:tabs>
              <w:rPr>
                <w:ins w:id="1082" w:author="e-mail approval updates" w:date="2016-11-24T11:53:00Z"/>
                <w:sz w:val="16"/>
              </w:rPr>
            </w:pPr>
            <w:ins w:id="1083" w:author="e-mail approval updates" w:date="2016-11-24T11:53:00Z">
              <w:r w:rsidRPr="008363B0">
                <w:rPr>
                  <w:sz w:val="16"/>
                </w:rPr>
                <w:t>TS OR TR COVER</w:t>
              </w:r>
            </w:ins>
          </w:p>
        </w:tc>
        <w:tc>
          <w:tcPr>
            <w:tcW w:w="1559" w:type="dxa"/>
          </w:tcPr>
          <w:p w:rsidR="001467A6" w:rsidRPr="008363B0" w:rsidRDefault="001467A6" w:rsidP="00724618">
            <w:pPr>
              <w:pStyle w:val="TAL"/>
              <w:tabs>
                <w:tab w:val="clear" w:pos="284"/>
                <w:tab w:val="clear" w:pos="567"/>
              </w:tabs>
              <w:rPr>
                <w:ins w:id="1084" w:author="e-mail approval updates" w:date="2016-11-24T11:53:00Z"/>
                <w:sz w:val="16"/>
              </w:rPr>
            </w:pPr>
            <w:ins w:id="1085" w:author="e-mail approval updates" w:date="2016-11-24T11:53:00Z">
              <w:r w:rsidRPr="008363B0">
                <w:rPr>
                  <w:sz w:val="16"/>
                </w:rPr>
                <w:t>Cover Sheet for TR 23.799 to TSG SA for approval</w:t>
              </w:r>
            </w:ins>
          </w:p>
        </w:tc>
        <w:tc>
          <w:tcPr>
            <w:tcW w:w="1701" w:type="dxa"/>
          </w:tcPr>
          <w:p w:rsidR="001467A6" w:rsidRPr="008363B0" w:rsidRDefault="001467A6" w:rsidP="00724618">
            <w:pPr>
              <w:pStyle w:val="TAL"/>
              <w:tabs>
                <w:tab w:val="clear" w:pos="284"/>
                <w:tab w:val="clear" w:pos="567"/>
              </w:tabs>
              <w:rPr>
                <w:ins w:id="1086" w:author="e-mail approval updates" w:date="2016-11-24T11:53:00Z"/>
                <w:sz w:val="16"/>
              </w:rPr>
            </w:pPr>
            <w:ins w:id="1087" w:author="e-mail approval updates" w:date="2016-11-24T11:53:00Z">
              <w:r w:rsidRPr="008363B0">
                <w:rPr>
                  <w:sz w:val="16"/>
                </w:rPr>
                <w:t>China Mobile, Nokia (Rapporteurs)</w:t>
              </w:r>
            </w:ins>
          </w:p>
        </w:tc>
        <w:tc>
          <w:tcPr>
            <w:tcW w:w="851" w:type="dxa"/>
          </w:tcPr>
          <w:p w:rsidR="001467A6" w:rsidRPr="008363B0" w:rsidRDefault="001467A6" w:rsidP="00724618">
            <w:pPr>
              <w:pStyle w:val="TAL"/>
              <w:tabs>
                <w:tab w:val="clear" w:pos="284"/>
                <w:tab w:val="clear" w:pos="567"/>
              </w:tabs>
              <w:rPr>
                <w:ins w:id="1088" w:author="e-mail approval updates" w:date="2016-11-24T11:53:00Z"/>
                <w:sz w:val="16"/>
              </w:rPr>
            </w:pPr>
            <w:ins w:id="1089"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90" w:author="e-mail approval updates" w:date="2016-11-24T11:53:00Z"/>
                <w:sz w:val="16"/>
              </w:rPr>
            </w:pPr>
            <w:ins w:id="1091"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92" w:author="e-mail approval updates" w:date="2016-11-24T11:53:00Z"/>
                <w:sz w:val="16"/>
              </w:rPr>
            </w:pPr>
            <w:ins w:id="1093"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094" w:author="e-mail approval updates" w:date="2016-11-24T11:53:00Z"/>
                <w:sz w:val="16"/>
              </w:rPr>
            </w:pPr>
            <w:ins w:id="1095"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96" w:author="e-mail approval updates" w:date="2016-11-24T11:53:00Z"/>
                <w:sz w:val="16"/>
              </w:rPr>
            </w:pPr>
            <w:ins w:id="1097"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98" w:author="e-mail approval updates" w:date="2016-11-24T11:53:00Z"/>
                <w:sz w:val="16"/>
              </w:rPr>
            </w:pPr>
            <w:ins w:id="1099" w:author="e-mail approval updates" w:date="2016-11-24T11:53:00Z">
              <w:r w:rsidRPr="008363B0">
                <w:rPr>
                  <w:sz w:val="16"/>
                </w:rPr>
                <w:t>Rel-14</w:t>
              </w:r>
            </w:ins>
          </w:p>
        </w:tc>
        <w:tc>
          <w:tcPr>
            <w:tcW w:w="1701" w:type="dxa"/>
          </w:tcPr>
          <w:p w:rsidR="001467A6" w:rsidRPr="008363B0" w:rsidRDefault="001467A6" w:rsidP="00724618">
            <w:pPr>
              <w:pStyle w:val="TAL"/>
              <w:tabs>
                <w:tab w:val="clear" w:pos="284"/>
                <w:tab w:val="clear" w:pos="567"/>
              </w:tabs>
              <w:rPr>
                <w:ins w:id="1100"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1101" w:author="e-mail approval updates" w:date="2016-11-24T11:53:00Z"/>
                <w:sz w:val="16"/>
              </w:rPr>
            </w:pPr>
            <w:ins w:id="1102" w:author="e-mail approval updates" w:date="2016-11-24T11:53:00Z">
              <w:r w:rsidRPr="008363B0">
                <w:rPr>
                  <w:sz w:val="16"/>
                </w:rPr>
                <w:t>e-mail revision 1 of S2-166425. Approved</w:t>
              </w:r>
            </w:ins>
          </w:p>
        </w:tc>
        <w:tc>
          <w:tcPr>
            <w:tcW w:w="1559" w:type="dxa"/>
          </w:tcPr>
          <w:p w:rsidR="001467A6" w:rsidRPr="008363B0" w:rsidRDefault="001467A6" w:rsidP="00724618">
            <w:pPr>
              <w:pStyle w:val="TAL"/>
              <w:tabs>
                <w:tab w:val="clear" w:pos="284"/>
                <w:tab w:val="clear" w:pos="567"/>
              </w:tabs>
              <w:rPr>
                <w:ins w:id="1103" w:author="e-mail approval updates" w:date="2016-11-24T11:53:00Z"/>
                <w:sz w:val="16"/>
              </w:rPr>
            </w:pPr>
            <w:ins w:id="1104"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105" w:author="e-mail approval updates" w:date="2016-11-24T11:53:00Z"/>
                <w:sz w:val="16"/>
              </w:rPr>
            </w:pPr>
          </w:p>
        </w:tc>
      </w:tr>
      <w:tr w:rsidR="001467A6" w:rsidRPr="005116E5" w:rsidTr="00724618">
        <w:trPr>
          <w:ins w:id="1106" w:author="e-mail approval updates" w:date="2016-11-24T11:53:00Z"/>
        </w:trPr>
        <w:tc>
          <w:tcPr>
            <w:tcW w:w="534" w:type="dxa"/>
          </w:tcPr>
          <w:p w:rsidR="001467A6" w:rsidRPr="008363B0" w:rsidRDefault="001467A6" w:rsidP="00724618">
            <w:pPr>
              <w:pStyle w:val="TAL"/>
              <w:tabs>
                <w:tab w:val="clear" w:pos="284"/>
                <w:tab w:val="clear" w:pos="567"/>
              </w:tabs>
              <w:rPr>
                <w:ins w:id="1107" w:author="e-mail approval updates" w:date="2016-11-24T11:53:00Z"/>
                <w:sz w:val="16"/>
              </w:rPr>
            </w:pPr>
            <w:ins w:id="1108" w:author="e-mail approval updates" w:date="2016-11-24T11:53:00Z">
              <w:r w:rsidRPr="008363B0">
                <w:rPr>
                  <w:sz w:val="16"/>
                </w:rPr>
                <w:t>6.2</w:t>
              </w:r>
            </w:ins>
          </w:p>
        </w:tc>
        <w:tc>
          <w:tcPr>
            <w:tcW w:w="1134" w:type="dxa"/>
          </w:tcPr>
          <w:p w:rsidR="001467A6" w:rsidRPr="008363B0" w:rsidRDefault="001467A6" w:rsidP="00724618">
            <w:pPr>
              <w:pStyle w:val="TAL"/>
              <w:tabs>
                <w:tab w:val="clear" w:pos="284"/>
                <w:tab w:val="clear" w:pos="567"/>
              </w:tabs>
              <w:rPr>
                <w:ins w:id="1109" w:author="e-mail approval updates" w:date="2016-11-24T11:53:00Z"/>
                <w:sz w:val="16"/>
              </w:rPr>
            </w:pPr>
            <w:ins w:id="1110" w:author="e-mail approval updates" w:date="2016-11-24T11:53:00Z">
              <w:r w:rsidRPr="008363B0">
                <w:rPr>
                  <w:sz w:val="16"/>
                </w:rPr>
                <w:t>S2</w:t>
              </w:r>
              <w:r w:rsidRPr="008363B0">
                <w:rPr>
                  <w:sz w:val="16"/>
                </w:rPr>
                <w:noBreakHyphen/>
                <w:t>167252</w:t>
              </w:r>
            </w:ins>
          </w:p>
        </w:tc>
        <w:tc>
          <w:tcPr>
            <w:tcW w:w="850" w:type="dxa"/>
          </w:tcPr>
          <w:p w:rsidR="001467A6" w:rsidRPr="008363B0" w:rsidRDefault="001467A6" w:rsidP="00724618">
            <w:pPr>
              <w:pStyle w:val="TAL"/>
              <w:tabs>
                <w:tab w:val="clear" w:pos="284"/>
                <w:tab w:val="clear" w:pos="567"/>
              </w:tabs>
              <w:rPr>
                <w:ins w:id="1111" w:author="e-mail approval updates" w:date="2016-11-24T11:53:00Z"/>
                <w:sz w:val="16"/>
              </w:rPr>
            </w:pPr>
            <w:ins w:id="1112"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1113" w:author="e-mail approval updates" w:date="2016-11-24T11:53:00Z"/>
                <w:sz w:val="16"/>
              </w:rPr>
            </w:pPr>
            <w:ins w:id="1114" w:author="e-mail approval updates" w:date="2016-11-24T11:53:00Z">
              <w:r w:rsidRPr="008363B0">
                <w:rPr>
                  <w:sz w:val="16"/>
                </w:rPr>
                <w:t>Response to LS on Support of Multiple PRAs (C3-163329)</w:t>
              </w:r>
            </w:ins>
          </w:p>
        </w:tc>
        <w:tc>
          <w:tcPr>
            <w:tcW w:w="1701" w:type="dxa"/>
          </w:tcPr>
          <w:p w:rsidR="001467A6" w:rsidRPr="008363B0" w:rsidRDefault="001467A6" w:rsidP="00724618">
            <w:pPr>
              <w:pStyle w:val="TAL"/>
              <w:tabs>
                <w:tab w:val="clear" w:pos="284"/>
                <w:tab w:val="clear" w:pos="567"/>
              </w:tabs>
              <w:rPr>
                <w:ins w:id="1115" w:author="e-mail approval updates" w:date="2016-11-24T11:53:00Z"/>
                <w:sz w:val="16"/>
              </w:rPr>
            </w:pPr>
            <w:ins w:id="1116"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1117" w:author="e-mail approval updates" w:date="2016-11-24T11:53:00Z"/>
                <w:sz w:val="16"/>
              </w:rPr>
            </w:pPr>
            <w:ins w:id="1118"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119" w:author="e-mail approval updates" w:date="2016-11-24T11:53:00Z"/>
                <w:sz w:val="16"/>
              </w:rPr>
            </w:pPr>
            <w:ins w:id="1120"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121" w:author="e-mail approval updates" w:date="2016-11-24T11:53:00Z"/>
                <w:sz w:val="16"/>
              </w:rPr>
            </w:pPr>
            <w:ins w:id="1122"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123" w:author="e-mail approval updates" w:date="2016-11-24T11:53:00Z"/>
                <w:sz w:val="16"/>
              </w:rPr>
            </w:pPr>
            <w:ins w:id="1124"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125" w:author="e-mail approval updates" w:date="2016-11-24T11:53:00Z"/>
                <w:sz w:val="16"/>
              </w:rPr>
            </w:pPr>
            <w:ins w:id="1126"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127" w:author="e-mail approval updates" w:date="2016-11-24T11:53:00Z"/>
                <w:sz w:val="16"/>
              </w:rPr>
            </w:pPr>
            <w:ins w:id="1128" w:author="e-mail approval updates" w:date="2016-11-24T11:53:00Z">
              <w:r w:rsidRPr="008363B0">
                <w:rPr>
                  <w:sz w:val="16"/>
                </w:rPr>
                <w:t>-</w:t>
              </w:r>
            </w:ins>
          </w:p>
        </w:tc>
        <w:tc>
          <w:tcPr>
            <w:tcW w:w="1701" w:type="dxa"/>
          </w:tcPr>
          <w:p w:rsidR="001467A6" w:rsidRPr="008363B0" w:rsidRDefault="001467A6" w:rsidP="00724618">
            <w:pPr>
              <w:pStyle w:val="TAL"/>
              <w:tabs>
                <w:tab w:val="clear" w:pos="284"/>
                <w:tab w:val="clear" w:pos="567"/>
              </w:tabs>
              <w:rPr>
                <w:ins w:id="1129" w:author="e-mail approval updates" w:date="2016-11-24T11:53:00Z"/>
                <w:sz w:val="16"/>
              </w:rPr>
            </w:pPr>
            <w:ins w:id="1130" w:author="e-mail approval updates" w:date="2016-11-24T11:53:00Z">
              <w:r w:rsidRPr="008363B0">
                <w:rPr>
                  <w:sz w:val="16"/>
                </w:rPr>
                <w:t>AULC</w:t>
              </w:r>
            </w:ins>
          </w:p>
        </w:tc>
        <w:tc>
          <w:tcPr>
            <w:tcW w:w="1134" w:type="dxa"/>
          </w:tcPr>
          <w:p w:rsidR="001467A6" w:rsidRPr="008363B0" w:rsidRDefault="001467A6" w:rsidP="00724618">
            <w:pPr>
              <w:pStyle w:val="TAL"/>
              <w:tabs>
                <w:tab w:val="clear" w:pos="284"/>
                <w:tab w:val="clear" w:pos="567"/>
              </w:tabs>
              <w:rPr>
                <w:ins w:id="1131" w:author="e-mail approval updates" w:date="2016-11-24T11:53:00Z"/>
                <w:sz w:val="16"/>
              </w:rPr>
            </w:pPr>
            <w:ins w:id="1132" w:author="e-mail approval updates" w:date="2016-11-24T11:53:00Z">
              <w:r w:rsidRPr="008363B0">
                <w:rPr>
                  <w:sz w:val="16"/>
                </w:rPr>
                <w:t>e-mail revision 1 of S2-167209. Approved</w:t>
              </w:r>
            </w:ins>
          </w:p>
        </w:tc>
        <w:tc>
          <w:tcPr>
            <w:tcW w:w="1559" w:type="dxa"/>
          </w:tcPr>
          <w:p w:rsidR="001467A6" w:rsidRPr="008363B0" w:rsidRDefault="001467A6" w:rsidP="00724618">
            <w:pPr>
              <w:pStyle w:val="TAL"/>
              <w:tabs>
                <w:tab w:val="clear" w:pos="284"/>
                <w:tab w:val="clear" w:pos="567"/>
              </w:tabs>
              <w:rPr>
                <w:ins w:id="1133" w:author="e-mail approval updates" w:date="2016-11-24T11:53:00Z"/>
                <w:sz w:val="16"/>
              </w:rPr>
            </w:pPr>
            <w:ins w:id="1134"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135" w:author="e-mail approval updates" w:date="2016-11-24T11:53:00Z"/>
                <w:sz w:val="16"/>
              </w:rPr>
            </w:pPr>
          </w:p>
        </w:tc>
      </w:tr>
    </w:tbl>
    <w:p w:rsidR="001467A6" w:rsidRDefault="001467A6" w:rsidP="001467A6">
      <w:pPr>
        <w:rPr>
          <w:color w:val="0000FF"/>
        </w:rPr>
      </w:pPr>
      <w:del w:id="1136" w:author="e-mail approval updates" w:date="2016-11-24T11:53:00Z">
        <w:r>
          <w:rPr>
            <w:color w:val="0000FF"/>
          </w:rPr>
          <w:delText>0</w:delText>
        </w:r>
      </w:del>
      <w:ins w:id="1137" w:author="e-mail approval updates" w:date="2016-11-24T11:53:00Z">
        <w:r>
          <w:rPr>
            <w:color w:val="0000FF"/>
          </w:rPr>
          <w:t>6</w:t>
        </w:r>
      </w:ins>
      <w:r>
        <w:rPr>
          <w:color w:val="0000FF"/>
        </w:rPr>
        <w:t xml:space="preserve"> Entries.</w:t>
      </w:r>
    </w:p>
    <w:p w:rsidR="001467A6" w:rsidRDefault="001467A6" w:rsidP="001467A6">
      <w:pPr>
        <w:tabs>
          <w:tab w:val="clear" w:pos="567"/>
          <w:tab w:val="clear" w:pos="851"/>
          <w:tab w:val="clear" w:pos="1134"/>
          <w:tab w:val="clear" w:pos="1418"/>
          <w:tab w:val="clear" w:pos="1701"/>
        </w:tabs>
        <w:spacing w:after="0"/>
        <w:rPr>
          <w:lang w:eastAsia="en-US"/>
        </w:rPr>
      </w:pPr>
      <w:r>
        <w:rPr>
          <w:lang w:eastAsia="en-US"/>
        </w:rPr>
        <w:br w:type="page"/>
      </w:r>
    </w:p>
    <w:p w:rsidR="001467A6" w:rsidRDefault="001467A6" w:rsidP="001467A6">
      <w:pPr>
        <w:pStyle w:val="Heading9"/>
      </w:pPr>
      <w:bookmarkStart w:id="1138" w:name="_Toc467517600"/>
      <w:r>
        <w:lastRenderedPageBreak/>
        <w:t>Annex B</w:t>
      </w:r>
      <w:r>
        <w:tab/>
        <w:t>Change Requests</w:t>
      </w:r>
      <w:bookmarkEnd w:id="1138"/>
    </w:p>
    <w:p w:rsidR="001467A6" w:rsidRDefault="001467A6" w:rsidP="001467A6">
      <w:pPr>
        <w:pStyle w:val="Heading1"/>
      </w:pPr>
      <w:bookmarkStart w:id="1139" w:name="_Toc467517601"/>
      <w:r>
        <w:t>B.1</w:t>
      </w:r>
      <w:r>
        <w:tab/>
        <w:t>List of all CRs for meetings #117 and #118</w:t>
      </w:r>
      <w:bookmarkEnd w:id="1139"/>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1467A6" w:rsidRPr="005116E5" w:rsidTr="00724618">
        <w:trPr>
          <w:tblHeader/>
        </w:trPr>
        <w:tc>
          <w:tcPr>
            <w:tcW w:w="847" w:type="dxa"/>
            <w:shd w:val="clear" w:color="auto" w:fill="F3F3F3"/>
          </w:tcPr>
          <w:p w:rsidR="001467A6" w:rsidRPr="005116E5" w:rsidRDefault="001467A6" w:rsidP="00724618">
            <w:pPr>
              <w:pStyle w:val="TAH"/>
              <w:rPr>
                <w:sz w:val="16"/>
              </w:rPr>
            </w:pPr>
            <w:r w:rsidRPr="005116E5">
              <w:rPr>
                <w:sz w:val="16"/>
              </w:rPr>
              <w:t>Meeting</w:t>
            </w:r>
          </w:p>
        </w:tc>
        <w:tc>
          <w:tcPr>
            <w:tcW w:w="821" w:type="dxa"/>
            <w:shd w:val="clear" w:color="auto" w:fill="F3F3F3"/>
          </w:tcPr>
          <w:p w:rsidR="001467A6" w:rsidRPr="005116E5" w:rsidRDefault="001467A6" w:rsidP="00724618">
            <w:pPr>
              <w:pStyle w:val="TAH"/>
              <w:rPr>
                <w:sz w:val="16"/>
              </w:rPr>
            </w:pPr>
            <w:r w:rsidRPr="005116E5">
              <w:rPr>
                <w:sz w:val="16"/>
              </w:rPr>
              <w:t>Spec</w:t>
            </w:r>
          </w:p>
        </w:tc>
        <w:tc>
          <w:tcPr>
            <w:tcW w:w="708" w:type="dxa"/>
            <w:shd w:val="clear" w:color="auto" w:fill="F3F3F3"/>
          </w:tcPr>
          <w:p w:rsidR="001467A6" w:rsidRPr="005116E5" w:rsidRDefault="001467A6" w:rsidP="00724618">
            <w:pPr>
              <w:pStyle w:val="TAH"/>
              <w:rPr>
                <w:sz w:val="16"/>
              </w:rPr>
            </w:pPr>
            <w:r w:rsidRPr="005116E5">
              <w:rPr>
                <w:sz w:val="16"/>
              </w:rPr>
              <w:t>CR</w:t>
            </w:r>
          </w:p>
        </w:tc>
        <w:tc>
          <w:tcPr>
            <w:tcW w:w="259" w:type="dxa"/>
            <w:shd w:val="clear" w:color="auto" w:fill="F3F3F3"/>
          </w:tcPr>
          <w:p w:rsidR="001467A6" w:rsidRPr="005116E5" w:rsidRDefault="001467A6" w:rsidP="00724618">
            <w:pPr>
              <w:pStyle w:val="TAH"/>
              <w:rPr>
                <w:sz w:val="16"/>
              </w:rPr>
            </w:pPr>
            <w:r w:rsidRPr="005116E5">
              <w:rPr>
                <w:sz w:val="16"/>
              </w:rPr>
              <w:t>Rev</w:t>
            </w:r>
          </w:p>
        </w:tc>
        <w:tc>
          <w:tcPr>
            <w:tcW w:w="715" w:type="dxa"/>
            <w:shd w:val="clear" w:color="auto" w:fill="F3F3F3"/>
          </w:tcPr>
          <w:p w:rsidR="001467A6" w:rsidRPr="005116E5" w:rsidRDefault="001467A6" w:rsidP="00724618">
            <w:pPr>
              <w:pStyle w:val="TAH"/>
              <w:rPr>
                <w:sz w:val="16"/>
              </w:rPr>
            </w:pPr>
            <w:r w:rsidRPr="005116E5">
              <w:rPr>
                <w:sz w:val="16"/>
              </w:rPr>
              <w:t>Phase</w:t>
            </w:r>
          </w:p>
        </w:tc>
        <w:tc>
          <w:tcPr>
            <w:tcW w:w="3010" w:type="dxa"/>
            <w:shd w:val="clear" w:color="auto" w:fill="F3F3F3"/>
          </w:tcPr>
          <w:p w:rsidR="001467A6" w:rsidRPr="005116E5" w:rsidRDefault="001467A6" w:rsidP="00724618">
            <w:pPr>
              <w:pStyle w:val="TAH"/>
              <w:rPr>
                <w:sz w:val="16"/>
              </w:rPr>
            </w:pPr>
            <w:r w:rsidRPr="005116E5">
              <w:rPr>
                <w:sz w:val="16"/>
              </w:rPr>
              <w:t>Subject</w:t>
            </w:r>
          </w:p>
        </w:tc>
        <w:tc>
          <w:tcPr>
            <w:tcW w:w="474" w:type="dxa"/>
            <w:shd w:val="clear" w:color="auto" w:fill="F3F3F3"/>
          </w:tcPr>
          <w:p w:rsidR="001467A6" w:rsidRPr="005116E5" w:rsidRDefault="001467A6" w:rsidP="00724618">
            <w:pPr>
              <w:pStyle w:val="TAH"/>
              <w:rPr>
                <w:sz w:val="16"/>
              </w:rPr>
            </w:pPr>
            <w:r w:rsidRPr="005116E5">
              <w:rPr>
                <w:sz w:val="16"/>
              </w:rPr>
              <w:t>Cat</w:t>
            </w:r>
          </w:p>
        </w:tc>
        <w:tc>
          <w:tcPr>
            <w:tcW w:w="946" w:type="dxa"/>
            <w:shd w:val="clear" w:color="auto" w:fill="F3F3F3"/>
          </w:tcPr>
          <w:p w:rsidR="001467A6" w:rsidRPr="005116E5" w:rsidRDefault="001467A6" w:rsidP="00724618">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1467A6" w:rsidRPr="005116E5" w:rsidRDefault="001467A6" w:rsidP="00724618">
            <w:pPr>
              <w:pStyle w:val="TAH"/>
              <w:rPr>
                <w:sz w:val="16"/>
              </w:rPr>
            </w:pPr>
            <w:r w:rsidRPr="005116E5">
              <w:rPr>
                <w:sz w:val="16"/>
              </w:rPr>
              <w:t>TD</w:t>
            </w:r>
          </w:p>
        </w:tc>
        <w:tc>
          <w:tcPr>
            <w:tcW w:w="3036" w:type="dxa"/>
            <w:shd w:val="clear" w:color="auto" w:fill="F3F3F3"/>
          </w:tcPr>
          <w:p w:rsidR="001467A6" w:rsidRPr="005116E5" w:rsidRDefault="001467A6" w:rsidP="00724618">
            <w:pPr>
              <w:pStyle w:val="TAH"/>
              <w:rPr>
                <w:sz w:val="16"/>
              </w:rPr>
            </w:pPr>
            <w:r w:rsidRPr="005116E5">
              <w:rPr>
                <w:sz w:val="16"/>
              </w:rPr>
              <w:t>Source</w:t>
            </w:r>
          </w:p>
        </w:tc>
        <w:tc>
          <w:tcPr>
            <w:tcW w:w="1216" w:type="dxa"/>
            <w:shd w:val="clear" w:color="auto" w:fill="F3F3F3"/>
          </w:tcPr>
          <w:p w:rsidR="001467A6" w:rsidRPr="005116E5" w:rsidRDefault="001467A6" w:rsidP="00724618">
            <w:pPr>
              <w:pStyle w:val="TAH"/>
              <w:rPr>
                <w:sz w:val="16"/>
              </w:rPr>
            </w:pPr>
            <w:r w:rsidRPr="005116E5">
              <w:rPr>
                <w:sz w:val="16"/>
              </w:rPr>
              <w:t>Status</w:t>
            </w:r>
          </w:p>
        </w:tc>
        <w:tc>
          <w:tcPr>
            <w:tcW w:w="1495" w:type="dxa"/>
            <w:shd w:val="clear" w:color="auto" w:fill="F3F3F3"/>
          </w:tcPr>
          <w:p w:rsidR="001467A6" w:rsidRPr="005116E5" w:rsidRDefault="001467A6" w:rsidP="00724618">
            <w:pPr>
              <w:pStyle w:val="TAH"/>
              <w:rPr>
                <w:sz w:val="16"/>
              </w:rPr>
            </w:pPr>
            <w:r w:rsidRPr="005116E5">
              <w:rPr>
                <w:sz w:val="16"/>
              </w:rPr>
              <w:t>Work Item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165741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165988</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166416</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S4-SGSN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S4-SGSN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S4-SGSN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del w:id="1140" w:author="e-mail approval updates" w:date="2016-11-24T11:53:00Z">
              <w:r w:rsidRPr="00C53118">
                <w:rPr>
                  <w:sz w:val="16"/>
                </w:rPr>
                <w:delText xml:space="preserve">TEI14, </w:delText>
              </w:r>
            </w:del>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166877</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141" w:author="e-mail approval updates" w:date="2016-11-24T11:53:00Z">
              <w:r w:rsidRPr="00C53118">
                <w:rPr>
                  <w:sz w:val="16"/>
                </w:rPr>
                <w:delText>UK Ltd</w:delText>
              </w:r>
            </w:del>
            <w:ins w:id="1142" w:author="e-mail approval updates" w:date="2016-11-24T11:53:00Z">
              <w:r w:rsidRPr="008363B0">
                <w:rPr>
                  <w:sz w:val="16"/>
                </w:rPr>
                <w:t>Incorporated, Vodafone?</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143" w:author="e-mail approval updates" w:date="2016-11-24T11:53:00Z">
              <w:r w:rsidRPr="00C53118">
                <w:rPr>
                  <w:sz w:val="16"/>
                </w:rPr>
                <w:delText>UK Ltd</w:delText>
              </w:r>
            </w:del>
            <w:ins w:id="1144"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NBIFOM with RAN Controlled WLAN Interworking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165553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NBIFOM with RAN Controlled WLAN Interworking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165934</w:t>
            </w:r>
          </w:p>
        </w:tc>
        <w:tc>
          <w:tcPr>
            <w:tcW w:w="3036" w:type="dxa"/>
          </w:tcPr>
          <w:p w:rsidR="001467A6" w:rsidRPr="008363B0" w:rsidRDefault="001467A6" w:rsidP="00724618">
            <w:pPr>
              <w:pStyle w:val="TAL"/>
              <w:tabs>
                <w:tab w:val="clear" w:pos="284"/>
                <w:tab w:val="clear" w:pos="567"/>
              </w:tabs>
              <w:rPr>
                <w:sz w:val="16"/>
              </w:rPr>
            </w:pPr>
            <w:r w:rsidRPr="008363B0">
              <w:rPr>
                <w:sz w:val="16"/>
              </w:rPr>
              <w:t>Ericsson,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NBIFOM with RAN Controlled WLAN Interworking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166229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Intel, Broadcom</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related to RAN rules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165841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165796</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165947</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166805</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from IMPI to IMPU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165849</w:t>
            </w:r>
          </w:p>
        </w:tc>
        <w:tc>
          <w:tcPr>
            <w:tcW w:w="3036" w:type="dxa"/>
          </w:tcPr>
          <w:p w:rsidR="001467A6" w:rsidRPr="008363B0" w:rsidRDefault="001467A6" w:rsidP="00724618">
            <w:pPr>
              <w:pStyle w:val="TAL"/>
              <w:tabs>
                <w:tab w:val="clear" w:pos="284"/>
                <w:tab w:val="clear" w:pos="567"/>
              </w:tabs>
              <w:rPr>
                <w:sz w:val="16"/>
              </w:rPr>
            </w:pPr>
            <w:r w:rsidRPr="008363B0">
              <w:rPr>
                <w:sz w:val="16"/>
              </w:rPr>
              <w:t>NTT DOCOMO</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V8</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from IMPI to IMPU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165945</w:t>
            </w:r>
          </w:p>
        </w:tc>
        <w:tc>
          <w:tcPr>
            <w:tcW w:w="3036" w:type="dxa"/>
          </w:tcPr>
          <w:p w:rsidR="001467A6" w:rsidRPr="008363B0" w:rsidRDefault="001467A6" w:rsidP="00724618">
            <w:pPr>
              <w:pStyle w:val="TAL"/>
              <w:tabs>
                <w:tab w:val="clear" w:pos="284"/>
                <w:tab w:val="clear" w:pos="567"/>
              </w:tabs>
              <w:rPr>
                <w:sz w:val="16"/>
              </w:rPr>
            </w:pPr>
            <w:r w:rsidRPr="008363B0">
              <w:rPr>
                <w:sz w:val="16"/>
              </w:rPr>
              <w:t>NTT DOCOMO</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V8</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Usage of S2a, S2b for emergency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166348</w:t>
            </w:r>
          </w:p>
        </w:tc>
        <w:tc>
          <w:tcPr>
            <w:tcW w:w="3036"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SEW1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emergency number detection for WLAN with 22.101</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166349</w:t>
            </w:r>
          </w:p>
        </w:tc>
        <w:tc>
          <w:tcPr>
            <w:tcW w:w="3036"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SEW1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essential functionality for interconnection of emergency call over II-NNI</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166371</w:t>
            </w:r>
          </w:p>
        </w:tc>
        <w:tc>
          <w:tcPr>
            <w:tcW w:w="3036" w:type="dxa"/>
          </w:tcPr>
          <w:p w:rsidR="001467A6" w:rsidRPr="008363B0" w:rsidRDefault="001467A6" w:rsidP="00724618">
            <w:pPr>
              <w:pStyle w:val="TAL"/>
              <w:tabs>
                <w:tab w:val="clear" w:pos="284"/>
                <w:tab w:val="clear" w:pos="567"/>
              </w:tabs>
              <w:rPr>
                <w:sz w:val="16"/>
              </w:rPr>
            </w:pPr>
            <w:r w:rsidRPr="008363B0">
              <w:rPr>
                <w:sz w:val="16"/>
              </w:rPr>
              <w:t>NTT, NTT DOCOMO, KDDI, NEC, FUJITSU, OKI</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EMC1,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E-CSCF and IBCF functionalities for interconnection of emergency call over II-NNI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166464</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E-CSCF and IBCF functionalities for interconnection of emergency call over II-NNI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Enable use of SUPL to locate a UE with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166681</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Unsolicited Provision of UPLI by a UE for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Unsolicited Provision of UPLI by a UE for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Unsolicited Provision of UPLI by a UE for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Optimization for push mode and combination of pull and push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165665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SDCI</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QCI or/and ARP of the Default EPS Bearer change at a certain time on Gx</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165699</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QCI or/and ARP of the Default EPS Bearer change at a certain time on Gx</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166091</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default EPS bearer QCI and ARP change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166507</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default EPS bearer QCI and ARP change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default EPS bearer QCI and ARP change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1216" w:type="dxa"/>
          </w:tcPr>
          <w:p w:rsidR="001467A6" w:rsidRPr="008363B0" w:rsidRDefault="001467A6" w:rsidP="00724618">
            <w:pPr>
              <w:pStyle w:val="TAL"/>
              <w:tabs>
                <w:tab w:val="clear" w:pos="284"/>
                <w:tab w:val="clear" w:pos="567"/>
              </w:tabs>
              <w:rPr>
                <w:sz w:val="16"/>
              </w:rPr>
            </w:pPr>
            <w:r w:rsidRPr="008363B0">
              <w:rPr>
                <w:sz w:val="16"/>
              </w:rPr>
              <w:t>Endorsed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13.9.0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165726</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13.9.0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166088</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165727</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166089</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Modification of PRA information over </w:t>
            </w:r>
            <w:r w:rsidRPr="008363B0">
              <w:rPr>
                <w:sz w:val="16"/>
              </w:rPr>
              <w:lastRenderedPageBreak/>
              <w:t>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del w:id="1145" w:author="e-mail approval updates" w:date="2016-11-24T11:53:00Z">
              <w:r w:rsidRPr="00C53118">
                <w:rPr>
                  <w:sz w:val="16"/>
                </w:rPr>
                <w:delText>, TEI14</w:delText>
              </w:r>
            </w:del>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New values for the Priority Sharing Indicator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166446</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Service input for the setting of the ARP-PCI and ARP-PVI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166447</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Service input for the setting of the ARP-PCI and ARP-PVI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Service input for the setting of the ARP-PCI and ARP-PVI</w:t>
            </w:r>
          </w:p>
        </w:tc>
        <w:tc>
          <w:tcPr>
            <w:tcW w:w="474" w:type="dxa"/>
          </w:tcPr>
          <w:p w:rsidR="001467A6" w:rsidRPr="008363B0" w:rsidRDefault="001467A6" w:rsidP="00724618">
            <w:pPr>
              <w:pStyle w:val="TAL"/>
              <w:tabs>
                <w:tab w:val="clear" w:pos="284"/>
                <w:tab w:val="clear" w:pos="567"/>
              </w:tabs>
              <w:rPr>
                <w:sz w:val="16"/>
              </w:rPr>
            </w:pPr>
            <w:del w:id="1146" w:author="e-mail approval updates" w:date="2016-11-24T11:53:00Z">
              <w:r w:rsidRPr="00C53118">
                <w:rPr>
                  <w:sz w:val="16"/>
                </w:rPr>
                <w:delText>F</w:delText>
              </w:r>
            </w:del>
            <w:ins w:id="1147" w:author="e-mail approval updates" w:date="2016-11-24T11:53:00Z">
              <w:r w:rsidRPr="008363B0">
                <w:rPr>
                  <w:sz w:val="16"/>
                </w:rPr>
                <w:t>C</w:t>
              </w:r>
            </w:ins>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Endorsed</w:t>
            </w:r>
          </w:p>
        </w:tc>
        <w:tc>
          <w:tcPr>
            <w:tcW w:w="1495" w:type="dxa"/>
          </w:tcPr>
          <w:p w:rsidR="001467A6" w:rsidRPr="008363B0" w:rsidRDefault="001467A6" w:rsidP="00724618">
            <w:pPr>
              <w:pStyle w:val="TAL"/>
              <w:tabs>
                <w:tab w:val="clear" w:pos="284"/>
                <w:tab w:val="clear" w:pos="567"/>
              </w:tabs>
              <w:rPr>
                <w:sz w:val="16"/>
              </w:rPr>
            </w:pPr>
            <w:r w:rsidRPr="008363B0">
              <w:rPr>
                <w:sz w:val="16"/>
              </w:rPr>
              <w:t>TEI14,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Temporary bandwidth adjustments for media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166448</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Pre-emption Control Information for Mission Critical applications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166449</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166451</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del w:id="1148" w:author="e-mail approval updates" w:date="2016-11-24T11:53:00Z">
              <w:r w:rsidRPr="00C53118">
                <w:rPr>
                  <w:sz w:val="16"/>
                </w:rPr>
                <w:delText xml:space="preserve">TEI14, </w:delText>
              </w:r>
            </w:del>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Report on PRA set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49" w:author="e-mail approval updates" w:date="2016-11-24T11:53:00Z">
              <w:r w:rsidRPr="00C53118">
                <w:rPr>
                  <w:sz w:val="16"/>
                </w:rPr>
                <w:delText>Clarification on the SGW-C partitions for a given UE</w:delText>
              </w:r>
            </w:del>
            <w:ins w:id="1150" w:author="e-mail approval updates" w:date="2016-11-24T11:53:00Z">
              <w:r w:rsidRPr="008363B0">
                <w:rPr>
                  <w:sz w:val="16"/>
                </w:rPr>
                <w:t>Configuration of multiple PRAs</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167079</w:t>
            </w:r>
          </w:p>
        </w:tc>
        <w:tc>
          <w:tcPr>
            <w:tcW w:w="3036" w:type="dxa"/>
          </w:tcPr>
          <w:p w:rsidR="001467A6" w:rsidRPr="008363B0" w:rsidRDefault="001467A6" w:rsidP="00724618">
            <w:pPr>
              <w:pStyle w:val="TAL"/>
              <w:tabs>
                <w:tab w:val="clear" w:pos="284"/>
                <w:tab w:val="clear" w:pos="567"/>
              </w:tabs>
              <w:rPr>
                <w:sz w:val="16"/>
              </w:rPr>
            </w:pPr>
            <w:r w:rsidRPr="008363B0">
              <w:rPr>
                <w:sz w:val="16"/>
              </w:rPr>
              <w:t>Huawei</w:t>
            </w:r>
            <w:ins w:id="1151" w:author="e-mail approval updates" w:date="2016-11-24T11:53:00Z">
              <w:r w:rsidRPr="008363B0">
                <w:rPr>
                  <w:sz w:val="16"/>
                </w:rPr>
                <w:t>, HiSilicon</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52" w:author="e-mail approval updates" w:date="2016-11-24T11:53:00Z">
              <w:r w:rsidRPr="00C53118">
                <w:rPr>
                  <w:sz w:val="16"/>
                </w:rPr>
                <w:delText>Clarification on the SGW-C partitions for a given UE</w:delText>
              </w:r>
            </w:del>
            <w:ins w:id="1153" w:author="e-mail approval updates" w:date="2016-11-24T11:53:00Z">
              <w:r w:rsidRPr="008363B0">
                <w:rPr>
                  <w:sz w:val="16"/>
                </w:rPr>
                <w:t>Configuration of multiple PRAs</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c>
          <w:tcPr>
            <w:tcW w:w="3036" w:type="dxa"/>
          </w:tcPr>
          <w:p w:rsidR="001467A6" w:rsidRPr="008363B0" w:rsidRDefault="001467A6" w:rsidP="00724618">
            <w:pPr>
              <w:pStyle w:val="TAL"/>
              <w:tabs>
                <w:tab w:val="clear" w:pos="284"/>
                <w:tab w:val="clear" w:pos="567"/>
              </w:tabs>
              <w:rPr>
                <w:sz w:val="16"/>
              </w:rPr>
            </w:pPr>
            <w:r w:rsidRPr="008363B0">
              <w:rPr>
                <w:sz w:val="16"/>
              </w:rPr>
              <w:t>Huawei</w:t>
            </w:r>
            <w:ins w:id="1154" w:author="e-mail approval updates" w:date="2016-11-24T11:53:00Z">
              <w:r w:rsidRPr="008363B0">
                <w:rPr>
                  <w:sz w:val="16"/>
                </w:rPr>
                <w:t>, HiSilicon</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Controlling the UP to buffer, drop or duplicate data packets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Controlling the UP to buffer, drop or duplicate data packets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Controlling the UP to buffer, drop or duplicate data packets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User Plane selection function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User Plane selection function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User Plane selection function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Corrections to buffering </w:t>
            </w:r>
            <w:del w:id="1155" w:author="e-mail approval updates" w:date="2016-11-24T11:53:00Z">
              <w:r w:rsidRPr="00C53118">
                <w:rPr>
                  <w:sz w:val="16"/>
                </w:rPr>
                <w:delText>support</w:delText>
              </w:r>
            </w:del>
            <w:ins w:id="1156" w:author="e-mail approval updates" w:date="2016-11-24T11:53:00Z">
              <w:r w:rsidRPr="008363B0">
                <w:rPr>
                  <w:sz w:val="16"/>
                </w:rPr>
                <w:t>in the user plane</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Corrections to buffering </w:t>
            </w:r>
            <w:del w:id="1157" w:author="e-mail approval updates" w:date="2016-11-24T11:53:00Z">
              <w:r w:rsidRPr="00C53118">
                <w:rPr>
                  <w:sz w:val="16"/>
                </w:rPr>
                <w:delText>support</w:delText>
              </w:r>
            </w:del>
            <w:ins w:id="1158" w:author="e-mail approval updates" w:date="2016-11-24T11:53:00Z">
              <w:r w:rsidRPr="008363B0">
                <w:rPr>
                  <w:sz w:val="16"/>
                </w:rPr>
                <w:t>in the user plane</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59" w:author="e-mail approval updates" w:date="2016-11-24T11:53:00Z">
              <w:r w:rsidRPr="008363B0">
                <w:rPr>
                  <w:sz w:val="16"/>
                </w:rPr>
                <w:t>, Nokia, Alcatel-Lucent Shanghai Bell</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Corrections to buffering </w:t>
            </w:r>
            <w:del w:id="1160" w:author="e-mail approval updates" w:date="2016-11-24T11:53:00Z">
              <w:r w:rsidRPr="00C53118">
                <w:rPr>
                  <w:sz w:val="16"/>
                </w:rPr>
                <w:delText>support</w:delText>
              </w:r>
            </w:del>
            <w:ins w:id="1161" w:author="e-mail approval updates" w:date="2016-11-24T11:53:00Z">
              <w:r w:rsidRPr="008363B0">
                <w:rPr>
                  <w:sz w:val="16"/>
                </w:rPr>
                <w:t>in the user plane</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62" w:author="e-mail approval updates" w:date="2016-11-24T11:53:00Z">
              <w:r w:rsidRPr="008363B0">
                <w:rPr>
                  <w:sz w:val="16"/>
                </w:rPr>
                <w:t>, Nokia, Alcatel-Lucent Shanghai Bell</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165554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166059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166273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6</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c>
          <w:tcPr>
            <w:tcW w:w="3036" w:type="dxa"/>
          </w:tcPr>
          <w:p w:rsidR="001467A6" w:rsidRPr="008363B0" w:rsidRDefault="001467A6" w:rsidP="00724618">
            <w:pPr>
              <w:pStyle w:val="TAL"/>
              <w:tabs>
                <w:tab w:val="clear" w:pos="284"/>
                <w:tab w:val="clear" w:pos="567"/>
              </w:tabs>
              <w:rPr>
                <w:sz w:val="16"/>
              </w:rPr>
            </w:pPr>
            <w:ins w:id="1163" w:author="e-mail approval updates" w:date="2016-11-24T11:53:00Z">
              <w:r w:rsidRPr="008363B0">
                <w:rPr>
                  <w:sz w:val="16"/>
                </w:rPr>
                <w:t xml:space="preserve">Ericsson, </w:t>
              </w:r>
            </w:ins>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7</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c>
          <w:tcPr>
            <w:tcW w:w="3036" w:type="dxa"/>
          </w:tcPr>
          <w:p w:rsidR="001467A6" w:rsidRPr="008363B0" w:rsidRDefault="001467A6" w:rsidP="00724618">
            <w:pPr>
              <w:pStyle w:val="TAL"/>
              <w:tabs>
                <w:tab w:val="clear" w:pos="284"/>
                <w:tab w:val="clear" w:pos="567"/>
              </w:tabs>
              <w:rPr>
                <w:sz w:val="16"/>
              </w:rPr>
            </w:pPr>
            <w:ins w:id="1164" w:author="e-mail approval updates" w:date="2016-11-24T11:53:00Z">
              <w:r w:rsidRPr="008363B0">
                <w:rPr>
                  <w:sz w:val="16"/>
                </w:rPr>
                <w:t xml:space="preserve">Ericsson, </w:t>
              </w:r>
            </w:ins>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8</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c>
          <w:tcPr>
            <w:tcW w:w="3036" w:type="dxa"/>
          </w:tcPr>
          <w:p w:rsidR="001467A6" w:rsidRPr="008363B0" w:rsidRDefault="001467A6" w:rsidP="00724618">
            <w:pPr>
              <w:pStyle w:val="TAL"/>
              <w:tabs>
                <w:tab w:val="clear" w:pos="284"/>
                <w:tab w:val="clear" w:pos="567"/>
              </w:tabs>
              <w:rPr>
                <w:sz w:val="16"/>
              </w:rPr>
            </w:pPr>
            <w:ins w:id="1165" w:author="e-mail approval updates" w:date="2016-11-24T11:53:00Z">
              <w:r w:rsidRPr="008363B0">
                <w:rPr>
                  <w:sz w:val="16"/>
                </w:rPr>
                <w:t xml:space="preserve">Ericsson, </w:t>
              </w:r>
            </w:ins>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165662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del w:id="1166" w:author="e-mail approval updates" w:date="2016-11-24T11:53:00Z">
              <w:r w:rsidRPr="00C53118">
                <w:rPr>
                  <w:sz w:val="16"/>
                </w:rPr>
                <w:delText>?</w:delText>
              </w:r>
            </w:del>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165663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UP Selection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165746</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UP Selection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UP Selection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166077</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23.401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165750</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23.401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166068</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23.401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166074</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23.402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165753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23.402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166069</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23.402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165875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del w:id="1167" w:author="e-mail approval updates" w:date="2016-11-24T11:53:00Z">
              <w:r w:rsidRPr="00C53118">
                <w:rPr>
                  <w:sz w:val="16"/>
                </w:rPr>
                <w:delText>Approved</w:delText>
              </w:r>
            </w:del>
            <w:ins w:id="1168" w:author="e-mail approval updates" w:date="2016-11-24T11:53:00Z">
              <w:r w:rsidRPr="008363B0">
                <w:rPr>
                  <w:sz w:val="16"/>
                </w:rPr>
                <w:t>Agreed</w:t>
              </w:r>
            </w:ins>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165877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165886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165887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166274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69" w:author="e-mail approval updates" w:date="2016-11-24T11:53:00Z">
              <w:r w:rsidRPr="00C53118">
                <w:rPr>
                  <w:sz w:val="16"/>
                </w:rPr>
                <w:delText xml:space="preserve">Solution of </w:delText>
              </w:r>
            </w:del>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165888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70" w:author="e-mail approval updates" w:date="2016-11-24T11:53:00Z">
              <w:r w:rsidRPr="00C53118">
                <w:rPr>
                  <w:sz w:val="16"/>
                </w:rPr>
                <w:delText xml:space="preserve">Solution of </w:delText>
              </w:r>
            </w:del>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71" w:author="e-mail approval updates" w:date="2016-11-24T11:53:00Z">
              <w:r w:rsidRPr="00C53118">
                <w:rPr>
                  <w:sz w:val="16"/>
                </w:rPr>
                <w:delText xml:space="preserve">Solution of </w:delText>
              </w:r>
            </w:del>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72" w:author="e-mail approval updates" w:date="2016-11-24T11:53:00Z">
              <w:r w:rsidRPr="00C53118">
                <w:rPr>
                  <w:sz w:val="16"/>
                </w:rPr>
                <w:delText xml:space="preserve">Solution of </w:delText>
              </w:r>
            </w:del>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SGW-C/PGW-C determination of transport level packet markings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166367</w:t>
            </w:r>
          </w:p>
        </w:tc>
        <w:tc>
          <w:tcPr>
            <w:tcW w:w="3036" w:type="dxa"/>
          </w:tcPr>
          <w:p w:rsidR="001467A6" w:rsidRPr="008363B0" w:rsidRDefault="001467A6" w:rsidP="00724618">
            <w:pPr>
              <w:pStyle w:val="TAL"/>
              <w:tabs>
                <w:tab w:val="clear" w:pos="284"/>
                <w:tab w:val="clear" w:pos="567"/>
              </w:tabs>
              <w:rPr>
                <w:sz w:val="16"/>
              </w:rPr>
            </w:pPr>
            <w:r w:rsidRPr="008363B0">
              <w:rPr>
                <w:sz w:val="16"/>
              </w:rPr>
              <w:t>Applied Communication Sciences, OEC, AT&amp;T, Sprint, T-Mobile US</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Alingment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traffic detection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forwarding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forwarding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forwarding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TDF user plane selection to support unsolicited application reporting</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166767</w:t>
            </w:r>
          </w:p>
        </w:tc>
        <w:tc>
          <w:tcPr>
            <w:tcW w:w="3036" w:type="dxa"/>
          </w:tcPr>
          <w:p w:rsidR="001467A6" w:rsidRPr="008363B0" w:rsidRDefault="001467A6" w:rsidP="00724618">
            <w:pPr>
              <w:pStyle w:val="TAL"/>
              <w:tabs>
                <w:tab w:val="clear" w:pos="284"/>
                <w:tab w:val="clear" w:pos="567"/>
              </w:tabs>
              <w:rPr>
                <w:sz w:val="16"/>
              </w:rPr>
            </w:pPr>
            <w:r w:rsidRPr="008363B0">
              <w:rPr>
                <w:sz w:val="16"/>
              </w:rPr>
              <w:t>Sandvine</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Description of LI functionality</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3"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4"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for data off using dynamic service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166568</w:t>
            </w:r>
          </w:p>
        </w:tc>
        <w:tc>
          <w:tcPr>
            <w:tcW w:w="3036"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originated sessions domain selection and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166683</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originated sessions domain selection and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originated sessions domain selection and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165511</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IBCF functionality for emergency session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166372</w:t>
            </w:r>
          </w:p>
        </w:tc>
        <w:tc>
          <w:tcPr>
            <w:tcW w:w="3036" w:type="dxa"/>
          </w:tcPr>
          <w:p w:rsidR="001467A6" w:rsidRPr="008363B0" w:rsidRDefault="001467A6" w:rsidP="00724618">
            <w:pPr>
              <w:pStyle w:val="TAL"/>
              <w:tabs>
                <w:tab w:val="clear" w:pos="284"/>
                <w:tab w:val="clear" w:pos="567"/>
              </w:tabs>
              <w:rPr>
                <w:sz w:val="16"/>
              </w:rPr>
            </w:pPr>
            <w:r w:rsidRPr="008363B0">
              <w:rPr>
                <w:sz w:val="16"/>
              </w:rPr>
              <w:t>NTT, NTT DOCOMO, KDDI, NEC, FUJITSU, OKI</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EMC1,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5"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6"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7"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8"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9"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IBCF functionality for emergency session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166465</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IBCF functionality for emergency session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166509</w:t>
            </w:r>
          </w:p>
        </w:tc>
        <w:tc>
          <w:tcPr>
            <w:tcW w:w="3036"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23.237</w:t>
            </w:r>
          </w:p>
        </w:tc>
        <w:tc>
          <w:tcPr>
            <w:tcW w:w="708" w:type="dxa"/>
          </w:tcPr>
          <w:p w:rsidR="001467A6" w:rsidRPr="008363B0" w:rsidRDefault="001467A6" w:rsidP="00724618">
            <w:pPr>
              <w:pStyle w:val="TAL"/>
              <w:tabs>
                <w:tab w:val="clear" w:pos="284"/>
                <w:tab w:val="clear" w:pos="567"/>
              </w:tabs>
              <w:rPr>
                <w:sz w:val="16"/>
              </w:rPr>
            </w:pPr>
            <w:r w:rsidRPr="008363B0">
              <w:rPr>
                <w:sz w:val="16"/>
              </w:rPr>
              <w:t>0498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Robust Call Setup for VoLTE subscriber in LTE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RobVoLTE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23.237</w:t>
            </w:r>
          </w:p>
        </w:tc>
        <w:tc>
          <w:tcPr>
            <w:tcW w:w="708" w:type="dxa"/>
          </w:tcPr>
          <w:p w:rsidR="001467A6" w:rsidRPr="008363B0" w:rsidRDefault="001467A6" w:rsidP="00724618">
            <w:pPr>
              <w:pStyle w:val="TAL"/>
              <w:tabs>
                <w:tab w:val="clear" w:pos="284"/>
                <w:tab w:val="clear" w:pos="567"/>
              </w:tabs>
              <w:rPr>
                <w:sz w:val="16"/>
              </w:rPr>
            </w:pPr>
            <w:r w:rsidRPr="008363B0">
              <w:rPr>
                <w:sz w:val="16"/>
              </w:rPr>
              <w:t>0498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Robust Call Setup for VoLTE subscriber in LTE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RobVoLTE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23.237</w:t>
            </w:r>
          </w:p>
        </w:tc>
        <w:tc>
          <w:tcPr>
            <w:tcW w:w="708" w:type="dxa"/>
          </w:tcPr>
          <w:p w:rsidR="001467A6" w:rsidRPr="008363B0" w:rsidRDefault="001467A6" w:rsidP="00724618">
            <w:pPr>
              <w:pStyle w:val="TAL"/>
              <w:tabs>
                <w:tab w:val="clear" w:pos="284"/>
                <w:tab w:val="clear" w:pos="567"/>
              </w:tabs>
              <w:rPr>
                <w:sz w:val="16"/>
              </w:rPr>
            </w:pPr>
            <w:r w:rsidRPr="008363B0">
              <w:rPr>
                <w:sz w:val="16"/>
              </w:rPr>
              <w:t>0499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DRVCC for emergency call with S2a/S2b only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165798</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MBMS Shared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165700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MBMS Shared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3GPP network and Content provider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166346</w:t>
            </w:r>
          </w:p>
        </w:tc>
        <w:tc>
          <w:tcPr>
            <w:tcW w:w="3036" w:type="dxa"/>
          </w:tcPr>
          <w:p w:rsidR="001467A6" w:rsidRPr="008363B0" w:rsidRDefault="001467A6" w:rsidP="00724618">
            <w:pPr>
              <w:pStyle w:val="TAL"/>
              <w:tabs>
                <w:tab w:val="clear" w:pos="284"/>
                <w:tab w:val="clear" w:pos="567"/>
              </w:tabs>
              <w:rPr>
                <w:sz w:val="16"/>
              </w:rPr>
            </w:pPr>
            <w:r w:rsidRPr="008363B0">
              <w:rPr>
                <w:sz w:val="16"/>
              </w:rPr>
              <w:t>Ericsson, Qualcomm Inc.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3GPP network and Content provider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Ericsson, Qualcomm </w:t>
            </w:r>
            <w:del w:id="1180" w:author="e-mail approval updates" w:date="2016-11-24T11:53:00Z">
              <w:r w:rsidRPr="00C53118">
                <w:rPr>
                  <w:sz w:val="16"/>
                </w:rPr>
                <w:delText>Inc.</w:delText>
              </w:r>
            </w:del>
            <w:ins w:id="1181"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Shared MBMS Network scope clarification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Shared MBMS Network scope clarification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Use of TMGI &amp; PLMN ID for Shared MBMS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Use of TMGI &amp; PLMN ID for Shared MBMS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Use of TMGI &amp; PLMN ID for Shared MBMS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Independent Node for Media Transcoding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166525</w:t>
            </w:r>
          </w:p>
        </w:tc>
        <w:tc>
          <w:tcPr>
            <w:tcW w:w="3036" w:type="dxa"/>
          </w:tcPr>
          <w:p w:rsidR="001467A6" w:rsidRPr="008363B0" w:rsidRDefault="001467A6" w:rsidP="00724618">
            <w:pPr>
              <w:pStyle w:val="TAL"/>
              <w:tabs>
                <w:tab w:val="clear" w:pos="284"/>
                <w:tab w:val="clear" w:pos="567"/>
              </w:tabs>
              <w:rPr>
                <w:sz w:val="16"/>
              </w:rPr>
            </w:pPr>
            <w:r w:rsidRPr="008363B0">
              <w:rPr>
                <w:sz w:val="16"/>
              </w:rPr>
              <w:t>Samsung Research America</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MBMS Update with session time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166583</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TEI13, MBMS_EPS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Update with session time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166586</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MBMS_EPS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Update with session time</w:t>
            </w:r>
          </w:p>
        </w:tc>
        <w:tc>
          <w:tcPr>
            <w:tcW w:w="474" w:type="dxa"/>
          </w:tcPr>
          <w:p w:rsidR="001467A6" w:rsidRPr="008363B0" w:rsidRDefault="001467A6" w:rsidP="00724618">
            <w:pPr>
              <w:pStyle w:val="TAL"/>
              <w:tabs>
                <w:tab w:val="clear" w:pos="284"/>
                <w:tab w:val="clear" w:pos="567"/>
              </w:tabs>
              <w:rPr>
                <w:sz w:val="16"/>
              </w:rPr>
            </w:pPr>
            <w:del w:id="1182" w:author="e-mail approval updates" w:date="2016-11-24T11:53:00Z">
              <w:r w:rsidRPr="00C53118">
                <w:rPr>
                  <w:sz w:val="16"/>
                </w:rPr>
                <w:delText>A</w:delText>
              </w:r>
            </w:del>
            <w:ins w:id="1183" w:author="e-mail approval updates" w:date="2016-11-24T11:53:00Z">
              <w:r w:rsidRPr="008363B0">
                <w:rPr>
                  <w:sz w:val="16"/>
                </w:rPr>
                <w:t>F</w:t>
              </w:r>
            </w:ins>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del w:id="1184" w:author="e-mail approval updates" w:date="2016-11-24T11:53:00Z">
              <w:r w:rsidRPr="00C53118">
                <w:rPr>
                  <w:sz w:val="16"/>
                </w:rPr>
                <w:delText>TEI13</w:delText>
              </w:r>
            </w:del>
            <w:ins w:id="1185" w:author="e-mail approval updates" w:date="2016-11-24T11:53:00Z">
              <w:r w:rsidRPr="008363B0">
                <w:rPr>
                  <w:sz w:val="16"/>
                </w:rPr>
                <w:t>TEI14</w:t>
              </w:r>
            </w:ins>
            <w:r w:rsidRPr="008363B0">
              <w:rPr>
                <w:sz w:val="16"/>
              </w:rPr>
              <w:t>, MBMS_EPS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and Security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Last Known Location for a UE in power saving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EPC-NI-LI procedure with release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166579</w:t>
            </w:r>
          </w:p>
        </w:tc>
        <w:tc>
          <w:tcPr>
            <w:tcW w:w="3036"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IESE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EPC-NI-LI procedure with release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c>
          <w:tcPr>
            <w:tcW w:w="3036"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TEI14, IESE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location for the UE availability event with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location for the UE availability event with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location for the UE availability event with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AS Security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Last Known Location for a UE in power saving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Addition of Periodic and Triggered </w:t>
            </w:r>
            <w:r w:rsidRPr="008363B0">
              <w:rPr>
                <w:sz w:val="16"/>
              </w:rPr>
              <w:lastRenderedPageBreak/>
              <w:t>Location for EPC Access</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Periodic and Triggered Location for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Periodic and Triggered Location for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handling over LTE Uu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165509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handling over LTE Uu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handling over LTE Uu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Introducing reliability parameter on PC5 QoS handling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165584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V2X impacts to EPC procedures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V2X impacts to EPC procedures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Mapping between PPPP and latency for autonomous resources selection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Mapping between PPPP and latency for autonomous resources selection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Functional entities description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Functional entities description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Functional entities description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Subscription to V2X services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165636</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Subscription to V2X services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166033</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MBMS for LTE-Uu based V2X architecture reference model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165637</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PC5-U stack instance for V2X use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165638</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LG Electronics </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Uplink distribution deployment option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165679</w:t>
            </w:r>
          </w:p>
        </w:tc>
        <w:tc>
          <w:tcPr>
            <w:tcW w:w="3036" w:type="dxa"/>
          </w:tcPr>
          <w:p w:rsidR="001467A6" w:rsidRPr="008363B0" w:rsidRDefault="001467A6" w:rsidP="00724618">
            <w:pPr>
              <w:pStyle w:val="TAL"/>
              <w:tabs>
                <w:tab w:val="clear" w:pos="284"/>
                <w:tab w:val="clear" w:pos="567"/>
              </w:tabs>
              <w:rPr>
                <w:sz w:val="16"/>
              </w:rPr>
            </w:pPr>
            <w:r w:rsidRPr="008363B0">
              <w:rPr>
                <w:sz w:val="16"/>
              </w:rPr>
              <w:t>KPN, 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Uplink distribution deployment option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166034</w:t>
            </w:r>
          </w:p>
        </w:tc>
        <w:tc>
          <w:tcPr>
            <w:tcW w:w="3036" w:type="dxa"/>
          </w:tcPr>
          <w:p w:rsidR="001467A6" w:rsidRPr="008363B0" w:rsidRDefault="001467A6" w:rsidP="00724618">
            <w:pPr>
              <w:pStyle w:val="TAL"/>
              <w:tabs>
                <w:tab w:val="clear" w:pos="284"/>
                <w:tab w:val="clear" w:pos="567"/>
              </w:tabs>
              <w:rPr>
                <w:sz w:val="16"/>
              </w:rPr>
            </w:pPr>
            <w:r w:rsidRPr="008363B0">
              <w:rPr>
                <w:sz w:val="16"/>
              </w:rPr>
              <w:t>KPN, 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location mapping at V2X Application Server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165713</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location mapping at V2X Application Server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V2X message reception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V2X message reception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Definition of the USD for Uu based V2X communication and V2X Application Server discovery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Definition of the USD for Uu based V2X communication and V2X Application Server discovery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166031</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of multiple TMGIs uses in overlapping areas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166428</w:t>
            </w:r>
          </w:p>
        </w:tc>
        <w:tc>
          <w:tcPr>
            <w:tcW w:w="3036" w:type="dxa"/>
          </w:tcPr>
          <w:p w:rsidR="001467A6" w:rsidRPr="008363B0" w:rsidRDefault="001467A6" w:rsidP="00724618">
            <w:pPr>
              <w:pStyle w:val="TAL"/>
              <w:tabs>
                <w:tab w:val="clear" w:pos="284"/>
                <w:tab w:val="clear" w:pos="567"/>
              </w:tabs>
              <w:rPr>
                <w:sz w:val="16"/>
              </w:rPr>
            </w:pPr>
            <w:r w:rsidRPr="008363B0">
              <w:rPr>
                <w:sz w:val="16"/>
              </w:rPr>
              <w:t>ITRI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of multiple TMGIs uses in overlapping areas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c>
          <w:tcPr>
            <w:tcW w:w="3036" w:type="dxa"/>
          </w:tcPr>
          <w:p w:rsidR="001467A6" w:rsidRPr="008363B0" w:rsidRDefault="001467A6" w:rsidP="00724618">
            <w:pPr>
              <w:pStyle w:val="TAL"/>
              <w:tabs>
                <w:tab w:val="clear" w:pos="284"/>
                <w:tab w:val="clear" w:pos="567"/>
              </w:tabs>
              <w:rPr>
                <w:sz w:val="16"/>
              </w:rPr>
            </w:pPr>
            <w:r w:rsidRPr="008363B0">
              <w:rPr>
                <w:sz w:val="16"/>
              </w:rPr>
              <w:t>ITRI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communication over PC5 is NOT used for UEs in limited service state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166467</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communication over PC5 is used for UEs in limited service state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166468</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communication over PC5 is used for UEs in limited service state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source IP change for IP based V2X communication over PC5</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166471</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source IP change for IP based V2X communication over PC5</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source IP change for IP based V2X communication over PC5</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Charging support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Charging support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pre-configuration and usage of the UE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pre-configuration and usage of the UE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V2X message reception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V2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V2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reception using MBMS Receive Only Mode with independent unicast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AT&amp;T</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165792</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166391</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 Networks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del w:id="1186" w:author="e-mail approval updates" w:date="2016-11-24T11:53:00Z">
              <w:r w:rsidRPr="00C53118">
                <w:rPr>
                  <w:sz w:val="16"/>
                </w:rPr>
                <w:delText xml:space="preserve"> Networks</w:delText>
              </w:r>
            </w:del>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del w:id="1187" w:author="e-mail approval updates" w:date="2016-11-24T11:53:00Z">
              <w:r w:rsidRPr="00C53118">
                <w:rPr>
                  <w:sz w:val="16"/>
                </w:rPr>
                <w:delText xml:space="preserve"> Networks</w:delText>
              </w:r>
            </w:del>
            <w:r w:rsidRPr="008363B0">
              <w:rPr>
                <w:sz w:val="16"/>
              </w:rPr>
              <w:t>, 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ICS IWF behaviour for inbound roamers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165652</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SeDoC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ICS IWF behaviour for inbound roamers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165923</w:t>
            </w:r>
          </w:p>
        </w:tc>
        <w:tc>
          <w:tcPr>
            <w:tcW w:w="3036" w:type="dxa"/>
          </w:tcPr>
          <w:p w:rsidR="001467A6" w:rsidRPr="008363B0" w:rsidRDefault="001467A6" w:rsidP="00724618">
            <w:pPr>
              <w:pStyle w:val="TAL"/>
              <w:tabs>
                <w:tab w:val="clear" w:pos="284"/>
                <w:tab w:val="clear" w:pos="567"/>
              </w:tabs>
              <w:rPr>
                <w:sz w:val="16"/>
              </w:rPr>
            </w:pPr>
            <w:r w:rsidRPr="008363B0">
              <w:rPr>
                <w:sz w:val="16"/>
              </w:rPr>
              <w:t>NEC, Deutsche Telekom AG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SeDoC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165794</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166414</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165818</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165941</w:t>
            </w:r>
          </w:p>
        </w:tc>
        <w:tc>
          <w:tcPr>
            <w:tcW w:w="3036" w:type="dxa"/>
          </w:tcPr>
          <w:p w:rsidR="001467A6" w:rsidRPr="008363B0" w:rsidRDefault="001467A6" w:rsidP="00724618">
            <w:pPr>
              <w:pStyle w:val="TAL"/>
              <w:tabs>
                <w:tab w:val="clear" w:pos="284"/>
                <w:tab w:val="clear" w:pos="567"/>
              </w:tabs>
              <w:rPr>
                <w:sz w:val="16"/>
              </w:rPr>
            </w:pPr>
            <w:r w:rsidRPr="008363B0">
              <w:rPr>
                <w:sz w:val="16"/>
              </w:rPr>
              <w:t>ZTE,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166606</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165819</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165942</w:t>
            </w:r>
          </w:p>
        </w:tc>
        <w:tc>
          <w:tcPr>
            <w:tcW w:w="3036" w:type="dxa"/>
          </w:tcPr>
          <w:p w:rsidR="001467A6" w:rsidRPr="008363B0" w:rsidRDefault="001467A6" w:rsidP="00724618">
            <w:pPr>
              <w:pStyle w:val="TAL"/>
              <w:tabs>
                <w:tab w:val="clear" w:pos="284"/>
                <w:tab w:val="clear" w:pos="567"/>
              </w:tabs>
              <w:rPr>
                <w:sz w:val="16"/>
              </w:rPr>
            </w:pPr>
            <w:r w:rsidRPr="008363B0">
              <w:rPr>
                <w:sz w:val="16"/>
              </w:rPr>
              <w:t>ZTE,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166608</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SCC AS/T-ADS 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SCC AS/T-ADS 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88"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SCC AS supporting T-ADS for data off using dynamic service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166569</w:t>
            </w:r>
          </w:p>
        </w:tc>
        <w:tc>
          <w:tcPr>
            <w:tcW w:w="3036"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EPS bearer release for ProSe UE-to-Network Relay</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165541</w:t>
            </w:r>
          </w:p>
        </w:tc>
        <w:tc>
          <w:tcPr>
            <w:tcW w:w="3036" w:type="dxa"/>
          </w:tcPr>
          <w:p w:rsidR="001467A6" w:rsidRPr="008363B0" w:rsidRDefault="001467A6" w:rsidP="00724618">
            <w:pPr>
              <w:pStyle w:val="TAL"/>
              <w:tabs>
                <w:tab w:val="clear" w:pos="284"/>
                <w:tab w:val="clear" w:pos="567"/>
              </w:tabs>
              <w:rPr>
                <w:sz w:val="16"/>
              </w:rPr>
            </w:pPr>
            <w:r w:rsidRPr="008363B0">
              <w:rPr>
                <w:sz w:val="16"/>
              </w:rPr>
              <w:t>ASUSTeK</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eProSe-Ext-SA2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EPS bearer release for ProSe UE-to-Network Relay</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166019</w:t>
            </w:r>
          </w:p>
        </w:tc>
        <w:tc>
          <w:tcPr>
            <w:tcW w:w="3036" w:type="dxa"/>
          </w:tcPr>
          <w:p w:rsidR="001467A6" w:rsidRPr="008363B0" w:rsidRDefault="001467A6" w:rsidP="00724618">
            <w:pPr>
              <w:pStyle w:val="TAL"/>
              <w:tabs>
                <w:tab w:val="clear" w:pos="284"/>
                <w:tab w:val="clear" w:pos="567"/>
              </w:tabs>
              <w:rPr>
                <w:sz w:val="16"/>
              </w:rPr>
            </w:pPr>
            <w:r w:rsidRPr="008363B0">
              <w:rPr>
                <w:sz w:val="16"/>
              </w:rPr>
              <w:t>ASUSTeK</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eProSe-Ext-SA2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EPS bearer release for ProSe UE-to-Network Relay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13.5.0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166020</w:t>
            </w:r>
          </w:p>
        </w:tc>
        <w:tc>
          <w:tcPr>
            <w:tcW w:w="3036" w:type="dxa"/>
          </w:tcPr>
          <w:p w:rsidR="001467A6" w:rsidRPr="008363B0" w:rsidRDefault="001467A6" w:rsidP="00724618">
            <w:pPr>
              <w:pStyle w:val="TAL"/>
              <w:tabs>
                <w:tab w:val="clear" w:pos="284"/>
                <w:tab w:val="clear" w:pos="567"/>
              </w:tabs>
              <w:rPr>
                <w:sz w:val="16"/>
              </w:rPr>
            </w:pPr>
            <w:r w:rsidRPr="008363B0">
              <w:rPr>
                <w:sz w:val="16"/>
              </w:rPr>
              <w:t>ASUSTeK</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eProSe-Ext-SA2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PC5-U stack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166470</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 KPN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3069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3069</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3069</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3070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3070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3070</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3092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 UE QoS for NB-IoT control plane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165891</w:t>
            </w:r>
          </w:p>
        </w:tc>
        <w:tc>
          <w:tcPr>
            <w:tcW w:w="3036" w:type="dxa"/>
          </w:tcPr>
          <w:p w:rsidR="001467A6" w:rsidRPr="008363B0" w:rsidRDefault="001467A6" w:rsidP="00724618">
            <w:pPr>
              <w:pStyle w:val="TAL"/>
              <w:tabs>
                <w:tab w:val="clear" w:pos="284"/>
                <w:tab w:val="clear" w:pos="567"/>
              </w:tabs>
              <w:rPr>
                <w:sz w:val="16"/>
              </w:rPr>
            </w:pPr>
            <w:r w:rsidRPr="008363B0">
              <w:rPr>
                <w:sz w:val="16"/>
              </w:rPr>
              <w:t>Vodafone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allowing seamless handovers of emergency sessions to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allowing seamless handovers of emergency sessions to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165522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Overload Start message for control plane data only</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165525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Overload Start message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CIoT_KI7_sol8 - Control Plane data back-off timer</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165548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165549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165991</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165568</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165987</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166415</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Clarifying the UE behaviour for switch to UP</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Clarifying the UE behaviour for switch to UP</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165671</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Clarifying the UE behaviour for switch to UP</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166003</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ins w:id="1189" w:author="e-mail approval updates" w:date="2016-11-24T11:53:00Z">
              <w:r w:rsidRPr="008363B0">
                <w:rPr>
                  <w:sz w:val="16"/>
                </w:rPr>
                <w:t xml:space="preserve">TEI14, </w:t>
              </w:r>
            </w:ins>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handling of resume cause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165674</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handling of resume cause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165675</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165736</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166004</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166194</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165737</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166005</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to the APN rate control procedure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165738</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 Plane data back-off timer introduction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165744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 Plane data back-off timer introduction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NEC, Intel, 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 Plane data back-off timer introduction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NEC, Intel, 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ins w:id="1190" w:author="e-mail approval updates" w:date="2016-11-24T11:53:00Z">
              <w:r w:rsidRPr="008363B0">
                <w:rPr>
                  <w:sz w:val="16"/>
                </w:rPr>
                <w:t>_Ext</w:t>
              </w:r>
            </w:ins>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Missing indirect forwarding tunnel deletion in TAU with SGW change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Missing indirect forwarding tunnel deletion in TAU with SGW change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Missing indirect forwarding tunnel deletion in TAU with SGW change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ins w:id="1191" w:author="e-mail approval updates" w:date="2016-11-24T11:53:00Z">
              <w:r w:rsidRPr="008363B0">
                <w:rPr>
                  <w:sz w:val="16"/>
                </w:rPr>
                <w:t xml:space="preserve">TEI14, </w:t>
              </w:r>
            </w:ins>
            <w:r w:rsidRPr="008363B0">
              <w:rPr>
                <w:sz w:val="16"/>
              </w:rPr>
              <w:t>HLcom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Inter-UE QoS for NB-IoT Control Plane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Inter-UE QoS for NB-IoT Control Plane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Inter-UE QoS for NB-IoT Control Plane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 UE QoS for CP data</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166406</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PDN GW selection using DCN-ID</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166418</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166419</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166421</w:t>
            </w:r>
          </w:p>
        </w:tc>
        <w:tc>
          <w:tcPr>
            <w:tcW w:w="3036" w:type="dxa"/>
          </w:tcPr>
          <w:p w:rsidR="001467A6" w:rsidRPr="008363B0" w:rsidRDefault="001467A6" w:rsidP="00724618">
            <w:pPr>
              <w:pStyle w:val="TAL"/>
              <w:tabs>
                <w:tab w:val="clear" w:pos="284"/>
                <w:tab w:val="clear" w:pos="567"/>
              </w:tabs>
              <w:rPr>
                <w:sz w:val="16"/>
              </w:rPr>
            </w:pPr>
            <w:r w:rsidRPr="008363B0">
              <w:rPr>
                <w:sz w:val="16"/>
              </w:rPr>
              <w:t>NEC,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c>
          <w:tcPr>
            <w:tcW w:w="3036" w:type="dxa"/>
          </w:tcPr>
          <w:p w:rsidR="001467A6" w:rsidRPr="008363B0" w:rsidRDefault="001467A6" w:rsidP="00724618">
            <w:pPr>
              <w:pStyle w:val="TAL"/>
              <w:tabs>
                <w:tab w:val="clear" w:pos="284"/>
                <w:tab w:val="clear" w:pos="567"/>
              </w:tabs>
              <w:rPr>
                <w:sz w:val="16"/>
              </w:rPr>
            </w:pPr>
            <w:r w:rsidRPr="008363B0">
              <w:rPr>
                <w:sz w:val="16"/>
              </w:rPr>
              <w:t>NEC, Intel</w:t>
            </w:r>
            <w:ins w:id="1192" w:author="e-mail approval updates" w:date="2016-11-24T11:53:00Z">
              <w:r w:rsidRPr="008363B0">
                <w:rPr>
                  <w:sz w:val="16"/>
                </w:rPr>
                <w:t>, Qualcomm Incorporated, Huawei, HiSilicon, Ericsson</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c>
          <w:tcPr>
            <w:tcW w:w="3036" w:type="dxa"/>
          </w:tcPr>
          <w:p w:rsidR="001467A6" w:rsidRPr="008363B0" w:rsidRDefault="001467A6" w:rsidP="00724618">
            <w:pPr>
              <w:pStyle w:val="TAL"/>
              <w:tabs>
                <w:tab w:val="clear" w:pos="284"/>
                <w:tab w:val="clear" w:pos="567"/>
              </w:tabs>
              <w:rPr>
                <w:sz w:val="16"/>
              </w:rPr>
            </w:pPr>
            <w:r w:rsidRPr="008363B0">
              <w:rPr>
                <w:sz w:val="16"/>
              </w:rPr>
              <w:t>NEC, Intel</w:t>
            </w:r>
            <w:ins w:id="1193" w:author="e-mail approval updates" w:date="2016-11-24T11:53:00Z">
              <w:r w:rsidRPr="008363B0">
                <w:rPr>
                  <w:sz w:val="16"/>
                </w:rPr>
                <w:t>, Qualcomm Incorporated, Huawei, HiSilicon, Ericsson</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c>
          <w:tcPr>
            <w:tcW w:w="3036" w:type="dxa"/>
          </w:tcPr>
          <w:p w:rsidR="001467A6" w:rsidRPr="008363B0" w:rsidRDefault="001467A6" w:rsidP="00724618">
            <w:pPr>
              <w:pStyle w:val="TAL"/>
              <w:tabs>
                <w:tab w:val="clear" w:pos="284"/>
                <w:tab w:val="clear" w:pos="567"/>
              </w:tabs>
              <w:rPr>
                <w:sz w:val="16"/>
              </w:rPr>
            </w:pPr>
            <w:r w:rsidRPr="008363B0">
              <w:rPr>
                <w:sz w:val="16"/>
              </w:rPr>
              <w:t>NEC, Intel</w:t>
            </w:r>
            <w:ins w:id="1194" w:author="e-mail approval updates" w:date="2016-11-24T11:53:00Z">
              <w:r w:rsidRPr="008363B0">
                <w:rPr>
                  <w:sz w:val="16"/>
                </w:rPr>
                <w:t>, Qualcomm Incorporated, Huawei, HiSilicon, Ericsson</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MME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MME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MME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del w:id="1195" w:author="e-mail approval updates" w:date="2016-11-24T11:53:00Z">
              <w:r w:rsidRPr="00C53118">
                <w:rPr>
                  <w:sz w:val="16"/>
                </w:rPr>
                <w:delText xml:space="preserve">TEI14, </w:delText>
              </w:r>
            </w:del>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del w:id="1196" w:author="e-mail approval updates" w:date="2016-11-24T11:53:00Z">
              <w:r w:rsidRPr="00C53118">
                <w:rPr>
                  <w:sz w:val="16"/>
                </w:rPr>
                <w:delText>F</w:delText>
              </w:r>
            </w:del>
            <w:ins w:id="1197" w:author="e-mail approval updates" w:date="2016-11-24T11:53:00Z">
              <w:r w:rsidRPr="008363B0">
                <w:rPr>
                  <w:sz w:val="16"/>
                </w:rPr>
                <w:t>A</w:t>
              </w:r>
            </w:ins>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radio capability handling for UEs supporting NB-IoT and WB-E-UTRAN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radio capability handling for UEs supporting NB-IoT and WB-E-UTRAN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198" w:author="e-mail approval updates" w:date="2016-11-24T11:53:00Z">
              <w:r w:rsidRPr="00C53118">
                <w:rPr>
                  <w:sz w:val="16"/>
                </w:rPr>
                <w:delText>UK Ltd</w:delText>
              </w:r>
            </w:del>
            <w:ins w:id="1199"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radio capability handling for UEs supporting NB-IoT and WB-E-UTRAN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00" w:author="e-mail approval updates" w:date="2016-11-24T11:53:00Z">
              <w:r w:rsidRPr="00C53118">
                <w:rPr>
                  <w:sz w:val="16"/>
                </w:rPr>
                <w:delText>UK Ltd</w:delText>
              </w:r>
            </w:del>
            <w:ins w:id="1201"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reporting of MO exception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reporting of MO exception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Hard blocking of misbehaving CIoT </w:t>
            </w:r>
            <w:r w:rsidRPr="008363B0">
              <w:rPr>
                <w:sz w:val="16"/>
              </w:rPr>
              <w:lastRenderedPageBreak/>
              <w:t>devices</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LM</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Location service message size adaptation according to coverage level</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Location service message size adaptation according to coverage level</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Location service message size adaptation according to coverage level</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02" w:author="e-mail approval updates" w:date="2016-11-24T11:53:00Z">
              <w:r w:rsidRPr="00C53118">
                <w:rPr>
                  <w:sz w:val="16"/>
                </w:rPr>
                <w:delText>UK Ltd</w:delText>
              </w:r>
            </w:del>
            <w:ins w:id="1203" w:author="e-mail approval updates" w:date="2016-11-24T11:53:00Z">
              <w:r w:rsidRPr="008363B0">
                <w:rPr>
                  <w:sz w:val="16"/>
                </w:rPr>
                <w:t>Incorporated, Vodafone</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04" w:author="e-mail approval updates" w:date="2016-11-24T11:53:00Z">
              <w:r w:rsidRPr="00C53118">
                <w:rPr>
                  <w:sz w:val="16"/>
                </w:rPr>
                <w:delText>UK Ltd</w:delText>
              </w:r>
            </w:del>
            <w:ins w:id="1205" w:author="e-mail approval updates" w:date="2016-11-24T11:53:00Z">
              <w:r w:rsidRPr="008363B0">
                <w:rPr>
                  <w:sz w:val="16"/>
                </w:rPr>
                <w:t>Incorporated, Vodafone</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PDN GW selection using UE Usage Type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166989</w:t>
            </w:r>
          </w:p>
        </w:tc>
        <w:tc>
          <w:tcPr>
            <w:tcW w:w="3036" w:type="dxa"/>
          </w:tcPr>
          <w:p w:rsidR="001467A6" w:rsidRPr="008363B0" w:rsidRDefault="001467A6" w:rsidP="00724618">
            <w:pPr>
              <w:pStyle w:val="TAL"/>
              <w:tabs>
                <w:tab w:val="clear" w:pos="284"/>
                <w:tab w:val="clear" w:pos="567"/>
              </w:tabs>
              <w:rPr>
                <w:sz w:val="16"/>
              </w:rPr>
            </w:pPr>
            <w:ins w:id="1206" w:author="e-mail approval updates" w:date="2016-11-24T11:53:00Z">
              <w:r w:rsidRPr="008363B0">
                <w:rPr>
                  <w:sz w:val="16"/>
                </w:rPr>
                <w:t xml:space="preserve">NTT </w:t>
              </w:r>
            </w:ins>
            <w:r w:rsidRPr="008363B0">
              <w:rPr>
                <w:sz w:val="16"/>
              </w:rPr>
              <w:t>DOCOMO</w:t>
            </w:r>
            <w:ins w:id="1207" w:author="e-mail approval updates" w:date="2016-11-24T11:53:00Z">
              <w:r w:rsidRPr="008363B0">
                <w:rPr>
                  <w:sz w:val="16"/>
                </w:rPr>
                <w:t>, Ericsson</w:t>
              </w:r>
            </w:ins>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DECOR</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PDN GW selection using UE Usage Type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166990</w:t>
            </w:r>
          </w:p>
        </w:tc>
        <w:tc>
          <w:tcPr>
            <w:tcW w:w="3036" w:type="dxa"/>
          </w:tcPr>
          <w:p w:rsidR="001467A6" w:rsidRPr="008363B0" w:rsidRDefault="001467A6" w:rsidP="00724618">
            <w:pPr>
              <w:pStyle w:val="TAL"/>
              <w:tabs>
                <w:tab w:val="clear" w:pos="284"/>
                <w:tab w:val="clear" w:pos="567"/>
              </w:tabs>
              <w:rPr>
                <w:sz w:val="16"/>
              </w:rPr>
            </w:pPr>
            <w:r w:rsidRPr="008363B0">
              <w:rPr>
                <w:sz w:val="16"/>
              </w:rPr>
              <w:t>DOCOMO</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DECOR</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166230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166266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10</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165899</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165979</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166183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6</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7</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166511</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8</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9</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165523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Reliable UE delivery based on hop by </w:t>
            </w:r>
            <w:r w:rsidRPr="008363B0">
              <w:rPr>
                <w:sz w:val="16"/>
              </w:rPr>
              <w:lastRenderedPageBreak/>
              <w:t>hop ack (5c)</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166401</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165571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165989</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166417</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Using individual SCEF reference ID during the group-based monitoring event configuration procedure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165613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SCEF Behavior when MT NIDD Causes a Trigger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165707</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SCEF Behavior when MT NIDD Causes a Trigger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166007</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ins w:id="1208" w:author="e-mail approval updates" w:date="2016-11-24T11:53:00Z">
              <w:r w:rsidRPr="008363B0">
                <w:rPr>
                  <w:sz w:val="16"/>
                </w:rPr>
                <w:t xml:space="preserve">TEI14, </w:t>
              </w:r>
            </w:ins>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165710</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165994</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166385</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ins w:id="1209" w:author="e-mail approval updates" w:date="2016-11-24T11:53:00Z">
              <w:r w:rsidRPr="008363B0">
                <w:rPr>
                  <w:sz w:val="16"/>
                </w:rPr>
                <w:t>_Ext</w:t>
              </w:r>
            </w:ins>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165731</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165980</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166182</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166192</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monitoring event configuration and reporting for UEs - Solution Option 1A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165734</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165759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Corrections for MT NIDD procedure to </w:t>
            </w:r>
            <w:r w:rsidRPr="008363B0">
              <w:rPr>
                <w:sz w:val="16"/>
              </w:rPr>
              <w:lastRenderedPageBreak/>
              <w:t>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166195</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166267</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166630</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ins w:id="1210" w:author="e-mail approval updates" w:date="2016-11-24T11:53:00Z">
              <w:r w:rsidRPr="008363B0">
                <w:rPr>
                  <w:sz w:val="16"/>
                </w:rPr>
                <w:t>, Alcatel-Lucent Shanghai Bell</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165760</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166196</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166268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Active Time correction in UE Power Save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Active Time correction in UE Power Save Mode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Active Time correction in UE Power Save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166462</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166463</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ins w:id="1211" w:author="e-mail approval updates" w:date="2016-11-24T11:53:00Z">
              <w:r w:rsidRPr="008363B0">
                <w:rPr>
                  <w:sz w:val="16"/>
                </w:rPr>
                <w:t>, Nokia</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ins w:id="1212" w:author="e-mail approval updates" w:date="2016-11-24T11:53:00Z">
              <w:r w:rsidRPr="008363B0">
                <w:rPr>
                  <w:sz w:val="16"/>
                </w:rPr>
                <w:t>, Nokia</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ins w:id="1213" w:author="e-mail approval updates" w:date="2016-11-24T11:53:00Z">
              <w:r w:rsidRPr="008363B0">
                <w:rPr>
                  <w:sz w:val="16"/>
                </w:rPr>
                <w:t>, Nokia</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ins w:id="1214" w:author="e-mail approval updates" w:date="2016-11-24T11:53:00Z">
              <w:r w:rsidRPr="008363B0">
                <w:rPr>
                  <w:sz w:val="16"/>
                </w:rPr>
                <w:t>, Nokia</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and Power Saving functions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and Power Saving functions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15" w:author="e-mail approval updates" w:date="2016-11-24T11:53:00Z">
              <w:r w:rsidRPr="00C53118">
                <w:rPr>
                  <w:sz w:val="16"/>
                </w:rPr>
                <w:delText>UK Ltd</w:delText>
              </w:r>
            </w:del>
            <w:ins w:id="1216"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and Power Saving functions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17" w:author="e-mail approval updates" w:date="2016-11-24T11:53:00Z">
              <w:r w:rsidRPr="00C53118">
                <w:rPr>
                  <w:sz w:val="16"/>
                </w:rPr>
                <w:delText>UK Ltd</w:delText>
              </w:r>
            </w:del>
            <w:ins w:id="1218"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rPr>
          <w:del w:id="1219" w:author="e-mail approval updates" w:date="2016-11-24T11:53:00Z"/>
        </w:trPr>
        <w:tc>
          <w:tcPr>
            <w:tcW w:w="847" w:type="dxa"/>
          </w:tcPr>
          <w:p w:rsidR="001467A6" w:rsidRPr="00C53118" w:rsidRDefault="001467A6" w:rsidP="00724618">
            <w:pPr>
              <w:pStyle w:val="TAL"/>
              <w:tabs>
                <w:tab w:val="clear" w:pos="284"/>
                <w:tab w:val="clear" w:pos="567"/>
              </w:tabs>
              <w:rPr>
                <w:del w:id="1220" w:author="e-mail approval updates" w:date="2016-11-24T11:53:00Z"/>
                <w:sz w:val="16"/>
              </w:rPr>
            </w:pPr>
            <w:del w:id="1221" w:author="e-mail approval updates" w:date="2016-11-24T11:53:00Z">
              <w:r w:rsidRPr="00C53118">
                <w:rPr>
                  <w:sz w:val="16"/>
                </w:rPr>
                <w:delText>S2-118</w:delText>
              </w:r>
            </w:del>
          </w:p>
        </w:tc>
        <w:tc>
          <w:tcPr>
            <w:tcW w:w="821" w:type="dxa"/>
          </w:tcPr>
          <w:p w:rsidR="001467A6" w:rsidRPr="00C53118" w:rsidRDefault="001467A6" w:rsidP="00724618">
            <w:pPr>
              <w:pStyle w:val="TAL"/>
              <w:tabs>
                <w:tab w:val="clear" w:pos="284"/>
                <w:tab w:val="clear" w:pos="567"/>
              </w:tabs>
              <w:rPr>
                <w:del w:id="1222" w:author="e-mail approval updates" w:date="2016-11-24T11:53:00Z"/>
                <w:sz w:val="16"/>
              </w:rPr>
            </w:pPr>
            <w:del w:id="1223" w:author="e-mail approval updates" w:date="2016-11-24T11:53:00Z">
              <w:r w:rsidRPr="00C53118">
                <w:rPr>
                  <w:sz w:val="16"/>
                </w:rPr>
                <w:delText>23.682</w:delText>
              </w:r>
            </w:del>
          </w:p>
        </w:tc>
        <w:tc>
          <w:tcPr>
            <w:tcW w:w="708" w:type="dxa"/>
          </w:tcPr>
          <w:p w:rsidR="001467A6" w:rsidRPr="00C53118" w:rsidRDefault="001467A6" w:rsidP="00724618">
            <w:pPr>
              <w:pStyle w:val="TAL"/>
              <w:tabs>
                <w:tab w:val="clear" w:pos="284"/>
                <w:tab w:val="clear" w:pos="567"/>
              </w:tabs>
              <w:rPr>
                <w:del w:id="1224" w:author="e-mail approval updates" w:date="2016-11-24T11:53:00Z"/>
                <w:sz w:val="16"/>
              </w:rPr>
            </w:pPr>
            <w:del w:id="1225" w:author="e-mail approval updates" w:date="2016-11-24T11:53:00Z">
              <w:r w:rsidRPr="00C53118">
                <w:rPr>
                  <w:sz w:val="16"/>
                </w:rPr>
                <w:delText>0252</w:delText>
              </w:r>
            </w:del>
          </w:p>
        </w:tc>
        <w:tc>
          <w:tcPr>
            <w:tcW w:w="259" w:type="dxa"/>
          </w:tcPr>
          <w:p w:rsidR="001467A6" w:rsidRPr="00C53118" w:rsidRDefault="001467A6" w:rsidP="00724618">
            <w:pPr>
              <w:pStyle w:val="TAL"/>
              <w:tabs>
                <w:tab w:val="clear" w:pos="284"/>
                <w:tab w:val="clear" w:pos="567"/>
              </w:tabs>
              <w:rPr>
                <w:del w:id="1226" w:author="e-mail approval updates" w:date="2016-11-24T11:53:00Z"/>
                <w:sz w:val="16"/>
              </w:rPr>
            </w:pPr>
            <w:del w:id="1227" w:author="e-mail approval updates" w:date="2016-11-24T11:53:00Z">
              <w:r w:rsidRPr="00C53118">
                <w:rPr>
                  <w:sz w:val="16"/>
                </w:rPr>
                <w:delText>-</w:delText>
              </w:r>
            </w:del>
          </w:p>
        </w:tc>
        <w:tc>
          <w:tcPr>
            <w:tcW w:w="715" w:type="dxa"/>
          </w:tcPr>
          <w:p w:rsidR="001467A6" w:rsidRPr="00C53118" w:rsidRDefault="001467A6" w:rsidP="00724618">
            <w:pPr>
              <w:pStyle w:val="TAL"/>
              <w:tabs>
                <w:tab w:val="clear" w:pos="284"/>
                <w:tab w:val="clear" w:pos="567"/>
              </w:tabs>
              <w:rPr>
                <w:del w:id="1228" w:author="e-mail approval updates" w:date="2016-11-24T11:53:00Z"/>
                <w:sz w:val="16"/>
              </w:rPr>
            </w:pPr>
            <w:del w:id="1229" w:author="e-mail approval updates" w:date="2016-11-24T11:53:00Z">
              <w:r w:rsidRPr="00C53118">
                <w:rPr>
                  <w:sz w:val="16"/>
                </w:rPr>
                <w:delText>Rel-14</w:delText>
              </w:r>
            </w:del>
          </w:p>
        </w:tc>
        <w:tc>
          <w:tcPr>
            <w:tcW w:w="3010" w:type="dxa"/>
          </w:tcPr>
          <w:p w:rsidR="001467A6" w:rsidRPr="00C53118" w:rsidRDefault="001467A6" w:rsidP="00724618">
            <w:pPr>
              <w:pStyle w:val="TAL"/>
              <w:tabs>
                <w:tab w:val="clear" w:pos="284"/>
                <w:tab w:val="clear" w:pos="567"/>
              </w:tabs>
              <w:rPr>
                <w:del w:id="1230" w:author="e-mail approval updates" w:date="2016-11-24T11:53:00Z"/>
                <w:sz w:val="16"/>
              </w:rPr>
            </w:pPr>
            <w:del w:id="1231" w:author="e-mail approval updates" w:date="2016-11-24T11:53:00Z">
              <w:r w:rsidRPr="00C53118">
                <w:rPr>
                  <w:sz w:val="16"/>
                </w:rPr>
                <w:delText>Enhancements to Location Services for CIoT</w:delText>
              </w:r>
            </w:del>
          </w:p>
        </w:tc>
        <w:tc>
          <w:tcPr>
            <w:tcW w:w="474" w:type="dxa"/>
          </w:tcPr>
          <w:p w:rsidR="001467A6" w:rsidRPr="00C53118" w:rsidRDefault="001467A6" w:rsidP="00724618">
            <w:pPr>
              <w:pStyle w:val="TAL"/>
              <w:tabs>
                <w:tab w:val="clear" w:pos="284"/>
                <w:tab w:val="clear" w:pos="567"/>
              </w:tabs>
              <w:rPr>
                <w:del w:id="1232" w:author="e-mail approval updates" w:date="2016-11-24T11:53:00Z"/>
                <w:sz w:val="16"/>
              </w:rPr>
            </w:pPr>
            <w:del w:id="1233" w:author="e-mail approval updates" w:date="2016-11-24T11:53:00Z">
              <w:r w:rsidRPr="00C53118">
                <w:rPr>
                  <w:sz w:val="16"/>
                </w:rPr>
                <w:delText>B</w:delText>
              </w:r>
            </w:del>
          </w:p>
        </w:tc>
        <w:tc>
          <w:tcPr>
            <w:tcW w:w="946" w:type="dxa"/>
          </w:tcPr>
          <w:p w:rsidR="001467A6" w:rsidRPr="00C53118" w:rsidRDefault="001467A6" w:rsidP="00724618">
            <w:pPr>
              <w:pStyle w:val="TAL"/>
              <w:tabs>
                <w:tab w:val="clear" w:pos="284"/>
                <w:tab w:val="clear" w:pos="567"/>
              </w:tabs>
              <w:rPr>
                <w:del w:id="1234" w:author="e-mail approval updates" w:date="2016-11-24T11:53:00Z"/>
                <w:sz w:val="16"/>
              </w:rPr>
            </w:pPr>
            <w:del w:id="1235" w:author="e-mail approval updates" w:date="2016-11-24T11:53:00Z">
              <w:r w:rsidRPr="00C53118">
                <w:rPr>
                  <w:sz w:val="16"/>
                </w:rPr>
                <w:delText>14.1.0</w:delText>
              </w:r>
            </w:del>
          </w:p>
        </w:tc>
        <w:tc>
          <w:tcPr>
            <w:tcW w:w="1259" w:type="dxa"/>
          </w:tcPr>
          <w:p w:rsidR="001467A6" w:rsidRPr="00C53118" w:rsidRDefault="001467A6" w:rsidP="00724618">
            <w:pPr>
              <w:pStyle w:val="TAL"/>
              <w:tabs>
                <w:tab w:val="clear" w:pos="284"/>
                <w:tab w:val="clear" w:pos="567"/>
              </w:tabs>
              <w:rPr>
                <w:del w:id="1236" w:author="e-mail approval updates" w:date="2016-11-24T11:53:00Z"/>
                <w:sz w:val="16"/>
              </w:rPr>
            </w:pPr>
            <w:del w:id="1237" w:author="e-mail approval updates" w:date="2016-11-24T11:53:00Z">
              <w:r w:rsidRPr="00C53118">
                <w:rPr>
                  <w:sz w:val="16"/>
                </w:rPr>
                <w:delText>S2</w:delText>
              </w:r>
              <w:r w:rsidRPr="00C53118">
                <w:rPr>
                  <w:sz w:val="16"/>
                </w:rPr>
                <w:noBreakHyphen/>
                <w:delText>166890</w:delText>
              </w:r>
            </w:del>
          </w:p>
        </w:tc>
        <w:tc>
          <w:tcPr>
            <w:tcW w:w="3036" w:type="dxa"/>
          </w:tcPr>
          <w:p w:rsidR="001467A6" w:rsidRPr="00C53118" w:rsidRDefault="001467A6" w:rsidP="00724618">
            <w:pPr>
              <w:pStyle w:val="TAL"/>
              <w:tabs>
                <w:tab w:val="clear" w:pos="284"/>
                <w:tab w:val="clear" w:pos="567"/>
              </w:tabs>
              <w:rPr>
                <w:del w:id="1238" w:author="e-mail approval updates" w:date="2016-11-24T11:53:00Z"/>
                <w:sz w:val="16"/>
              </w:rPr>
            </w:pPr>
            <w:del w:id="1239" w:author="e-mail approval updates" w:date="2016-11-24T11:53:00Z">
              <w:r w:rsidRPr="00C53118">
                <w:rPr>
                  <w:sz w:val="16"/>
                </w:rPr>
                <w:delText>Qualcomm Incorporated</w:delText>
              </w:r>
            </w:del>
          </w:p>
        </w:tc>
        <w:tc>
          <w:tcPr>
            <w:tcW w:w="1216" w:type="dxa"/>
          </w:tcPr>
          <w:p w:rsidR="001467A6" w:rsidRPr="00C53118" w:rsidRDefault="001467A6" w:rsidP="00724618">
            <w:pPr>
              <w:pStyle w:val="TAL"/>
              <w:tabs>
                <w:tab w:val="clear" w:pos="284"/>
                <w:tab w:val="clear" w:pos="567"/>
              </w:tabs>
              <w:rPr>
                <w:del w:id="1240" w:author="e-mail approval updates" w:date="2016-11-24T11:53:00Z"/>
                <w:sz w:val="16"/>
              </w:rPr>
            </w:pPr>
            <w:del w:id="1241" w:author="e-mail approval updates" w:date="2016-11-24T11:53:00Z">
              <w:r w:rsidRPr="00C53118">
                <w:rPr>
                  <w:sz w:val="16"/>
                </w:rPr>
                <w:delText>Revised</w:delText>
              </w:r>
            </w:del>
          </w:p>
        </w:tc>
        <w:tc>
          <w:tcPr>
            <w:tcW w:w="1495" w:type="dxa"/>
          </w:tcPr>
          <w:p w:rsidR="001467A6" w:rsidRPr="00C53118" w:rsidRDefault="001467A6" w:rsidP="00724618">
            <w:pPr>
              <w:pStyle w:val="TAL"/>
              <w:tabs>
                <w:tab w:val="clear" w:pos="284"/>
                <w:tab w:val="clear" w:pos="567"/>
              </w:tabs>
              <w:rPr>
                <w:del w:id="1242" w:author="e-mail approval updates" w:date="2016-11-24T11:53:00Z"/>
                <w:sz w:val="16"/>
              </w:rPr>
            </w:pPr>
            <w:del w:id="1243" w:author="e-mail approval updates" w:date="2016-11-24T11:53:00Z">
              <w:r w:rsidRPr="00C53118">
                <w:rPr>
                  <w:sz w:val="16"/>
                </w:rPr>
                <w:delText>CIoT_Ext</w:delText>
              </w:r>
            </w:del>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166738</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rPr>
          <w:del w:id="1244" w:author="e-mail approval updates" w:date="2016-11-24T11:53:00Z"/>
        </w:trPr>
        <w:tc>
          <w:tcPr>
            <w:tcW w:w="847" w:type="dxa"/>
          </w:tcPr>
          <w:p w:rsidR="001467A6" w:rsidRPr="00C53118" w:rsidRDefault="001467A6" w:rsidP="00724618">
            <w:pPr>
              <w:pStyle w:val="TAL"/>
              <w:tabs>
                <w:tab w:val="clear" w:pos="284"/>
                <w:tab w:val="clear" w:pos="567"/>
              </w:tabs>
              <w:rPr>
                <w:del w:id="1245" w:author="e-mail approval updates" w:date="2016-11-24T11:53:00Z"/>
                <w:sz w:val="16"/>
              </w:rPr>
            </w:pPr>
            <w:del w:id="1246" w:author="e-mail approval updates" w:date="2016-11-24T11:53:00Z">
              <w:r w:rsidRPr="00C53118">
                <w:rPr>
                  <w:sz w:val="16"/>
                </w:rPr>
                <w:delText>S2-118</w:delText>
              </w:r>
            </w:del>
          </w:p>
        </w:tc>
        <w:tc>
          <w:tcPr>
            <w:tcW w:w="821" w:type="dxa"/>
          </w:tcPr>
          <w:p w:rsidR="001467A6" w:rsidRPr="00C53118" w:rsidRDefault="001467A6" w:rsidP="00724618">
            <w:pPr>
              <w:pStyle w:val="TAL"/>
              <w:tabs>
                <w:tab w:val="clear" w:pos="284"/>
                <w:tab w:val="clear" w:pos="567"/>
              </w:tabs>
              <w:rPr>
                <w:del w:id="1247" w:author="e-mail approval updates" w:date="2016-11-24T11:53:00Z"/>
                <w:sz w:val="16"/>
              </w:rPr>
            </w:pPr>
            <w:del w:id="1248" w:author="e-mail approval updates" w:date="2016-11-24T11:53:00Z">
              <w:r w:rsidRPr="00C53118">
                <w:rPr>
                  <w:sz w:val="16"/>
                </w:rPr>
                <w:delText>23.682</w:delText>
              </w:r>
            </w:del>
          </w:p>
        </w:tc>
        <w:tc>
          <w:tcPr>
            <w:tcW w:w="708" w:type="dxa"/>
          </w:tcPr>
          <w:p w:rsidR="001467A6" w:rsidRPr="00C53118" w:rsidRDefault="001467A6" w:rsidP="00724618">
            <w:pPr>
              <w:pStyle w:val="TAL"/>
              <w:tabs>
                <w:tab w:val="clear" w:pos="284"/>
                <w:tab w:val="clear" w:pos="567"/>
              </w:tabs>
              <w:rPr>
                <w:del w:id="1249" w:author="e-mail approval updates" w:date="2016-11-24T11:53:00Z"/>
                <w:sz w:val="16"/>
              </w:rPr>
            </w:pPr>
            <w:del w:id="1250" w:author="e-mail approval updates" w:date="2016-11-24T11:53:00Z">
              <w:r w:rsidRPr="00C53118">
                <w:rPr>
                  <w:sz w:val="16"/>
                </w:rPr>
                <w:delText>0252</w:delText>
              </w:r>
            </w:del>
          </w:p>
        </w:tc>
        <w:tc>
          <w:tcPr>
            <w:tcW w:w="259" w:type="dxa"/>
          </w:tcPr>
          <w:p w:rsidR="001467A6" w:rsidRPr="00C53118" w:rsidRDefault="001467A6" w:rsidP="00724618">
            <w:pPr>
              <w:pStyle w:val="TAL"/>
              <w:tabs>
                <w:tab w:val="clear" w:pos="284"/>
                <w:tab w:val="clear" w:pos="567"/>
              </w:tabs>
              <w:rPr>
                <w:del w:id="1251" w:author="e-mail approval updates" w:date="2016-11-24T11:53:00Z"/>
                <w:sz w:val="16"/>
              </w:rPr>
            </w:pPr>
            <w:del w:id="1252" w:author="e-mail approval updates" w:date="2016-11-24T11:53:00Z">
              <w:r w:rsidRPr="00C53118">
                <w:rPr>
                  <w:sz w:val="16"/>
                </w:rPr>
                <w:delText>3</w:delText>
              </w:r>
            </w:del>
          </w:p>
        </w:tc>
        <w:tc>
          <w:tcPr>
            <w:tcW w:w="715" w:type="dxa"/>
          </w:tcPr>
          <w:p w:rsidR="001467A6" w:rsidRPr="00C53118" w:rsidRDefault="001467A6" w:rsidP="00724618">
            <w:pPr>
              <w:pStyle w:val="TAL"/>
              <w:tabs>
                <w:tab w:val="clear" w:pos="284"/>
                <w:tab w:val="clear" w:pos="567"/>
              </w:tabs>
              <w:rPr>
                <w:del w:id="1253" w:author="e-mail approval updates" w:date="2016-11-24T11:53:00Z"/>
                <w:sz w:val="16"/>
              </w:rPr>
            </w:pPr>
            <w:del w:id="1254" w:author="e-mail approval updates" w:date="2016-11-24T11:53:00Z">
              <w:r w:rsidRPr="00C53118">
                <w:rPr>
                  <w:sz w:val="16"/>
                </w:rPr>
                <w:delText>Rel-14</w:delText>
              </w:r>
            </w:del>
          </w:p>
        </w:tc>
        <w:tc>
          <w:tcPr>
            <w:tcW w:w="3010" w:type="dxa"/>
          </w:tcPr>
          <w:p w:rsidR="001467A6" w:rsidRPr="00C53118" w:rsidRDefault="001467A6" w:rsidP="00724618">
            <w:pPr>
              <w:pStyle w:val="TAL"/>
              <w:tabs>
                <w:tab w:val="clear" w:pos="284"/>
                <w:tab w:val="clear" w:pos="567"/>
              </w:tabs>
              <w:rPr>
                <w:del w:id="1255" w:author="e-mail approval updates" w:date="2016-11-24T11:53:00Z"/>
                <w:sz w:val="16"/>
              </w:rPr>
            </w:pPr>
            <w:del w:id="1256" w:author="e-mail approval updates" w:date="2016-11-24T11:53:00Z">
              <w:r w:rsidRPr="00C53118">
                <w:rPr>
                  <w:sz w:val="16"/>
                </w:rPr>
                <w:delText>Enhancements to Location Services for CIoT</w:delText>
              </w:r>
            </w:del>
          </w:p>
        </w:tc>
        <w:tc>
          <w:tcPr>
            <w:tcW w:w="474" w:type="dxa"/>
          </w:tcPr>
          <w:p w:rsidR="001467A6" w:rsidRPr="00C53118" w:rsidRDefault="001467A6" w:rsidP="00724618">
            <w:pPr>
              <w:pStyle w:val="TAL"/>
              <w:tabs>
                <w:tab w:val="clear" w:pos="284"/>
                <w:tab w:val="clear" w:pos="567"/>
              </w:tabs>
              <w:rPr>
                <w:del w:id="1257" w:author="e-mail approval updates" w:date="2016-11-24T11:53:00Z"/>
                <w:sz w:val="16"/>
              </w:rPr>
            </w:pPr>
            <w:del w:id="1258" w:author="e-mail approval updates" w:date="2016-11-24T11:53:00Z">
              <w:r w:rsidRPr="00C53118">
                <w:rPr>
                  <w:sz w:val="16"/>
                </w:rPr>
                <w:delText>B</w:delText>
              </w:r>
            </w:del>
          </w:p>
        </w:tc>
        <w:tc>
          <w:tcPr>
            <w:tcW w:w="946" w:type="dxa"/>
          </w:tcPr>
          <w:p w:rsidR="001467A6" w:rsidRPr="00C53118" w:rsidRDefault="001467A6" w:rsidP="00724618">
            <w:pPr>
              <w:pStyle w:val="TAL"/>
              <w:tabs>
                <w:tab w:val="clear" w:pos="284"/>
                <w:tab w:val="clear" w:pos="567"/>
              </w:tabs>
              <w:rPr>
                <w:del w:id="1259" w:author="e-mail approval updates" w:date="2016-11-24T11:53:00Z"/>
                <w:sz w:val="16"/>
              </w:rPr>
            </w:pPr>
            <w:del w:id="1260" w:author="e-mail approval updates" w:date="2016-11-24T11:53:00Z">
              <w:r w:rsidRPr="00C53118">
                <w:rPr>
                  <w:sz w:val="16"/>
                </w:rPr>
                <w:delText>14.1.0</w:delText>
              </w:r>
            </w:del>
          </w:p>
        </w:tc>
        <w:tc>
          <w:tcPr>
            <w:tcW w:w="1259" w:type="dxa"/>
          </w:tcPr>
          <w:p w:rsidR="001467A6" w:rsidRPr="00C53118" w:rsidRDefault="001467A6" w:rsidP="00724618">
            <w:pPr>
              <w:pStyle w:val="TAL"/>
              <w:tabs>
                <w:tab w:val="clear" w:pos="284"/>
                <w:tab w:val="clear" w:pos="567"/>
              </w:tabs>
              <w:rPr>
                <w:del w:id="1261" w:author="e-mail approval updates" w:date="2016-11-24T11:53:00Z"/>
                <w:sz w:val="16"/>
              </w:rPr>
            </w:pPr>
            <w:del w:id="1262" w:author="e-mail approval updates" w:date="2016-11-24T11:53:00Z">
              <w:r w:rsidRPr="00C53118">
                <w:rPr>
                  <w:sz w:val="16"/>
                </w:rPr>
                <w:delText>S2</w:delText>
              </w:r>
              <w:r w:rsidRPr="00C53118">
                <w:rPr>
                  <w:sz w:val="16"/>
                </w:rPr>
                <w:noBreakHyphen/>
                <w:delText>166950</w:delText>
              </w:r>
            </w:del>
          </w:p>
        </w:tc>
        <w:tc>
          <w:tcPr>
            <w:tcW w:w="3036" w:type="dxa"/>
          </w:tcPr>
          <w:p w:rsidR="001467A6" w:rsidRPr="00C53118" w:rsidRDefault="001467A6" w:rsidP="00724618">
            <w:pPr>
              <w:pStyle w:val="TAL"/>
              <w:tabs>
                <w:tab w:val="clear" w:pos="284"/>
                <w:tab w:val="clear" w:pos="567"/>
              </w:tabs>
              <w:rPr>
                <w:del w:id="1263" w:author="e-mail approval updates" w:date="2016-11-24T11:53:00Z"/>
                <w:sz w:val="16"/>
              </w:rPr>
            </w:pPr>
            <w:del w:id="1264" w:author="e-mail approval updates" w:date="2016-11-24T11:53:00Z">
              <w:r w:rsidRPr="00C53118">
                <w:rPr>
                  <w:sz w:val="16"/>
                </w:rPr>
                <w:delText>Qualcomm Incorporated</w:delText>
              </w:r>
            </w:del>
          </w:p>
        </w:tc>
        <w:tc>
          <w:tcPr>
            <w:tcW w:w="1216" w:type="dxa"/>
          </w:tcPr>
          <w:p w:rsidR="001467A6" w:rsidRPr="00C53118" w:rsidRDefault="001467A6" w:rsidP="00724618">
            <w:pPr>
              <w:pStyle w:val="TAL"/>
              <w:tabs>
                <w:tab w:val="clear" w:pos="284"/>
                <w:tab w:val="clear" w:pos="567"/>
              </w:tabs>
              <w:rPr>
                <w:del w:id="1265" w:author="e-mail approval updates" w:date="2016-11-24T11:53:00Z"/>
                <w:sz w:val="16"/>
              </w:rPr>
            </w:pPr>
            <w:del w:id="1266" w:author="e-mail approval updates" w:date="2016-11-24T11:53:00Z">
              <w:r w:rsidRPr="00C53118">
                <w:rPr>
                  <w:sz w:val="16"/>
                </w:rPr>
                <w:delText>Agreed</w:delText>
              </w:r>
            </w:del>
          </w:p>
        </w:tc>
        <w:tc>
          <w:tcPr>
            <w:tcW w:w="1495" w:type="dxa"/>
          </w:tcPr>
          <w:p w:rsidR="001467A6" w:rsidRPr="00C53118" w:rsidRDefault="001467A6" w:rsidP="00724618">
            <w:pPr>
              <w:pStyle w:val="TAL"/>
              <w:tabs>
                <w:tab w:val="clear" w:pos="284"/>
                <w:tab w:val="clear" w:pos="567"/>
              </w:tabs>
              <w:rPr>
                <w:del w:id="1267" w:author="e-mail approval updates" w:date="2016-11-24T11:53:00Z"/>
                <w:sz w:val="16"/>
              </w:rPr>
            </w:pPr>
            <w:del w:id="1268" w:author="e-mail approval updates" w:date="2016-11-24T11:53:00Z">
              <w:r w:rsidRPr="00C53118">
                <w:rPr>
                  <w:sz w:val="16"/>
                </w:rPr>
                <w:delText>CIoT_Ext</w:delText>
              </w:r>
            </w:del>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del w:id="1269" w:author="e-mail approval updates" w:date="2016-11-24T11:53:00Z">
              <w:r w:rsidRPr="00C53118">
                <w:rPr>
                  <w:sz w:val="16"/>
                </w:rPr>
                <w:delText>4</w:delText>
              </w:r>
            </w:del>
            <w:ins w:id="1270" w:author="e-mail approval updates" w:date="2016-11-24T11:53:00Z">
              <w:r w:rsidRPr="008363B0">
                <w:rPr>
                  <w:sz w:val="16"/>
                </w:rPr>
                <w:t>3</w:t>
              </w:r>
            </w:ins>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SCEF Initiated T6a Release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166739</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rPr>
          <w:ins w:id="1271" w:author="e-mail approval updates" w:date="2016-11-24T11:53:00Z"/>
        </w:trPr>
        <w:tc>
          <w:tcPr>
            <w:tcW w:w="847" w:type="dxa"/>
          </w:tcPr>
          <w:p w:rsidR="001467A6" w:rsidRPr="008363B0" w:rsidRDefault="001467A6" w:rsidP="00724618">
            <w:pPr>
              <w:pStyle w:val="TAL"/>
              <w:tabs>
                <w:tab w:val="clear" w:pos="284"/>
                <w:tab w:val="clear" w:pos="567"/>
              </w:tabs>
              <w:rPr>
                <w:ins w:id="1272" w:author="e-mail approval updates" w:date="2016-11-24T11:53:00Z"/>
                <w:sz w:val="16"/>
              </w:rPr>
            </w:pPr>
            <w:ins w:id="1273" w:author="e-mail approval updates" w:date="2016-11-24T11:53:00Z">
              <w:r w:rsidRPr="008363B0">
                <w:rPr>
                  <w:sz w:val="16"/>
                </w:rPr>
                <w:t>S2-118</w:t>
              </w:r>
            </w:ins>
          </w:p>
        </w:tc>
        <w:tc>
          <w:tcPr>
            <w:tcW w:w="821" w:type="dxa"/>
          </w:tcPr>
          <w:p w:rsidR="001467A6" w:rsidRPr="008363B0" w:rsidRDefault="001467A6" w:rsidP="00724618">
            <w:pPr>
              <w:pStyle w:val="TAL"/>
              <w:tabs>
                <w:tab w:val="clear" w:pos="284"/>
                <w:tab w:val="clear" w:pos="567"/>
              </w:tabs>
              <w:rPr>
                <w:ins w:id="1274" w:author="e-mail approval updates" w:date="2016-11-24T11:53:00Z"/>
                <w:sz w:val="16"/>
              </w:rPr>
            </w:pPr>
            <w:ins w:id="1275" w:author="e-mail approval updates" w:date="2016-11-24T11:53:00Z">
              <w:r w:rsidRPr="008363B0">
                <w:rPr>
                  <w:sz w:val="16"/>
                </w:rPr>
                <w:t>23.682</w:t>
              </w:r>
            </w:ins>
          </w:p>
        </w:tc>
        <w:tc>
          <w:tcPr>
            <w:tcW w:w="708" w:type="dxa"/>
          </w:tcPr>
          <w:p w:rsidR="001467A6" w:rsidRPr="008363B0" w:rsidRDefault="001467A6" w:rsidP="00724618">
            <w:pPr>
              <w:pStyle w:val="TAL"/>
              <w:tabs>
                <w:tab w:val="clear" w:pos="284"/>
                <w:tab w:val="clear" w:pos="567"/>
              </w:tabs>
              <w:rPr>
                <w:ins w:id="1276" w:author="e-mail approval updates" w:date="2016-11-24T11:53:00Z"/>
                <w:sz w:val="16"/>
              </w:rPr>
            </w:pPr>
            <w:ins w:id="1277" w:author="e-mail approval updates" w:date="2016-11-24T11:53:00Z">
              <w:r w:rsidRPr="008363B0">
                <w:rPr>
                  <w:sz w:val="16"/>
                </w:rPr>
                <w:t>0254</w:t>
              </w:r>
            </w:ins>
          </w:p>
        </w:tc>
        <w:tc>
          <w:tcPr>
            <w:tcW w:w="259" w:type="dxa"/>
          </w:tcPr>
          <w:p w:rsidR="001467A6" w:rsidRPr="008363B0" w:rsidRDefault="001467A6" w:rsidP="00724618">
            <w:pPr>
              <w:pStyle w:val="TAL"/>
              <w:tabs>
                <w:tab w:val="clear" w:pos="284"/>
                <w:tab w:val="clear" w:pos="567"/>
              </w:tabs>
              <w:rPr>
                <w:ins w:id="1278" w:author="e-mail approval updates" w:date="2016-11-24T11:53:00Z"/>
                <w:sz w:val="16"/>
              </w:rPr>
            </w:pPr>
            <w:ins w:id="1279" w:author="e-mail approval updates" w:date="2016-11-24T11:53:00Z">
              <w:r w:rsidRPr="008363B0">
                <w:rPr>
                  <w:sz w:val="16"/>
                </w:rPr>
                <w:t>-</w:t>
              </w:r>
            </w:ins>
          </w:p>
        </w:tc>
        <w:tc>
          <w:tcPr>
            <w:tcW w:w="715" w:type="dxa"/>
          </w:tcPr>
          <w:p w:rsidR="001467A6" w:rsidRPr="008363B0" w:rsidRDefault="001467A6" w:rsidP="00724618">
            <w:pPr>
              <w:pStyle w:val="TAL"/>
              <w:tabs>
                <w:tab w:val="clear" w:pos="284"/>
                <w:tab w:val="clear" w:pos="567"/>
              </w:tabs>
              <w:rPr>
                <w:ins w:id="1280" w:author="e-mail approval updates" w:date="2016-11-24T11:53:00Z"/>
                <w:sz w:val="16"/>
              </w:rPr>
            </w:pPr>
            <w:ins w:id="1281" w:author="e-mail approval updates" w:date="2016-11-24T11:53:00Z">
              <w:r w:rsidRPr="008363B0">
                <w:rPr>
                  <w:sz w:val="16"/>
                </w:rPr>
                <w:t>Rel-14</w:t>
              </w:r>
            </w:ins>
          </w:p>
        </w:tc>
        <w:tc>
          <w:tcPr>
            <w:tcW w:w="3010" w:type="dxa"/>
          </w:tcPr>
          <w:p w:rsidR="001467A6" w:rsidRPr="008363B0" w:rsidRDefault="001467A6" w:rsidP="00724618">
            <w:pPr>
              <w:pStyle w:val="TAL"/>
              <w:tabs>
                <w:tab w:val="clear" w:pos="284"/>
                <w:tab w:val="clear" w:pos="567"/>
              </w:tabs>
              <w:rPr>
                <w:ins w:id="1282" w:author="e-mail approval updates" w:date="2016-11-24T11:53:00Z"/>
                <w:sz w:val="16"/>
              </w:rPr>
            </w:pPr>
            <w:ins w:id="1283" w:author="e-mail approval updates" w:date="2016-11-24T11:53:00Z">
              <w:r w:rsidRPr="008363B0">
                <w:rPr>
                  <w:sz w:val="16"/>
                </w:rPr>
                <w:t>Enhancements to Location Services for CIoT</w:t>
              </w:r>
            </w:ins>
          </w:p>
        </w:tc>
        <w:tc>
          <w:tcPr>
            <w:tcW w:w="474" w:type="dxa"/>
          </w:tcPr>
          <w:p w:rsidR="001467A6" w:rsidRPr="008363B0" w:rsidRDefault="001467A6" w:rsidP="00724618">
            <w:pPr>
              <w:pStyle w:val="TAL"/>
              <w:tabs>
                <w:tab w:val="clear" w:pos="284"/>
                <w:tab w:val="clear" w:pos="567"/>
              </w:tabs>
              <w:rPr>
                <w:ins w:id="1284" w:author="e-mail approval updates" w:date="2016-11-24T11:53:00Z"/>
                <w:sz w:val="16"/>
              </w:rPr>
            </w:pPr>
            <w:ins w:id="1285" w:author="e-mail approval updates" w:date="2016-11-24T11:53:00Z">
              <w:r w:rsidRPr="008363B0">
                <w:rPr>
                  <w:sz w:val="16"/>
                </w:rPr>
                <w:t>B</w:t>
              </w:r>
            </w:ins>
          </w:p>
        </w:tc>
        <w:tc>
          <w:tcPr>
            <w:tcW w:w="946" w:type="dxa"/>
          </w:tcPr>
          <w:p w:rsidR="001467A6" w:rsidRPr="008363B0" w:rsidRDefault="001467A6" w:rsidP="00724618">
            <w:pPr>
              <w:pStyle w:val="TAL"/>
              <w:tabs>
                <w:tab w:val="clear" w:pos="284"/>
                <w:tab w:val="clear" w:pos="567"/>
              </w:tabs>
              <w:rPr>
                <w:ins w:id="1286" w:author="e-mail approval updates" w:date="2016-11-24T11:53:00Z"/>
                <w:sz w:val="16"/>
              </w:rPr>
            </w:pPr>
            <w:ins w:id="1287" w:author="e-mail approval updates" w:date="2016-11-24T11:53:00Z">
              <w:r w:rsidRPr="008363B0">
                <w:rPr>
                  <w:sz w:val="16"/>
                </w:rPr>
                <w:t>14.1.0</w:t>
              </w:r>
            </w:ins>
          </w:p>
        </w:tc>
        <w:tc>
          <w:tcPr>
            <w:tcW w:w="1259" w:type="dxa"/>
          </w:tcPr>
          <w:p w:rsidR="001467A6" w:rsidRPr="008363B0" w:rsidRDefault="001467A6" w:rsidP="00724618">
            <w:pPr>
              <w:pStyle w:val="TAL"/>
              <w:tabs>
                <w:tab w:val="clear" w:pos="284"/>
                <w:tab w:val="clear" w:pos="567"/>
              </w:tabs>
              <w:rPr>
                <w:ins w:id="1288" w:author="e-mail approval updates" w:date="2016-11-24T11:53:00Z"/>
                <w:sz w:val="16"/>
              </w:rPr>
            </w:pPr>
            <w:ins w:id="1289" w:author="e-mail approval updates" w:date="2016-11-24T11:53:00Z">
              <w:r w:rsidRPr="008363B0">
                <w:rPr>
                  <w:sz w:val="16"/>
                </w:rPr>
                <w:t>S2</w:t>
              </w:r>
              <w:r w:rsidRPr="008363B0">
                <w:rPr>
                  <w:sz w:val="16"/>
                </w:rPr>
                <w:noBreakHyphen/>
                <w:t>166890</w:t>
              </w:r>
            </w:ins>
          </w:p>
        </w:tc>
        <w:tc>
          <w:tcPr>
            <w:tcW w:w="3036" w:type="dxa"/>
          </w:tcPr>
          <w:p w:rsidR="001467A6" w:rsidRPr="008363B0" w:rsidRDefault="001467A6" w:rsidP="00724618">
            <w:pPr>
              <w:pStyle w:val="TAL"/>
              <w:tabs>
                <w:tab w:val="clear" w:pos="284"/>
                <w:tab w:val="clear" w:pos="567"/>
              </w:tabs>
              <w:rPr>
                <w:ins w:id="1290" w:author="e-mail approval updates" w:date="2016-11-24T11:53:00Z"/>
                <w:sz w:val="16"/>
              </w:rPr>
            </w:pPr>
            <w:ins w:id="1291" w:author="e-mail approval updates" w:date="2016-11-24T11:53:00Z">
              <w:r w:rsidRPr="008363B0">
                <w:rPr>
                  <w:sz w:val="16"/>
                </w:rPr>
                <w:t>Qualcomm Incorporated</w:t>
              </w:r>
            </w:ins>
          </w:p>
        </w:tc>
        <w:tc>
          <w:tcPr>
            <w:tcW w:w="1216" w:type="dxa"/>
          </w:tcPr>
          <w:p w:rsidR="001467A6" w:rsidRPr="008363B0" w:rsidRDefault="001467A6" w:rsidP="00724618">
            <w:pPr>
              <w:pStyle w:val="TAL"/>
              <w:tabs>
                <w:tab w:val="clear" w:pos="284"/>
                <w:tab w:val="clear" w:pos="567"/>
              </w:tabs>
              <w:rPr>
                <w:ins w:id="1292" w:author="e-mail approval updates" w:date="2016-11-24T11:53:00Z"/>
                <w:sz w:val="16"/>
              </w:rPr>
            </w:pPr>
            <w:ins w:id="1293" w:author="e-mail approval updates" w:date="2016-11-24T11:53:00Z">
              <w:r w:rsidRPr="008363B0">
                <w:rPr>
                  <w:sz w:val="16"/>
                </w:rPr>
                <w:t>Revised</w:t>
              </w:r>
            </w:ins>
          </w:p>
        </w:tc>
        <w:tc>
          <w:tcPr>
            <w:tcW w:w="1495" w:type="dxa"/>
          </w:tcPr>
          <w:p w:rsidR="001467A6" w:rsidRPr="008363B0" w:rsidRDefault="001467A6" w:rsidP="00724618">
            <w:pPr>
              <w:pStyle w:val="TAL"/>
              <w:tabs>
                <w:tab w:val="clear" w:pos="284"/>
                <w:tab w:val="clear" w:pos="567"/>
              </w:tabs>
              <w:rPr>
                <w:ins w:id="1294" w:author="e-mail approval updates" w:date="2016-11-24T11:53:00Z"/>
                <w:sz w:val="16"/>
              </w:rPr>
            </w:pPr>
            <w:ins w:id="1295" w:author="e-mail approval updates" w:date="2016-11-24T11:53:00Z">
              <w:r w:rsidRPr="008363B0">
                <w:rPr>
                  <w:sz w:val="16"/>
                </w:rPr>
                <w:t>CIoT_Ext</w:t>
              </w:r>
            </w:ins>
          </w:p>
        </w:tc>
      </w:tr>
      <w:tr w:rsidR="001467A6" w:rsidRPr="005116E5" w:rsidTr="00724618">
        <w:trPr>
          <w:ins w:id="1296" w:author="e-mail approval updates" w:date="2016-11-24T11:53:00Z"/>
        </w:trPr>
        <w:tc>
          <w:tcPr>
            <w:tcW w:w="847" w:type="dxa"/>
          </w:tcPr>
          <w:p w:rsidR="001467A6" w:rsidRPr="008363B0" w:rsidRDefault="001467A6" w:rsidP="00724618">
            <w:pPr>
              <w:pStyle w:val="TAL"/>
              <w:tabs>
                <w:tab w:val="clear" w:pos="284"/>
                <w:tab w:val="clear" w:pos="567"/>
              </w:tabs>
              <w:rPr>
                <w:ins w:id="1297" w:author="e-mail approval updates" w:date="2016-11-24T11:53:00Z"/>
                <w:sz w:val="16"/>
              </w:rPr>
            </w:pPr>
            <w:ins w:id="1298" w:author="e-mail approval updates" w:date="2016-11-24T11:53:00Z">
              <w:r w:rsidRPr="008363B0">
                <w:rPr>
                  <w:sz w:val="16"/>
                </w:rPr>
                <w:t>S2-118</w:t>
              </w:r>
            </w:ins>
          </w:p>
        </w:tc>
        <w:tc>
          <w:tcPr>
            <w:tcW w:w="821" w:type="dxa"/>
          </w:tcPr>
          <w:p w:rsidR="001467A6" w:rsidRPr="008363B0" w:rsidRDefault="001467A6" w:rsidP="00724618">
            <w:pPr>
              <w:pStyle w:val="TAL"/>
              <w:tabs>
                <w:tab w:val="clear" w:pos="284"/>
                <w:tab w:val="clear" w:pos="567"/>
              </w:tabs>
              <w:rPr>
                <w:ins w:id="1299" w:author="e-mail approval updates" w:date="2016-11-24T11:53:00Z"/>
                <w:sz w:val="16"/>
              </w:rPr>
            </w:pPr>
            <w:ins w:id="1300" w:author="e-mail approval updates" w:date="2016-11-24T11:53:00Z">
              <w:r w:rsidRPr="008363B0">
                <w:rPr>
                  <w:sz w:val="16"/>
                </w:rPr>
                <w:t>23.682</w:t>
              </w:r>
            </w:ins>
          </w:p>
        </w:tc>
        <w:tc>
          <w:tcPr>
            <w:tcW w:w="708" w:type="dxa"/>
          </w:tcPr>
          <w:p w:rsidR="001467A6" w:rsidRPr="008363B0" w:rsidRDefault="001467A6" w:rsidP="00724618">
            <w:pPr>
              <w:pStyle w:val="TAL"/>
              <w:tabs>
                <w:tab w:val="clear" w:pos="284"/>
                <w:tab w:val="clear" w:pos="567"/>
              </w:tabs>
              <w:rPr>
                <w:ins w:id="1301" w:author="e-mail approval updates" w:date="2016-11-24T11:53:00Z"/>
                <w:sz w:val="16"/>
              </w:rPr>
            </w:pPr>
            <w:ins w:id="1302" w:author="e-mail approval updates" w:date="2016-11-24T11:53:00Z">
              <w:r w:rsidRPr="008363B0">
                <w:rPr>
                  <w:sz w:val="16"/>
                </w:rPr>
                <w:t>0254</w:t>
              </w:r>
            </w:ins>
          </w:p>
        </w:tc>
        <w:tc>
          <w:tcPr>
            <w:tcW w:w="259" w:type="dxa"/>
          </w:tcPr>
          <w:p w:rsidR="001467A6" w:rsidRPr="008363B0" w:rsidRDefault="001467A6" w:rsidP="00724618">
            <w:pPr>
              <w:pStyle w:val="TAL"/>
              <w:tabs>
                <w:tab w:val="clear" w:pos="284"/>
                <w:tab w:val="clear" w:pos="567"/>
              </w:tabs>
              <w:rPr>
                <w:ins w:id="1303" w:author="e-mail approval updates" w:date="2016-11-24T11:53:00Z"/>
                <w:sz w:val="16"/>
              </w:rPr>
            </w:pPr>
            <w:ins w:id="1304" w:author="e-mail approval updates" w:date="2016-11-24T11:53:00Z">
              <w:r w:rsidRPr="008363B0">
                <w:rPr>
                  <w:sz w:val="16"/>
                </w:rPr>
                <w:t>1</w:t>
              </w:r>
            </w:ins>
          </w:p>
        </w:tc>
        <w:tc>
          <w:tcPr>
            <w:tcW w:w="715" w:type="dxa"/>
          </w:tcPr>
          <w:p w:rsidR="001467A6" w:rsidRPr="008363B0" w:rsidRDefault="001467A6" w:rsidP="00724618">
            <w:pPr>
              <w:pStyle w:val="TAL"/>
              <w:tabs>
                <w:tab w:val="clear" w:pos="284"/>
                <w:tab w:val="clear" w:pos="567"/>
              </w:tabs>
              <w:rPr>
                <w:ins w:id="1305" w:author="e-mail approval updates" w:date="2016-11-24T11:53:00Z"/>
                <w:sz w:val="16"/>
              </w:rPr>
            </w:pPr>
            <w:ins w:id="1306" w:author="e-mail approval updates" w:date="2016-11-24T11:53:00Z">
              <w:r w:rsidRPr="008363B0">
                <w:rPr>
                  <w:sz w:val="16"/>
                </w:rPr>
                <w:t>Rel-14</w:t>
              </w:r>
            </w:ins>
          </w:p>
        </w:tc>
        <w:tc>
          <w:tcPr>
            <w:tcW w:w="3010" w:type="dxa"/>
          </w:tcPr>
          <w:p w:rsidR="001467A6" w:rsidRPr="008363B0" w:rsidRDefault="001467A6" w:rsidP="00724618">
            <w:pPr>
              <w:pStyle w:val="TAL"/>
              <w:tabs>
                <w:tab w:val="clear" w:pos="284"/>
                <w:tab w:val="clear" w:pos="567"/>
              </w:tabs>
              <w:rPr>
                <w:ins w:id="1307" w:author="e-mail approval updates" w:date="2016-11-24T11:53:00Z"/>
                <w:sz w:val="16"/>
              </w:rPr>
            </w:pPr>
            <w:ins w:id="1308" w:author="e-mail approval updates" w:date="2016-11-24T11:53:00Z">
              <w:r w:rsidRPr="008363B0">
                <w:rPr>
                  <w:sz w:val="16"/>
                </w:rPr>
                <w:t>Enhancements to Location Services for CIoT</w:t>
              </w:r>
            </w:ins>
          </w:p>
        </w:tc>
        <w:tc>
          <w:tcPr>
            <w:tcW w:w="474" w:type="dxa"/>
          </w:tcPr>
          <w:p w:rsidR="001467A6" w:rsidRPr="008363B0" w:rsidRDefault="001467A6" w:rsidP="00724618">
            <w:pPr>
              <w:pStyle w:val="TAL"/>
              <w:tabs>
                <w:tab w:val="clear" w:pos="284"/>
                <w:tab w:val="clear" w:pos="567"/>
              </w:tabs>
              <w:rPr>
                <w:ins w:id="1309" w:author="e-mail approval updates" w:date="2016-11-24T11:53:00Z"/>
                <w:sz w:val="16"/>
              </w:rPr>
            </w:pPr>
            <w:ins w:id="1310" w:author="e-mail approval updates" w:date="2016-11-24T11:53:00Z">
              <w:r w:rsidRPr="008363B0">
                <w:rPr>
                  <w:sz w:val="16"/>
                </w:rPr>
                <w:t>B</w:t>
              </w:r>
            </w:ins>
          </w:p>
        </w:tc>
        <w:tc>
          <w:tcPr>
            <w:tcW w:w="946" w:type="dxa"/>
          </w:tcPr>
          <w:p w:rsidR="001467A6" w:rsidRPr="008363B0" w:rsidRDefault="001467A6" w:rsidP="00724618">
            <w:pPr>
              <w:pStyle w:val="TAL"/>
              <w:tabs>
                <w:tab w:val="clear" w:pos="284"/>
                <w:tab w:val="clear" w:pos="567"/>
              </w:tabs>
              <w:rPr>
                <w:ins w:id="1311" w:author="e-mail approval updates" w:date="2016-11-24T11:53:00Z"/>
                <w:sz w:val="16"/>
              </w:rPr>
            </w:pPr>
            <w:ins w:id="1312" w:author="e-mail approval updates" w:date="2016-11-24T11:53:00Z">
              <w:r w:rsidRPr="008363B0">
                <w:rPr>
                  <w:sz w:val="16"/>
                </w:rPr>
                <w:t>14.1.0</w:t>
              </w:r>
            </w:ins>
          </w:p>
        </w:tc>
        <w:tc>
          <w:tcPr>
            <w:tcW w:w="1259" w:type="dxa"/>
          </w:tcPr>
          <w:p w:rsidR="001467A6" w:rsidRPr="008363B0" w:rsidRDefault="001467A6" w:rsidP="00724618">
            <w:pPr>
              <w:pStyle w:val="TAL"/>
              <w:tabs>
                <w:tab w:val="clear" w:pos="284"/>
                <w:tab w:val="clear" w:pos="567"/>
              </w:tabs>
              <w:rPr>
                <w:ins w:id="1313" w:author="e-mail approval updates" w:date="2016-11-24T11:53:00Z"/>
                <w:sz w:val="16"/>
              </w:rPr>
            </w:pPr>
            <w:ins w:id="1314" w:author="e-mail approval updates" w:date="2016-11-24T11:53:00Z">
              <w:r w:rsidRPr="008363B0">
                <w:rPr>
                  <w:sz w:val="16"/>
                </w:rPr>
                <w:t>S2</w:t>
              </w:r>
              <w:r w:rsidRPr="008363B0">
                <w:rPr>
                  <w:sz w:val="16"/>
                </w:rPr>
                <w:noBreakHyphen/>
                <w:t>166950</w:t>
              </w:r>
            </w:ins>
          </w:p>
        </w:tc>
        <w:tc>
          <w:tcPr>
            <w:tcW w:w="3036" w:type="dxa"/>
          </w:tcPr>
          <w:p w:rsidR="001467A6" w:rsidRPr="008363B0" w:rsidRDefault="001467A6" w:rsidP="00724618">
            <w:pPr>
              <w:pStyle w:val="TAL"/>
              <w:tabs>
                <w:tab w:val="clear" w:pos="284"/>
                <w:tab w:val="clear" w:pos="567"/>
              </w:tabs>
              <w:rPr>
                <w:ins w:id="1315" w:author="e-mail approval updates" w:date="2016-11-24T11:53:00Z"/>
                <w:sz w:val="16"/>
              </w:rPr>
            </w:pPr>
            <w:ins w:id="1316" w:author="e-mail approval updates" w:date="2016-11-24T11:53:00Z">
              <w:r w:rsidRPr="008363B0">
                <w:rPr>
                  <w:sz w:val="16"/>
                </w:rPr>
                <w:t>Qualcomm Incorporated</w:t>
              </w:r>
            </w:ins>
          </w:p>
        </w:tc>
        <w:tc>
          <w:tcPr>
            <w:tcW w:w="1216" w:type="dxa"/>
          </w:tcPr>
          <w:p w:rsidR="001467A6" w:rsidRPr="008363B0" w:rsidRDefault="001467A6" w:rsidP="00724618">
            <w:pPr>
              <w:pStyle w:val="TAL"/>
              <w:tabs>
                <w:tab w:val="clear" w:pos="284"/>
                <w:tab w:val="clear" w:pos="567"/>
              </w:tabs>
              <w:rPr>
                <w:ins w:id="1317" w:author="e-mail approval updates" w:date="2016-11-24T11:53:00Z"/>
                <w:sz w:val="16"/>
              </w:rPr>
            </w:pPr>
            <w:ins w:id="1318" w:author="e-mail approval updates" w:date="2016-11-24T11:53:00Z">
              <w:r w:rsidRPr="008363B0">
                <w:rPr>
                  <w:sz w:val="16"/>
                </w:rPr>
                <w:t>Agreed</w:t>
              </w:r>
            </w:ins>
          </w:p>
        </w:tc>
        <w:tc>
          <w:tcPr>
            <w:tcW w:w="1495" w:type="dxa"/>
          </w:tcPr>
          <w:p w:rsidR="001467A6" w:rsidRPr="008363B0" w:rsidRDefault="001467A6" w:rsidP="00724618">
            <w:pPr>
              <w:pStyle w:val="TAL"/>
              <w:tabs>
                <w:tab w:val="clear" w:pos="284"/>
                <w:tab w:val="clear" w:pos="567"/>
              </w:tabs>
              <w:rPr>
                <w:ins w:id="1319" w:author="e-mail approval updates" w:date="2016-11-24T11:53:00Z"/>
                <w:sz w:val="16"/>
              </w:rPr>
            </w:pPr>
            <w:ins w:id="1320" w:author="e-mail approval updates" w:date="2016-11-24T11:53:00Z">
              <w:r w:rsidRPr="008363B0">
                <w:rPr>
                  <w:sz w:val="16"/>
                </w:rPr>
                <w:t>CIoT_Ext</w:t>
              </w:r>
            </w:ins>
          </w:p>
        </w:tc>
      </w:tr>
    </w:tbl>
    <w:p w:rsidR="001467A6" w:rsidRDefault="001467A6" w:rsidP="001467A6">
      <w:pPr>
        <w:rPr>
          <w:color w:val="0000FF"/>
        </w:rPr>
      </w:pPr>
      <w:r>
        <w:rPr>
          <w:color w:val="0000FF"/>
        </w:rPr>
        <w:t>439 Entries.</w:t>
      </w:r>
    </w:p>
    <w:p w:rsidR="001467A6" w:rsidRDefault="001467A6" w:rsidP="001467A6">
      <w:pPr>
        <w:tabs>
          <w:tab w:val="clear" w:pos="567"/>
          <w:tab w:val="clear" w:pos="851"/>
          <w:tab w:val="clear" w:pos="1134"/>
          <w:tab w:val="clear" w:pos="1418"/>
          <w:tab w:val="clear" w:pos="1701"/>
        </w:tabs>
        <w:spacing w:after="0"/>
        <w:rPr>
          <w:lang w:eastAsia="en-US"/>
        </w:rPr>
      </w:pPr>
      <w:r>
        <w:rPr>
          <w:lang w:eastAsia="en-US"/>
        </w:rPr>
        <w:br w:type="page"/>
      </w:r>
    </w:p>
    <w:p w:rsidR="001467A6" w:rsidRDefault="001467A6" w:rsidP="001467A6">
      <w:pPr>
        <w:pStyle w:val="Heading1"/>
      </w:pPr>
      <w:bookmarkStart w:id="1321" w:name="_Toc467517602"/>
      <w:r>
        <w:lastRenderedPageBreak/>
        <w:t>B.2</w:t>
      </w:r>
      <w:r>
        <w:tab/>
        <w:t>List of agreed CRs for meeting s #117 and #118</w:t>
      </w:r>
      <w:bookmarkEnd w:id="1321"/>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1467A6" w:rsidRPr="005116E5" w:rsidTr="00724618">
        <w:trPr>
          <w:tblHeader/>
        </w:trPr>
        <w:tc>
          <w:tcPr>
            <w:tcW w:w="821" w:type="dxa"/>
            <w:shd w:val="clear" w:color="auto" w:fill="F3F3F3"/>
          </w:tcPr>
          <w:p w:rsidR="001467A6" w:rsidRPr="005116E5" w:rsidRDefault="001467A6" w:rsidP="00724618">
            <w:pPr>
              <w:pStyle w:val="TAH"/>
              <w:rPr>
                <w:sz w:val="16"/>
              </w:rPr>
            </w:pPr>
            <w:r w:rsidRPr="005116E5">
              <w:rPr>
                <w:sz w:val="16"/>
              </w:rPr>
              <w:t>Meeting</w:t>
            </w:r>
          </w:p>
        </w:tc>
        <w:tc>
          <w:tcPr>
            <w:tcW w:w="847" w:type="dxa"/>
            <w:shd w:val="clear" w:color="auto" w:fill="F3F3F3"/>
          </w:tcPr>
          <w:p w:rsidR="001467A6" w:rsidRPr="005116E5" w:rsidRDefault="001467A6" w:rsidP="00724618">
            <w:pPr>
              <w:pStyle w:val="TAH"/>
              <w:rPr>
                <w:sz w:val="16"/>
              </w:rPr>
            </w:pPr>
            <w:r w:rsidRPr="005116E5">
              <w:rPr>
                <w:sz w:val="16"/>
              </w:rPr>
              <w:t>Spec</w:t>
            </w:r>
          </w:p>
        </w:tc>
        <w:tc>
          <w:tcPr>
            <w:tcW w:w="705" w:type="dxa"/>
            <w:shd w:val="clear" w:color="auto" w:fill="F3F3F3"/>
          </w:tcPr>
          <w:p w:rsidR="001467A6" w:rsidRPr="005116E5" w:rsidRDefault="001467A6" w:rsidP="00724618">
            <w:pPr>
              <w:pStyle w:val="TAH"/>
              <w:rPr>
                <w:sz w:val="16"/>
              </w:rPr>
            </w:pPr>
            <w:r w:rsidRPr="005116E5">
              <w:rPr>
                <w:sz w:val="16"/>
              </w:rPr>
              <w:t>CR</w:t>
            </w:r>
          </w:p>
        </w:tc>
        <w:tc>
          <w:tcPr>
            <w:tcW w:w="236" w:type="dxa"/>
            <w:shd w:val="clear" w:color="auto" w:fill="F3F3F3"/>
          </w:tcPr>
          <w:p w:rsidR="001467A6" w:rsidRPr="005116E5" w:rsidRDefault="001467A6" w:rsidP="00724618">
            <w:pPr>
              <w:pStyle w:val="TAH"/>
              <w:rPr>
                <w:sz w:val="16"/>
              </w:rPr>
            </w:pPr>
            <w:r w:rsidRPr="005116E5">
              <w:rPr>
                <w:sz w:val="16"/>
              </w:rPr>
              <w:t>Rev</w:t>
            </w:r>
          </w:p>
        </w:tc>
        <w:tc>
          <w:tcPr>
            <w:tcW w:w="760" w:type="dxa"/>
            <w:shd w:val="clear" w:color="auto" w:fill="F3F3F3"/>
          </w:tcPr>
          <w:p w:rsidR="001467A6" w:rsidRPr="005116E5" w:rsidRDefault="001467A6" w:rsidP="00724618">
            <w:pPr>
              <w:pStyle w:val="TAH"/>
              <w:rPr>
                <w:sz w:val="16"/>
              </w:rPr>
            </w:pPr>
            <w:r w:rsidRPr="005116E5">
              <w:rPr>
                <w:sz w:val="16"/>
              </w:rPr>
              <w:t>Phase</w:t>
            </w:r>
          </w:p>
        </w:tc>
        <w:tc>
          <w:tcPr>
            <w:tcW w:w="2918" w:type="dxa"/>
            <w:shd w:val="clear" w:color="auto" w:fill="F3F3F3"/>
          </w:tcPr>
          <w:p w:rsidR="001467A6" w:rsidRPr="005116E5" w:rsidRDefault="001467A6" w:rsidP="00724618">
            <w:pPr>
              <w:pStyle w:val="TAH"/>
              <w:rPr>
                <w:sz w:val="16"/>
              </w:rPr>
            </w:pPr>
            <w:r w:rsidRPr="005116E5">
              <w:rPr>
                <w:sz w:val="16"/>
              </w:rPr>
              <w:t>Subject</w:t>
            </w:r>
          </w:p>
        </w:tc>
        <w:tc>
          <w:tcPr>
            <w:tcW w:w="486" w:type="dxa"/>
            <w:shd w:val="clear" w:color="auto" w:fill="F3F3F3"/>
          </w:tcPr>
          <w:p w:rsidR="001467A6" w:rsidRPr="005116E5" w:rsidRDefault="001467A6" w:rsidP="00724618">
            <w:pPr>
              <w:pStyle w:val="TAH"/>
              <w:rPr>
                <w:sz w:val="16"/>
              </w:rPr>
            </w:pPr>
            <w:r w:rsidRPr="005116E5">
              <w:rPr>
                <w:sz w:val="16"/>
              </w:rPr>
              <w:t>Cat</w:t>
            </w:r>
          </w:p>
        </w:tc>
        <w:tc>
          <w:tcPr>
            <w:tcW w:w="932" w:type="dxa"/>
            <w:shd w:val="clear" w:color="auto" w:fill="F3F3F3"/>
          </w:tcPr>
          <w:p w:rsidR="001467A6" w:rsidRPr="005116E5" w:rsidRDefault="001467A6" w:rsidP="00724618">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1467A6" w:rsidRPr="005116E5" w:rsidRDefault="001467A6" w:rsidP="00724618">
            <w:pPr>
              <w:pStyle w:val="TAH"/>
              <w:rPr>
                <w:sz w:val="16"/>
              </w:rPr>
            </w:pPr>
            <w:r w:rsidRPr="005116E5">
              <w:rPr>
                <w:sz w:val="16"/>
              </w:rPr>
              <w:t>TD</w:t>
            </w:r>
          </w:p>
        </w:tc>
        <w:tc>
          <w:tcPr>
            <w:tcW w:w="2956" w:type="dxa"/>
            <w:shd w:val="clear" w:color="auto" w:fill="F3F3F3"/>
          </w:tcPr>
          <w:p w:rsidR="001467A6" w:rsidRPr="005116E5" w:rsidRDefault="001467A6" w:rsidP="00724618">
            <w:pPr>
              <w:pStyle w:val="TAH"/>
              <w:rPr>
                <w:sz w:val="16"/>
              </w:rPr>
            </w:pPr>
            <w:r w:rsidRPr="005116E5">
              <w:rPr>
                <w:sz w:val="16"/>
              </w:rPr>
              <w:t>Source</w:t>
            </w:r>
          </w:p>
        </w:tc>
        <w:tc>
          <w:tcPr>
            <w:tcW w:w="1134" w:type="dxa"/>
            <w:shd w:val="clear" w:color="auto" w:fill="F3F3F3"/>
          </w:tcPr>
          <w:p w:rsidR="001467A6" w:rsidRPr="005116E5" w:rsidRDefault="001467A6" w:rsidP="00724618">
            <w:pPr>
              <w:pStyle w:val="TAH"/>
              <w:rPr>
                <w:sz w:val="16"/>
              </w:rPr>
            </w:pPr>
            <w:r w:rsidRPr="005116E5">
              <w:rPr>
                <w:sz w:val="16"/>
              </w:rPr>
              <w:t>Status</w:t>
            </w:r>
          </w:p>
        </w:tc>
        <w:tc>
          <w:tcPr>
            <w:tcW w:w="1637" w:type="dxa"/>
            <w:shd w:val="clear" w:color="auto" w:fill="F3F3F3"/>
          </w:tcPr>
          <w:p w:rsidR="001467A6" w:rsidRPr="005116E5" w:rsidRDefault="001467A6" w:rsidP="00724618">
            <w:pPr>
              <w:pStyle w:val="TAH"/>
              <w:rPr>
                <w:sz w:val="16"/>
              </w:rPr>
            </w:pPr>
            <w:r w:rsidRPr="005116E5">
              <w:rPr>
                <w:sz w:val="16"/>
              </w:rPr>
              <w:t>Work Item</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22" w:author="e-mail approval updates" w:date="2016-11-24T11:53:00Z">
              <w:r>
                <w:rPr>
                  <w:sz w:val="16"/>
                </w:rPr>
                <w:delText>-</w:delText>
              </w:r>
            </w:del>
            <w:ins w:id="132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Authorization of use of Coverage Enhancement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S2-166937</w:t>
            </w:r>
          </w:p>
        </w:tc>
        <w:tc>
          <w:tcPr>
            <w:tcW w:w="2956" w:type="dxa"/>
          </w:tcPr>
          <w:p w:rsidR="001467A6" w:rsidRPr="008638E0" w:rsidRDefault="001467A6" w:rsidP="00724618">
            <w:pPr>
              <w:pStyle w:val="TAL"/>
              <w:tabs>
                <w:tab w:val="clear" w:pos="284"/>
                <w:tab w:val="clear" w:pos="567"/>
              </w:tabs>
              <w:rPr>
                <w:sz w:val="16"/>
              </w:rPr>
            </w:pPr>
            <w:r w:rsidRPr="008638E0">
              <w:rPr>
                <w:sz w:val="16"/>
              </w:rPr>
              <w:t>Intel, Orange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2016</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24" w:author="e-mail approval updates" w:date="2016-11-24T11:53:00Z">
              <w:r>
                <w:rPr>
                  <w:sz w:val="16"/>
                </w:rPr>
                <w:delText>-</w:delText>
              </w:r>
            </w:del>
            <w:ins w:id="132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Introduction of PS Data Off feature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S2-166850</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26" w:author="e-mail approval updates" w:date="2016-11-24T11:53:00Z">
              <w:r>
                <w:rPr>
                  <w:sz w:val="16"/>
                </w:rPr>
                <w:delText>-</w:delText>
              </w:r>
            </w:del>
            <w:ins w:id="132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S4-SGSN report for set of PRA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S2-167140</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del w:id="1328" w:author="e-mail approval updates" w:date="2016-11-24T11:53:00Z">
              <w:r w:rsidRPr="00C53118">
                <w:rPr>
                  <w:sz w:val="16"/>
                </w:rPr>
                <w:delText xml:space="preserve">TEI14, </w:delText>
              </w:r>
            </w:del>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2018</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29" w:author="e-mail approval updates" w:date="2016-11-24T11:53:00Z">
              <w:r>
                <w:rPr>
                  <w:sz w:val="16"/>
                </w:rPr>
                <w:delText>-</w:delText>
              </w:r>
            </w:del>
            <w:ins w:id="133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Inter-RAT idle mode mobility to and from NB-IoT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S2-166945</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Qualcomm </w:t>
            </w:r>
            <w:del w:id="1331" w:author="e-mail approval updates" w:date="2016-11-24T11:53:00Z">
              <w:r w:rsidRPr="00C53118">
                <w:rPr>
                  <w:sz w:val="16"/>
                </w:rPr>
                <w:delText>UK Ltd</w:delText>
              </w:r>
            </w:del>
            <w:ins w:id="1332" w:author="e-mail approval updates" w:date="2016-11-24T11:53:00Z">
              <w:r w:rsidRPr="008638E0">
                <w:rPr>
                  <w:sz w:val="16"/>
                </w:rPr>
                <w:t>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23.161</w:t>
            </w:r>
          </w:p>
        </w:tc>
        <w:tc>
          <w:tcPr>
            <w:tcW w:w="705" w:type="dxa"/>
          </w:tcPr>
          <w:p w:rsidR="001467A6" w:rsidRPr="008638E0" w:rsidRDefault="001467A6" w:rsidP="00724618">
            <w:pPr>
              <w:pStyle w:val="TAL"/>
              <w:tabs>
                <w:tab w:val="clear" w:pos="284"/>
                <w:tab w:val="clear" w:pos="567"/>
              </w:tabs>
              <w:rPr>
                <w:sz w:val="16"/>
              </w:rPr>
            </w:pPr>
            <w:r w:rsidRPr="008638E0">
              <w:rPr>
                <w:sz w:val="16"/>
              </w:rPr>
              <w:t>0024</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33" w:author="e-mail approval updates" w:date="2016-11-24T11:53:00Z">
              <w:r>
                <w:rPr>
                  <w:sz w:val="16"/>
                </w:rPr>
                <w:delText>-</w:delText>
              </w:r>
            </w:del>
            <w:ins w:id="1334"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NBIFOM with RAN Controlled WLAN Interworking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13.4.0</w:t>
            </w:r>
          </w:p>
        </w:tc>
        <w:tc>
          <w:tcPr>
            <w:tcW w:w="1296" w:type="dxa"/>
          </w:tcPr>
          <w:p w:rsidR="001467A6" w:rsidRPr="008638E0" w:rsidRDefault="001467A6" w:rsidP="00724618">
            <w:pPr>
              <w:pStyle w:val="TAL"/>
              <w:tabs>
                <w:tab w:val="clear" w:pos="284"/>
                <w:tab w:val="clear" w:pos="567"/>
              </w:tabs>
              <w:rPr>
                <w:sz w:val="16"/>
              </w:rPr>
            </w:pPr>
            <w:r w:rsidRPr="008638E0">
              <w:rPr>
                <w:sz w:val="16"/>
              </w:rPr>
              <w:t>S2-166229</w:t>
            </w:r>
          </w:p>
        </w:tc>
        <w:tc>
          <w:tcPr>
            <w:tcW w:w="2956" w:type="dxa"/>
          </w:tcPr>
          <w:p w:rsidR="001467A6" w:rsidRPr="008638E0" w:rsidRDefault="001467A6" w:rsidP="00724618">
            <w:pPr>
              <w:pStyle w:val="TAL"/>
              <w:tabs>
                <w:tab w:val="clear" w:pos="284"/>
                <w:tab w:val="clear" w:pos="567"/>
              </w:tabs>
              <w:rPr>
                <w:sz w:val="16"/>
              </w:rPr>
            </w:pPr>
            <w:r w:rsidRPr="008638E0">
              <w:rPr>
                <w:sz w:val="16"/>
              </w:rPr>
              <w:t>Ericsson, Intel, Broadcom</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NBIFOM</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0305</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35" w:author="e-mail approval updates" w:date="2016-11-24T11:53:00Z">
              <w:r>
                <w:rPr>
                  <w:sz w:val="16"/>
                </w:rPr>
                <w:delText>-</w:delText>
              </w:r>
            </w:del>
            <w:ins w:id="133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with SEW2 capabilities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S2-166856</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0306</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37" w:author="e-mail approval updates" w:date="2016-11-24T11:53:00Z">
              <w:r>
                <w:rPr>
                  <w:sz w:val="16"/>
                </w:rPr>
                <w:delText>-</w:delText>
              </w:r>
            </w:del>
            <w:ins w:id="133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from IMPI to IMPU</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S2-165945</w:t>
            </w:r>
          </w:p>
        </w:tc>
        <w:tc>
          <w:tcPr>
            <w:tcW w:w="2956" w:type="dxa"/>
          </w:tcPr>
          <w:p w:rsidR="001467A6" w:rsidRPr="008638E0" w:rsidRDefault="001467A6" w:rsidP="00724618">
            <w:pPr>
              <w:pStyle w:val="TAL"/>
              <w:tabs>
                <w:tab w:val="clear" w:pos="284"/>
                <w:tab w:val="clear" w:pos="567"/>
              </w:tabs>
              <w:rPr>
                <w:sz w:val="16"/>
              </w:rPr>
            </w:pPr>
            <w:r w:rsidRPr="008638E0">
              <w:rPr>
                <w:sz w:val="16"/>
              </w:rPr>
              <w:t>NTT DOCOMO</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V8</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0311</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39" w:author="e-mail approval updates" w:date="2016-11-24T11:53:00Z">
              <w:r>
                <w:rPr>
                  <w:sz w:val="16"/>
                </w:rPr>
                <w:delText>-</w:delText>
              </w:r>
            </w:del>
            <w:ins w:id="134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to emergency number determination for call over WLAN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0312</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1" w:author="e-mail approval updates" w:date="2016-11-24T11:53:00Z">
              <w:r>
                <w:rPr>
                  <w:sz w:val="16"/>
                </w:rPr>
                <w:delText>-</w:delText>
              </w:r>
            </w:del>
            <w:ins w:id="134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Enable use of SUPL to locate a UE with WLAN Access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S2-166681</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0313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3" w:author="e-mail approval updates" w:date="2016-11-24T11:53:00Z">
              <w:r>
                <w:rPr>
                  <w:sz w:val="16"/>
                </w:rPr>
                <w:delText>-</w:delText>
              </w:r>
            </w:del>
            <w:ins w:id="134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Unsolicited Provision of UPLI by a UE for WLAN Access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S2-166857</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1069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5" w:author="e-mail approval updates" w:date="2016-11-24T11:53:00Z">
              <w:r>
                <w:rPr>
                  <w:sz w:val="16"/>
                </w:rPr>
                <w:delText>-</w:delText>
              </w:r>
            </w:del>
            <w:ins w:id="1346"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Remove 'same media type' requirement for Priority Sharing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13.9.0</w:t>
            </w:r>
          </w:p>
        </w:tc>
        <w:tc>
          <w:tcPr>
            <w:tcW w:w="1296" w:type="dxa"/>
          </w:tcPr>
          <w:p w:rsidR="001467A6" w:rsidRPr="008638E0" w:rsidRDefault="001467A6" w:rsidP="00724618">
            <w:pPr>
              <w:pStyle w:val="TAL"/>
              <w:tabs>
                <w:tab w:val="clear" w:pos="284"/>
                <w:tab w:val="clear" w:pos="567"/>
              </w:tabs>
              <w:rPr>
                <w:sz w:val="16"/>
              </w:rPr>
            </w:pPr>
            <w:r w:rsidRPr="008638E0">
              <w:rPr>
                <w:sz w:val="16"/>
              </w:rPr>
              <w:t>S2-166088</w:t>
            </w:r>
          </w:p>
        </w:tc>
        <w:tc>
          <w:tcPr>
            <w:tcW w:w="2956" w:type="dxa"/>
          </w:tcPr>
          <w:p w:rsidR="001467A6" w:rsidRPr="008638E0" w:rsidRDefault="001467A6" w:rsidP="00724618">
            <w:pPr>
              <w:pStyle w:val="TAL"/>
              <w:tabs>
                <w:tab w:val="clear" w:pos="284"/>
                <w:tab w:val="clear" w:pos="567"/>
              </w:tabs>
              <w:rPr>
                <w:sz w:val="16"/>
              </w:rPr>
            </w:pPr>
            <w:r w:rsidRPr="008638E0">
              <w:rPr>
                <w:sz w:val="16"/>
              </w:rPr>
              <w:t>Motorola Solutions, Airwave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MCPTT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7" w:author="e-mail approval updates" w:date="2016-11-24T11:53:00Z">
              <w:r>
                <w:rPr>
                  <w:sz w:val="16"/>
                </w:rPr>
                <w:delText>-</w:delText>
              </w:r>
            </w:del>
            <w:ins w:id="134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Remove 'same media type' requirement for Priority Sharing</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S2-166089</w:t>
            </w:r>
          </w:p>
        </w:tc>
        <w:tc>
          <w:tcPr>
            <w:tcW w:w="2956" w:type="dxa"/>
          </w:tcPr>
          <w:p w:rsidR="001467A6" w:rsidRPr="008638E0" w:rsidRDefault="001467A6" w:rsidP="00724618">
            <w:pPr>
              <w:pStyle w:val="TAL"/>
              <w:tabs>
                <w:tab w:val="clear" w:pos="284"/>
                <w:tab w:val="clear" w:pos="567"/>
              </w:tabs>
              <w:rPr>
                <w:sz w:val="16"/>
              </w:rPr>
            </w:pPr>
            <w:r w:rsidRPr="008638E0">
              <w:rPr>
                <w:sz w:val="16"/>
              </w:rPr>
              <w:t>Motorola Solutions, Airwave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MCPTT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1071</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9" w:author="e-mail approval updates" w:date="2016-11-24T11:53:00Z">
              <w:r>
                <w:rPr>
                  <w:sz w:val="16"/>
                </w:rPr>
                <w:delText>-</w:delText>
              </w:r>
            </w:del>
            <w:ins w:id="135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Modification of PRA information over Gx reference point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S2-167237</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AULC</w:t>
            </w:r>
            <w:del w:id="1351" w:author="e-mail approval updates" w:date="2016-11-24T11:53:00Z">
              <w:r w:rsidRPr="00C53118">
                <w:rPr>
                  <w:sz w:val="16"/>
                </w:rPr>
                <w:delText>, TEI14</w:delText>
              </w:r>
            </w:del>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1076</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52" w:author="e-mail approval updates" w:date="2016-11-24T11:53:00Z">
              <w:r>
                <w:rPr>
                  <w:sz w:val="16"/>
                </w:rPr>
                <w:delText>-</w:delText>
              </w:r>
            </w:del>
            <w:ins w:id="135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Introduction of 3GPP PS Data Off</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S2-166852</w:t>
            </w:r>
          </w:p>
        </w:tc>
        <w:tc>
          <w:tcPr>
            <w:tcW w:w="2956" w:type="dxa"/>
          </w:tcPr>
          <w:p w:rsidR="001467A6" w:rsidRPr="008638E0" w:rsidRDefault="001467A6" w:rsidP="00724618">
            <w:pPr>
              <w:pStyle w:val="TAL"/>
              <w:tabs>
                <w:tab w:val="clear" w:pos="284"/>
                <w:tab w:val="clear" w:pos="567"/>
              </w:tabs>
              <w:rPr>
                <w:sz w:val="16"/>
              </w:rPr>
            </w:pPr>
            <w:r w:rsidRPr="008638E0">
              <w:rPr>
                <w:sz w:val="16"/>
              </w:rPr>
              <w:t>Intel,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1077</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54" w:author="e-mail approval updates" w:date="2016-11-24T11:53:00Z">
              <w:r>
                <w:rPr>
                  <w:sz w:val="16"/>
                </w:rPr>
                <w:delText>-</w:delText>
              </w:r>
            </w:del>
            <w:ins w:id="135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on the usage of set of PRA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S2-167201</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del w:id="1356" w:author="e-mail approval updates" w:date="2016-11-24T11:53:00Z">
              <w:r w:rsidRPr="00C53118">
                <w:rPr>
                  <w:sz w:val="16"/>
                </w:rPr>
                <w:delText xml:space="preserve">TEI14, </w:delText>
              </w:r>
            </w:del>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57" w:author="e-mail approval updates" w:date="2016-11-24T11:53:00Z">
              <w:r>
                <w:rPr>
                  <w:sz w:val="16"/>
                </w:rPr>
                <w:delText>-</w:delText>
              </w:r>
            </w:del>
            <w:ins w:id="135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del w:id="1359" w:author="e-mail approval updates" w:date="2016-11-24T11:53:00Z">
              <w:r w:rsidRPr="00C53118">
                <w:rPr>
                  <w:sz w:val="16"/>
                </w:rPr>
                <w:delText>Clarification on the SGW</w:delText>
              </w:r>
              <w:r>
                <w:rPr>
                  <w:sz w:val="16"/>
                </w:rPr>
                <w:delText>-</w:delText>
              </w:r>
              <w:r w:rsidRPr="00C53118">
                <w:rPr>
                  <w:sz w:val="16"/>
                </w:rPr>
                <w:delText>C partitions for a given UE</w:delText>
              </w:r>
            </w:del>
            <w:ins w:id="1360" w:author="e-mail approval updates" w:date="2016-11-24T11:53:00Z">
              <w:r w:rsidRPr="008638E0">
                <w:rPr>
                  <w:sz w:val="16"/>
                </w:rPr>
                <w:t>Configuration of multiple PRAs</w:t>
              </w:r>
            </w:ins>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S2-167235</w:t>
            </w:r>
          </w:p>
        </w:tc>
        <w:tc>
          <w:tcPr>
            <w:tcW w:w="2956" w:type="dxa"/>
          </w:tcPr>
          <w:p w:rsidR="001467A6" w:rsidRPr="008638E0" w:rsidRDefault="001467A6" w:rsidP="00724618">
            <w:pPr>
              <w:pStyle w:val="TAL"/>
              <w:tabs>
                <w:tab w:val="clear" w:pos="284"/>
                <w:tab w:val="clear" w:pos="567"/>
              </w:tabs>
              <w:rPr>
                <w:sz w:val="16"/>
              </w:rPr>
            </w:pPr>
            <w:r w:rsidRPr="008638E0">
              <w:rPr>
                <w:sz w:val="16"/>
              </w:rPr>
              <w:t>Huawei</w:t>
            </w:r>
            <w:ins w:id="1361" w:author="e-mail approval updates" w:date="2016-11-24T11:53:00Z">
              <w:r w:rsidRPr="008638E0">
                <w:rPr>
                  <w:sz w:val="16"/>
                </w:rPr>
                <w:t>, HiSilicon</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0002</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62" w:author="e-mail approval updates" w:date="2016-11-24T11:53:00Z">
              <w:r>
                <w:rPr>
                  <w:sz w:val="16"/>
                </w:rPr>
                <w:delText>-</w:delText>
              </w:r>
            </w:del>
            <w:ins w:id="136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to User Plane selection function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0003</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64" w:author="e-mail approval updates" w:date="2016-11-24T11:53:00Z">
              <w:r>
                <w:rPr>
                  <w:sz w:val="16"/>
                </w:rPr>
                <w:delText>-</w:delText>
              </w:r>
            </w:del>
            <w:ins w:id="136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 xml:space="preserve">Corrections to buffering </w:t>
            </w:r>
            <w:del w:id="1366" w:author="e-mail approval updates" w:date="2016-11-24T11:53:00Z">
              <w:r w:rsidRPr="00C53118">
                <w:rPr>
                  <w:sz w:val="16"/>
                </w:rPr>
                <w:delText>support</w:delText>
              </w:r>
            </w:del>
            <w:ins w:id="1367" w:author="e-mail approval updates" w:date="2016-11-24T11:53:00Z">
              <w:r w:rsidRPr="008638E0">
                <w:rPr>
                  <w:sz w:val="16"/>
                </w:rPr>
                <w:t>in the user plane</w:t>
              </w:r>
            </w:ins>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S2-167052</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ins w:id="1368" w:author="e-mail approval updates" w:date="2016-11-24T11:53:00Z">
              <w:r w:rsidRPr="008638E0">
                <w:rPr>
                  <w:sz w:val="16"/>
                </w:rPr>
                <w:t>, Nokia, Alcatel-Lucent Shanghai Bell</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0004</w:t>
            </w:r>
          </w:p>
        </w:tc>
        <w:tc>
          <w:tcPr>
            <w:tcW w:w="236" w:type="dxa"/>
          </w:tcPr>
          <w:p w:rsidR="001467A6" w:rsidRPr="008638E0" w:rsidRDefault="001467A6" w:rsidP="00724618">
            <w:pPr>
              <w:pStyle w:val="TAL"/>
              <w:tabs>
                <w:tab w:val="clear" w:pos="284"/>
                <w:tab w:val="clear" w:pos="567"/>
              </w:tabs>
              <w:rPr>
                <w:sz w:val="16"/>
              </w:rPr>
            </w:pPr>
            <w:r w:rsidRPr="008638E0">
              <w:rPr>
                <w:sz w:val="16"/>
              </w:rPr>
              <w:t>8</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69" w:author="e-mail approval updates" w:date="2016-11-24T11:53:00Z">
              <w:r>
                <w:rPr>
                  <w:sz w:val="16"/>
                </w:rPr>
                <w:delText>-</w:delText>
              </w:r>
            </w:del>
            <w:ins w:id="137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Sx parameter corrections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S2-167198</w:t>
            </w:r>
          </w:p>
        </w:tc>
        <w:tc>
          <w:tcPr>
            <w:tcW w:w="2956" w:type="dxa"/>
          </w:tcPr>
          <w:p w:rsidR="001467A6" w:rsidRPr="008638E0" w:rsidRDefault="001467A6" w:rsidP="00724618">
            <w:pPr>
              <w:pStyle w:val="TAL"/>
              <w:tabs>
                <w:tab w:val="clear" w:pos="284"/>
                <w:tab w:val="clear" w:pos="567"/>
              </w:tabs>
              <w:rPr>
                <w:sz w:val="16"/>
              </w:rPr>
            </w:pPr>
            <w:ins w:id="1371" w:author="e-mail approval updates" w:date="2016-11-24T11:53:00Z">
              <w:r w:rsidRPr="008638E0">
                <w:rPr>
                  <w:sz w:val="16"/>
                </w:rPr>
                <w:t xml:space="preserve">Ericsson, </w:t>
              </w:r>
            </w:ins>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72" w:author="e-mail approval updates" w:date="2016-11-24T11:53:00Z">
              <w:r>
                <w:rPr>
                  <w:sz w:val="16"/>
                </w:rPr>
                <w:delText>-</w:delText>
              </w:r>
            </w:del>
            <w:ins w:id="137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SDCI support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S2-167239</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Ericsson, 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0006</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74" w:author="e-mail approval updates" w:date="2016-11-24T11:53:00Z">
              <w:r>
                <w:rPr>
                  <w:sz w:val="16"/>
                </w:rPr>
                <w:delText>-</w:delText>
              </w:r>
            </w:del>
            <w:ins w:id="137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to PCC/ADC related functions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S2-166214</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76" w:author="e-mail approval updates" w:date="2016-11-24T11:53:00Z">
              <w:r>
                <w:rPr>
                  <w:sz w:val="16"/>
                </w:rPr>
                <w:delText>-</w:delText>
              </w:r>
            </w:del>
            <w:ins w:id="137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to UP Selection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S2-166077</w:t>
            </w:r>
          </w:p>
        </w:tc>
        <w:tc>
          <w:tcPr>
            <w:tcW w:w="2956" w:type="dxa"/>
          </w:tcPr>
          <w:p w:rsidR="001467A6" w:rsidRPr="008638E0" w:rsidRDefault="001467A6" w:rsidP="00724618">
            <w:pPr>
              <w:pStyle w:val="TAL"/>
              <w:tabs>
                <w:tab w:val="clear" w:pos="284"/>
                <w:tab w:val="clear" w:pos="567"/>
              </w:tabs>
              <w:rPr>
                <w:sz w:val="16"/>
              </w:rPr>
            </w:pPr>
            <w:r w:rsidRPr="008638E0">
              <w:rPr>
                <w:sz w:val="16"/>
              </w:rPr>
              <w:t>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78" w:author="e-mail approval updates" w:date="2016-11-24T11:53:00Z">
              <w:r>
                <w:rPr>
                  <w:sz w:val="16"/>
                </w:rPr>
                <w:delText>-</w:delText>
              </w:r>
            </w:del>
            <w:ins w:id="137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Text updates for 3GPP TS 23.401 call flows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S2-166074</w:t>
            </w:r>
          </w:p>
        </w:tc>
        <w:tc>
          <w:tcPr>
            <w:tcW w:w="2956" w:type="dxa"/>
          </w:tcPr>
          <w:p w:rsidR="001467A6" w:rsidRPr="008638E0" w:rsidRDefault="001467A6" w:rsidP="00724618">
            <w:pPr>
              <w:pStyle w:val="TAL"/>
              <w:tabs>
                <w:tab w:val="clear" w:pos="284"/>
                <w:tab w:val="clear" w:pos="567"/>
              </w:tabs>
              <w:rPr>
                <w:sz w:val="16"/>
              </w:rPr>
            </w:pPr>
            <w:r w:rsidRPr="008638E0">
              <w:rPr>
                <w:sz w:val="16"/>
              </w:rPr>
              <w:t>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0009</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80" w:author="e-mail approval updates" w:date="2016-11-24T11:53:00Z">
              <w:r>
                <w:rPr>
                  <w:sz w:val="16"/>
                </w:rPr>
                <w:delText>-</w:delText>
              </w:r>
            </w:del>
            <w:ins w:id="138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Text updates for 3GPP TS 23.402 call flows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S2-166073</w:t>
            </w:r>
          </w:p>
        </w:tc>
        <w:tc>
          <w:tcPr>
            <w:tcW w:w="2956" w:type="dxa"/>
          </w:tcPr>
          <w:p w:rsidR="001467A6" w:rsidRPr="008638E0" w:rsidRDefault="001467A6" w:rsidP="00724618">
            <w:pPr>
              <w:pStyle w:val="TAL"/>
              <w:tabs>
                <w:tab w:val="clear" w:pos="284"/>
                <w:tab w:val="clear" w:pos="567"/>
              </w:tabs>
              <w:rPr>
                <w:sz w:val="16"/>
              </w:rPr>
            </w:pPr>
            <w:r w:rsidRPr="008638E0">
              <w:rPr>
                <w:sz w:val="16"/>
              </w:rPr>
              <w:t>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82" w:author="e-mail approval updates" w:date="2016-11-24T11:53:00Z">
              <w:r>
                <w:rPr>
                  <w:sz w:val="16"/>
                </w:rPr>
                <w:delText>-</w:delText>
              </w:r>
            </w:del>
            <w:ins w:id="138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Buffering and F-TEIDu Allocation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S2-166175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CMCC, ZTE, Ericsson, Nokia, China Unicom, China Telecom, Intel</w:t>
            </w:r>
          </w:p>
        </w:tc>
        <w:tc>
          <w:tcPr>
            <w:tcW w:w="1134" w:type="dxa"/>
          </w:tcPr>
          <w:p w:rsidR="001467A6" w:rsidRPr="008638E0" w:rsidRDefault="001467A6" w:rsidP="00724618">
            <w:pPr>
              <w:pStyle w:val="TAL"/>
              <w:tabs>
                <w:tab w:val="clear" w:pos="284"/>
                <w:tab w:val="clear" w:pos="567"/>
              </w:tabs>
              <w:rPr>
                <w:sz w:val="16"/>
              </w:rPr>
            </w:pPr>
            <w:del w:id="1384" w:author="e-mail approval updates" w:date="2016-11-24T11:53:00Z">
              <w:r w:rsidRPr="00C53118">
                <w:rPr>
                  <w:sz w:val="16"/>
                </w:rPr>
                <w:delText>Approved</w:delText>
              </w:r>
            </w:del>
            <w:ins w:id="1385" w:author="e-mail approval updates" w:date="2016-11-24T11:53:00Z">
              <w:r w:rsidRPr="008638E0">
                <w:rPr>
                  <w:sz w:val="16"/>
                </w:rPr>
                <w:t>Agreed</w:t>
              </w:r>
            </w:ins>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86" w:author="e-mail approval updates" w:date="2016-11-24T11:53:00Z">
              <w:r>
                <w:rPr>
                  <w:sz w:val="16"/>
                </w:rPr>
                <w:delText>-</w:delText>
              </w:r>
            </w:del>
            <w:ins w:id="138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PGW Pause of Charging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S2-166213</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0013</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88" w:author="e-mail approval updates" w:date="2016-11-24T11:53:00Z">
              <w:r>
                <w:rPr>
                  <w:sz w:val="16"/>
                </w:rPr>
                <w:delText>-</w:delText>
              </w:r>
            </w:del>
            <w:ins w:id="138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Sx Session Level Reporting Procedure Update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S2-166274</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0014</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0" w:author="e-mail approval updates" w:date="2016-11-24T11:53:00Z">
              <w:r>
                <w:rPr>
                  <w:sz w:val="16"/>
                </w:rPr>
                <w:delText>-</w:delText>
              </w:r>
            </w:del>
            <w:ins w:id="139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del w:id="1392" w:author="e-mail approval updates" w:date="2016-11-24T11:53:00Z">
              <w:r w:rsidRPr="00C53118">
                <w:rPr>
                  <w:sz w:val="16"/>
                </w:rPr>
                <w:delText xml:space="preserve">Solution of </w:delText>
              </w:r>
            </w:del>
            <w:r w:rsidRPr="008638E0">
              <w:rPr>
                <w:sz w:val="16"/>
              </w:rPr>
              <w:t>TDF-U selection in case of unsolicited reporting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S2-166215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0017</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3" w:author="e-mail approval updates" w:date="2016-11-24T11:53:00Z">
              <w:r>
                <w:rPr>
                  <w:sz w:val="16"/>
                </w:rPr>
                <w:delText>-</w:delText>
              </w:r>
            </w:del>
            <w:ins w:id="139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of Sx parameters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S2-167238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0019</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5" w:author="e-mail approval updates" w:date="2016-11-24T11:53:00Z">
              <w:r>
                <w:rPr>
                  <w:sz w:val="16"/>
                </w:rPr>
                <w:delText>-</w:delText>
              </w:r>
            </w:del>
            <w:ins w:id="139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Parameter alignment and corrections for traffic detection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S2-166735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0020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7" w:author="e-mail approval updates" w:date="2016-11-24T11:53:00Z">
              <w:r>
                <w:rPr>
                  <w:sz w:val="16"/>
                </w:rPr>
                <w:delText>-</w:delText>
              </w:r>
            </w:del>
            <w:ins w:id="139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Parameter alignment and corrections for forwarding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S2-167053</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0021</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9" w:author="e-mail approval updates" w:date="2016-11-24T11:53:00Z">
              <w:r>
                <w:rPr>
                  <w:sz w:val="16"/>
                </w:rPr>
                <w:delText>-</w:delText>
              </w:r>
            </w:del>
            <w:ins w:id="140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Alignment of function split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S2-167051</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0022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01" w:author="e-mail approval updates" w:date="2016-11-24T11:53:00Z">
              <w:r>
                <w:rPr>
                  <w:sz w:val="16"/>
                </w:rPr>
                <w:delText>-</w:delText>
              </w:r>
            </w:del>
            <w:ins w:id="140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the SGW-C partitions for a given UE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S2-167197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23.221</w:t>
            </w:r>
          </w:p>
        </w:tc>
        <w:tc>
          <w:tcPr>
            <w:tcW w:w="705" w:type="dxa"/>
          </w:tcPr>
          <w:p w:rsidR="001467A6" w:rsidRPr="008638E0" w:rsidRDefault="001467A6" w:rsidP="00724618">
            <w:pPr>
              <w:pStyle w:val="TAL"/>
              <w:tabs>
                <w:tab w:val="clear" w:pos="284"/>
                <w:tab w:val="clear" w:pos="567"/>
              </w:tabs>
              <w:rPr>
                <w:sz w:val="16"/>
              </w:rPr>
            </w:pPr>
            <w:r w:rsidRPr="008638E0">
              <w:rPr>
                <w:sz w:val="16"/>
              </w:rPr>
              <w:t>0170</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03" w:author="e-mail approval updates" w:date="2016-11-24T11:53:00Z">
              <w:r>
                <w:rPr>
                  <w:sz w:val="16"/>
                </w:rPr>
                <w:delText>-</w:delText>
              </w:r>
            </w:del>
            <w:ins w:id="140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T-ADS consideration for 3GPP Data Off status for MMTel Audio and MMTel Video services during access selection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S2-166842</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ins w:id="1405" w:author="e-mail approval updates" w:date="2016-11-24T11:53:00Z">
              <w:r w:rsidRPr="008638E0">
                <w:rPr>
                  <w:sz w:val="16"/>
                </w:rPr>
                <w:t>, BlackBerry UK Ltd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23.221</w:t>
            </w:r>
          </w:p>
        </w:tc>
        <w:tc>
          <w:tcPr>
            <w:tcW w:w="705" w:type="dxa"/>
          </w:tcPr>
          <w:p w:rsidR="001467A6" w:rsidRPr="008638E0" w:rsidRDefault="001467A6" w:rsidP="00724618">
            <w:pPr>
              <w:pStyle w:val="TAL"/>
              <w:tabs>
                <w:tab w:val="clear" w:pos="284"/>
                <w:tab w:val="clear" w:pos="567"/>
              </w:tabs>
              <w:rPr>
                <w:sz w:val="16"/>
              </w:rPr>
            </w:pPr>
            <w:r w:rsidRPr="008638E0">
              <w:rPr>
                <w:sz w:val="16"/>
              </w:rPr>
              <w:t>0172</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06" w:author="e-mail approval updates" w:date="2016-11-24T11:53:00Z">
              <w:r>
                <w:rPr>
                  <w:sz w:val="16"/>
                </w:rPr>
                <w:delText>-</w:delText>
              </w:r>
            </w:del>
            <w:ins w:id="140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Mobile originated sessions domain selection and PS Data Off</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S2-166846</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08" w:author="e-mail approval updates" w:date="2016-11-24T11:53:00Z">
              <w:r>
                <w:rPr>
                  <w:sz w:val="16"/>
                </w:rPr>
                <w:delText>-</w:delText>
              </w:r>
            </w:del>
            <w:ins w:id="1409"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 reflecting IMS being access agnostic</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S2-165937</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1162</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0" w:author="e-mail approval updates" w:date="2016-11-24T11:53:00Z">
              <w:r>
                <w:rPr>
                  <w:sz w:val="16"/>
                </w:rPr>
                <w:delText>-</w:delText>
              </w:r>
            </w:del>
            <w:ins w:id="1411"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changes and inclusion of Mp Reference Point and missing reference point P-CSCF - I-CSCF</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S2-165939</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2" w:author="e-mail approval updates" w:date="2016-11-24T11:53:00Z">
              <w:r>
                <w:rPr>
                  <w:sz w:val="16"/>
                </w:rPr>
                <w:delText>-</w:delText>
              </w:r>
            </w:del>
            <w:ins w:id="141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 reflecting IMS being access agnostic</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S2-165938</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4" w:author="e-mail approval updates" w:date="2016-11-24T11:53:00Z">
              <w:r>
                <w:rPr>
                  <w:sz w:val="16"/>
                </w:rPr>
                <w:delText>-</w:delText>
              </w:r>
            </w:del>
            <w:ins w:id="141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changes and inclusion of Mp Reference Point and missing reference point P-CSCF - I-CSCF</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S2-165940</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1166</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6" w:author="e-mail approval updates" w:date="2016-11-24T11:53:00Z">
              <w:r>
                <w:rPr>
                  <w:sz w:val="16"/>
                </w:rPr>
                <w:delText>-</w:delText>
              </w:r>
            </w:del>
            <w:ins w:id="141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for 3GPP PS Data off for SIP-Based Service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S2-166849</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ins w:id="1418" w:author="e-mail approval updates" w:date="2016-11-24T11:53:00Z">
              <w:r w:rsidRPr="008638E0">
                <w:rPr>
                  <w:sz w:val="16"/>
                </w:rPr>
                <w:t>, BlackBerry UK Ltd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23.237</w:t>
            </w:r>
          </w:p>
        </w:tc>
        <w:tc>
          <w:tcPr>
            <w:tcW w:w="705" w:type="dxa"/>
          </w:tcPr>
          <w:p w:rsidR="001467A6" w:rsidRPr="008638E0" w:rsidRDefault="001467A6" w:rsidP="00724618">
            <w:pPr>
              <w:pStyle w:val="TAL"/>
              <w:tabs>
                <w:tab w:val="clear" w:pos="284"/>
                <w:tab w:val="clear" w:pos="567"/>
              </w:tabs>
              <w:rPr>
                <w:sz w:val="16"/>
              </w:rPr>
            </w:pPr>
            <w:r w:rsidRPr="008638E0">
              <w:rPr>
                <w:sz w:val="16"/>
              </w:rPr>
              <w:t>0498</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9" w:author="e-mail approval updates" w:date="2016-11-24T11:53:00Z">
              <w:r>
                <w:rPr>
                  <w:sz w:val="16"/>
                </w:rPr>
                <w:delText>-</w:delText>
              </w:r>
            </w:del>
            <w:ins w:id="142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Robust Call Setup for VoLTE subscriber in LTE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S2-165944</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RobVoLTE</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23.237</w:t>
            </w:r>
          </w:p>
        </w:tc>
        <w:tc>
          <w:tcPr>
            <w:tcW w:w="705" w:type="dxa"/>
          </w:tcPr>
          <w:p w:rsidR="001467A6" w:rsidRPr="008638E0" w:rsidRDefault="001467A6" w:rsidP="00724618">
            <w:pPr>
              <w:pStyle w:val="TAL"/>
              <w:tabs>
                <w:tab w:val="clear" w:pos="284"/>
                <w:tab w:val="clear" w:pos="567"/>
              </w:tabs>
              <w:rPr>
                <w:sz w:val="16"/>
              </w:rPr>
            </w:pPr>
            <w:r w:rsidRPr="008638E0">
              <w:rPr>
                <w:sz w:val="16"/>
              </w:rPr>
              <w:t>0499</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21" w:author="e-mail approval updates" w:date="2016-11-24T11:53:00Z">
              <w:r>
                <w:rPr>
                  <w:sz w:val="16"/>
                </w:rPr>
                <w:delText>-</w:delText>
              </w:r>
            </w:del>
            <w:ins w:id="142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DRVCC for emergency call with S2a/S2b only</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S2-165798</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23" w:author="e-mail approval updates" w:date="2016-11-24T11:53:00Z">
              <w:r>
                <w:rPr>
                  <w:sz w:val="16"/>
                </w:rPr>
                <w:delText>-</w:delText>
              </w:r>
            </w:del>
            <w:ins w:id="142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of MBMS Shared Network</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S2-166021</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0406</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25" w:author="e-mail approval updates" w:date="2016-11-24T11:53:00Z">
              <w:r>
                <w:rPr>
                  <w:sz w:val="16"/>
                </w:rPr>
                <w:delText>-</w:delText>
              </w:r>
            </w:del>
            <w:ins w:id="142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3GPP network and Content provider reference point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S2-167023</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Ericsson, Qualcomm </w:t>
            </w:r>
            <w:del w:id="1427" w:author="e-mail approval updates" w:date="2016-11-24T11:53:00Z">
              <w:r w:rsidRPr="00C53118">
                <w:rPr>
                  <w:sz w:val="16"/>
                </w:rPr>
                <w:delText>Inc.</w:delText>
              </w:r>
            </w:del>
            <w:ins w:id="1428" w:author="e-mail approval updates" w:date="2016-11-24T11:53:00Z">
              <w:r w:rsidRPr="008638E0">
                <w:rPr>
                  <w:sz w:val="16"/>
                </w:rPr>
                <w:t>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29" w:author="e-mail approval updates" w:date="2016-11-24T11:53:00Z">
              <w:r>
                <w:rPr>
                  <w:sz w:val="16"/>
                </w:rPr>
                <w:delText>-</w:delText>
              </w:r>
            </w:del>
            <w:ins w:id="143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Shared MBMS Network scope clarification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S2-167025</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31" w:author="e-mail approval updates" w:date="2016-11-24T11:53:00Z">
              <w:r>
                <w:rPr>
                  <w:sz w:val="16"/>
                </w:rPr>
                <w:delText>-</w:delText>
              </w:r>
            </w:del>
            <w:ins w:id="143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Use of TMGI &amp; PLMN ID for Shared MBMS Network</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S2-167026</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0412</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33" w:author="e-mail approval updates" w:date="2016-11-24T11:53:00Z">
              <w:r>
                <w:rPr>
                  <w:sz w:val="16"/>
                </w:rPr>
                <w:delText>-</w:delText>
              </w:r>
            </w:del>
            <w:ins w:id="143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MBMS Update with session time</w:t>
            </w:r>
          </w:p>
        </w:tc>
        <w:tc>
          <w:tcPr>
            <w:tcW w:w="486" w:type="dxa"/>
          </w:tcPr>
          <w:p w:rsidR="001467A6" w:rsidRPr="008638E0" w:rsidRDefault="001467A6" w:rsidP="00724618">
            <w:pPr>
              <w:pStyle w:val="TAL"/>
              <w:tabs>
                <w:tab w:val="clear" w:pos="284"/>
                <w:tab w:val="clear" w:pos="567"/>
              </w:tabs>
              <w:rPr>
                <w:sz w:val="16"/>
              </w:rPr>
            </w:pPr>
            <w:del w:id="1435" w:author="e-mail approval updates" w:date="2016-11-24T11:53:00Z">
              <w:r w:rsidRPr="00C53118">
                <w:rPr>
                  <w:sz w:val="16"/>
                </w:rPr>
                <w:delText>A</w:delText>
              </w:r>
            </w:del>
            <w:ins w:id="1436" w:author="e-mail approval updates" w:date="2016-11-24T11:53:00Z">
              <w:r w:rsidRPr="008638E0">
                <w:rPr>
                  <w:sz w:val="16"/>
                </w:rPr>
                <w:t>F</w:t>
              </w:r>
            </w:ins>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S2-166995</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del w:id="1437" w:author="e-mail approval updates" w:date="2016-11-24T11:53:00Z">
              <w:r w:rsidRPr="00C53118">
                <w:rPr>
                  <w:sz w:val="16"/>
                </w:rPr>
                <w:delText>TEI13</w:delText>
              </w:r>
            </w:del>
            <w:ins w:id="1438" w:author="e-mail approval updates" w:date="2016-11-24T11:53:00Z">
              <w:r w:rsidRPr="008638E0">
                <w:rPr>
                  <w:sz w:val="16"/>
                </w:rPr>
                <w:t>TEI14</w:t>
              </w:r>
            </w:ins>
            <w:r w:rsidRPr="008638E0">
              <w:rPr>
                <w:sz w:val="16"/>
              </w:rPr>
              <w:t>, MBMS_EPS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0417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39" w:author="e-mail approval updates" w:date="2016-11-24T11:53:00Z">
              <w:r>
                <w:rPr>
                  <w:sz w:val="16"/>
                </w:rPr>
                <w:delText>-</w:delText>
              </w:r>
            </w:del>
            <w:ins w:id="144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EPC-NI-LI procedure with release indication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S2-166826</w:t>
            </w:r>
          </w:p>
        </w:tc>
        <w:tc>
          <w:tcPr>
            <w:tcW w:w="2956" w:type="dxa"/>
          </w:tcPr>
          <w:p w:rsidR="001467A6" w:rsidRPr="008638E0" w:rsidRDefault="001467A6" w:rsidP="00724618">
            <w:pPr>
              <w:pStyle w:val="TAL"/>
              <w:tabs>
                <w:tab w:val="clear" w:pos="284"/>
                <w:tab w:val="clear" w:pos="567"/>
              </w:tabs>
              <w:rPr>
                <w:sz w:val="16"/>
              </w:rPr>
            </w:pPr>
            <w:r w:rsidRPr="008638E0">
              <w:rPr>
                <w:sz w:val="16"/>
              </w:rPr>
              <w:t>Nokia, US Cellular</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TEI14, IESE</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0418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1" w:author="e-mail approval updates" w:date="2016-11-24T11:53:00Z">
              <w:r>
                <w:rPr>
                  <w:sz w:val="16"/>
                </w:rPr>
                <w:delText>-</w:delText>
              </w:r>
            </w:del>
            <w:ins w:id="144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Deferred location for the UE availability event with EPC Access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S2-166948</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0419</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3" w:author="e-mail approval updates" w:date="2016-11-24T11:53:00Z">
              <w:r>
                <w:rPr>
                  <w:sz w:val="16"/>
                </w:rPr>
                <w:delText>-</w:delText>
              </w:r>
            </w:del>
            <w:ins w:id="144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Indication of UE Access Type for NB-IoT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S2-166908</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0421</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5" w:author="e-mail approval updates" w:date="2016-11-24T11:53:00Z">
              <w:r>
                <w:rPr>
                  <w:sz w:val="16"/>
                </w:rPr>
                <w:delText>-</w:delText>
              </w:r>
            </w:del>
            <w:ins w:id="144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Last Known Location for a UE in power saving mode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S2-166687</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0422</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7" w:author="e-mail approval updates" w:date="2016-11-24T11:53:00Z">
              <w:r>
                <w:rPr>
                  <w:sz w:val="16"/>
                </w:rPr>
                <w:delText>-</w:delText>
              </w:r>
            </w:del>
            <w:ins w:id="144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Addition of Periodic and Triggered Location for EPC Access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S2-166949</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0423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9" w:author="e-mail approval updates" w:date="2016-11-24T11:53:00Z">
              <w:r>
                <w:rPr>
                  <w:sz w:val="16"/>
                </w:rPr>
                <w:delText>-</w:delText>
              </w:r>
            </w:del>
            <w:ins w:id="145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UE positioning measurements in Idle State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S2-166909</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0001</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1" w:author="e-mail approval updates" w:date="2016-11-24T11:53:00Z">
              <w:r>
                <w:rPr>
                  <w:sz w:val="16"/>
                </w:rPr>
                <w:delText>-</w:delText>
              </w:r>
            </w:del>
            <w:ins w:id="145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V2X message handling over LTE Uu</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S2-166038</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3" w:author="e-mail approval updates" w:date="2016-11-24T11:53:00Z">
              <w:r>
                <w:rPr>
                  <w:sz w:val="16"/>
                </w:rPr>
                <w:delText>-</w:delText>
              </w:r>
            </w:del>
            <w:ins w:id="145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of V2X impacts to EPC procedures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S2-166032</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LG Electronics,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5" w:author="e-mail approval updates" w:date="2016-11-24T11:53:00Z">
              <w:r>
                <w:rPr>
                  <w:sz w:val="16"/>
                </w:rPr>
                <w:delText>-</w:delText>
              </w:r>
            </w:del>
            <w:ins w:id="145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Mapping between PPPP and latency for autonomous resources selection mode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S2-166029</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LG Electronics,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0005</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7" w:author="e-mail approval updates" w:date="2016-11-24T11:53:00Z">
              <w:r>
                <w:rPr>
                  <w:sz w:val="16"/>
                </w:rPr>
                <w:delText>-</w:delText>
              </w:r>
            </w:del>
            <w:ins w:id="145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of Functional entities description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S2-166039</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0006</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9" w:author="e-mail approval updates" w:date="2016-11-24T11:53:00Z">
              <w:r>
                <w:rPr>
                  <w:sz w:val="16"/>
                </w:rPr>
                <w:delText>-</w:delText>
              </w:r>
            </w:del>
            <w:ins w:id="146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Subscription to V2X services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S2-166033</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0007</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1" w:author="e-mail approval updates" w:date="2016-11-24T11:53:00Z">
              <w:r>
                <w:rPr>
                  <w:sz w:val="16"/>
                </w:rPr>
                <w:delText>-</w:delText>
              </w:r>
            </w:del>
            <w:ins w:id="146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MBMS for LTE-Uu based V2X architecture reference model</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S2-165637</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3" w:author="e-mail approval updates" w:date="2016-11-24T11:53:00Z">
              <w:r>
                <w:rPr>
                  <w:sz w:val="16"/>
                </w:rPr>
                <w:delText>-</w:delText>
              </w:r>
            </w:del>
            <w:ins w:id="146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Uplink distribution deployment option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S2-166034</w:t>
            </w:r>
          </w:p>
        </w:tc>
        <w:tc>
          <w:tcPr>
            <w:tcW w:w="2956" w:type="dxa"/>
          </w:tcPr>
          <w:p w:rsidR="001467A6" w:rsidRPr="008638E0" w:rsidRDefault="001467A6" w:rsidP="00724618">
            <w:pPr>
              <w:pStyle w:val="TAL"/>
              <w:tabs>
                <w:tab w:val="clear" w:pos="284"/>
                <w:tab w:val="clear" w:pos="567"/>
              </w:tabs>
              <w:rPr>
                <w:sz w:val="16"/>
              </w:rPr>
            </w:pPr>
            <w:r w:rsidRPr="008638E0">
              <w:rPr>
                <w:sz w:val="16"/>
              </w:rPr>
              <w:t>KPN, 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5" w:author="e-mail approval updates" w:date="2016-11-24T11:53:00Z">
              <w:r>
                <w:rPr>
                  <w:sz w:val="16"/>
                </w:rPr>
                <w:delText>-</w:delText>
              </w:r>
            </w:del>
            <w:ins w:id="146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location mapping at V2X Application Server</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S2-166036</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0012</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7" w:author="e-mail approval updates" w:date="2016-11-24T11:53:00Z">
              <w:r>
                <w:rPr>
                  <w:sz w:val="16"/>
                </w:rPr>
                <w:delText>-</w:delText>
              </w:r>
            </w:del>
            <w:ins w:id="146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Definition of the USD for Uu based V2X communication and V2X Application Server discovery</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S2-166031</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9" w:author="e-mail approval updates" w:date="2016-11-24T11:53:00Z">
              <w:r>
                <w:rPr>
                  <w:sz w:val="16"/>
                </w:rPr>
                <w:delText>-</w:delText>
              </w:r>
            </w:del>
            <w:ins w:id="147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of multiple TMGIs uses in overlapping areas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S2-166974</w:t>
            </w:r>
          </w:p>
        </w:tc>
        <w:tc>
          <w:tcPr>
            <w:tcW w:w="2956" w:type="dxa"/>
          </w:tcPr>
          <w:p w:rsidR="001467A6" w:rsidRPr="008638E0" w:rsidRDefault="001467A6" w:rsidP="00724618">
            <w:pPr>
              <w:pStyle w:val="TAL"/>
              <w:tabs>
                <w:tab w:val="clear" w:pos="284"/>
                <w:tab w:val="clear" w:pos="567"/>
              </w:tabs>
              <w:rPr>
                <w:sz w:val="16"/>
              </w:rPr>
            </w:pPr>
            <w:r w:rsidRPr="008638E0">
              <w:rPr>
                <w:sz w:val="16"/>
              </w:rPr>
              <w:t>ITRI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1" w:author="e-mail approval updates" w:date="2016-11-24T11:53:00Z">
              <w:r>
                <w:rPr>
                  <w:sz w:val="16"/>
                </w:rPr>
                <w:delText>-</w:delText>
              </w:r>
            </w:del>
            <w:ins w:id="147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V2X communication over PC5 is used for UEs in limited service state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S2-166973</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0016</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3" w:author="e-mail approval updates" w:date="2016-11-24T11:53:00Z">
              <w:r>
                <w:rPr>
                  <w:sz w:val="16"/>
                </w:rPr>
                <w:delText>-</w:delText>
              </w:r>
            </w:del>
            <w:ins w:id="147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Resolve EN related to source IP change for IP based V2X communication over PC5</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S2-166979</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5" w:author="e-mail approval updates" w:date="2016-11-24T11:53:00Z">
              <w:r>
                <w:rPr>
                  <w:sz w:val="16"/>
                </w:rPr>
                <w:delText>-</w:delText>
              </w:r>
            </w:del>
            <w:ins w:id="147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Charging support for V2X Communication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S2-166970</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LG Electronics, KPN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0018</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7" w:author="e-mail approval updates" w:date="2016-11-24T11:53:00Z">
              <w:r>
                <w:rPr>
                  <w:sz w:val="16"/>
                </w:rPr>
                <w:delText>-</w:delText>
              </w:r>
            </w:del>
            <w:ins w:id="147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Parameter pre-configuration and usage of the UE for V2X communication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S2-166972</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0020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9" w:author="e-mail approval updates" w:date="2016-11-24T11:53:00Z">
              <w:r>
                <w:rPr>
                  <w:sz w:val="16"/>
                </w:rPr>
                <w:delText>-</w:delText>
              </w:r>
            </w:del>
            <w:ins w:id="148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Procedure for V2 reference point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S2-166976</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0234</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81" w:author="e-mail approval updates" w:date="2016-11-24T11:53:00Z">
              <w:r>
                <w:rPr>
                  <w:sz w:val="16"/>
                </w:rPr>
                <w:delText>-</w:delText>
              </w:r>
            </w:del>
            <w:ins w:id="1482"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ICS MSC with I2 and T-ADS handling interaction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13.3.0</w:t>
            </w:r>
          </w:p>
        </w:tc>
        <w:tc>
          <w:tcPr>
            <w:tcW w:w="1296" w:type="dxa"/>
          </w:tcPr>
          <w:p w:rsidR="001467A6" w:rsidRPr="008638E0" w:rsidRDefault="001467A6" w:rsidP="00724618">
            <w:pPr>
              <w:pStyle w:val="TAL"/>
              <w:tabs>
                <w:tab w:val="clear" w:pos="284"/>
                <w:tab w:val="clear" w:pos="567"/>
              </w:tabs>
              <w:rPr>
                <w:sz w:val="16"/>
              </w:rPr>
            </w:pPr>
            <w:r w:rsidRPr="008638E0">
              <w:rPr>
                <w:sz w:val="16"/>
              </w:rPr>
              <w:t>S2-166829</w:t>
            </w:r>
          </w:p>
        </w:tc>
        <w:tc>
          <w:tcPr>
            <w:tcW w:w="2956" w:type="dxa"/>
          </w:tcPr>
          <w:p w:rsidR="001467A6" w:rsidRPr="008638E0" w:rsidRDefault="001467A6" w:rsidP="00724618">
            <w:pPr>
              <w:pStyle w:val="TAL"/>
              <w:tabs>
                <w:tab w:val="clear" w:pos="284"/>
                <w:tab w:val="clear" w:pos="567"/>
              </w:tabs>
              <w:rPr>
                <w:sz w:val="16"/>
              </w:rPr>
            </w:pPr>
            <w:r w:rsidRPr="008638E0">
              <w:rPr>
                <w:sz w:val="16"/>
              </w:rPr>
              <w:t>Ericsson, Nokia</w:t>
            </w:r>
            <w:del w:id="1483" w:author="e-mail approval updates" w:date="2016-11-24T11:53:00Z">
              <w:r w:rsidRPr="00C53118">
                <w:rPr>
                  <w:sz w:val="16"/>
                </w:rPr>
                <w:delText xml:space="preserve"> Networks</w:delText>
              </w:r>
            </w:del>
            <w:r w:rsidRPr="008638E0">
              <w:rPr>
                <w:sz w:val="16"/>
              </w:rPr>
              <w:t>, 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 SAES-CSFB</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0239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84" w:author="e-mail approval updates" w:date="2016-11-24T11:53:00Z">
              <w:r>
                <w:rPr>
                  <w:sz w:val="16"/>
                </w:rPr>
                <w:delText>-</w:delText>
              </w:r>
            </w:del>
            <w:ins w:id="148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ICS IWF behaviour for inbound roamers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S2-165923</w:t>
            </w:r>
          </w:p>
        </w:tc>
        <w:tc>
          <w:tcPr>
            <w:tcW w:w="2956" w:type="dxa"/>
          </w:tcPr>
          <w:p w:rsidR="001467A6" w:rsidRPr="008638E0" w:rsidRDefault="001467A6" w:rsidP="00724618">
            <w:pPr>
              <w:pStyle w:val="TAL"/>
              <w:tabs>
                <w:tab w:val="clear" w:pos="284"/>
                <w:tab w:val="clear" w:pos="567"/>
              </w:tabs>
              <w:rPr>
                <w:sz w:val="16"/>
              </w:rPr>
            </w:pPr>
            <w:r w:rsidRPr="008638E0">
              <w:rPr>
                <w:sz w:val="16"/>
              </w:rPr>
              <w:t>NEC, Deutsche Telekom AG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SeDoC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0240</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86" w:author="e-mail approval updates" w:date="2016-11-24T11:53:00Z">
              <w:r>
                <w:rPr>
                  <w:sz w:val="16"/>
                </w:rPr>
                <w:delText>-</w:delText>
              </w:r>
            </w:del>
            <w:ins w:id="148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ICS MSC with I2 and T-ADS handling interaction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S2-166830</w:t>
            </w:r>
          </w:p>
        </w:tc>
        <w:tc>
          <w:tcPr>
            <w:tcW w:w="2956" w:type="dxa"/>
          </w:tcPr>
          <w:p w:rsidR="001467A6" w:rsidRPr="008638E0" w:rsidRDefault="001467A6" w:rsidP="00724618">
            <w:pPr>
              <w:pStyle w:val="TAL"/>
              <w:tabs>
                <w:tab w:val="clear" w:pos="284"/>
                <w:tab w:val="clear" w:pos="567"/>
              </w:tabs>
              <w:rPr>
                <w:sz w:val="16"/>
              </w:rPr>
            </w:pPr>
            <w:r w:rsidRPr="008638E0">
              <w:rPr>
                <w:sz w:val="16"/>
              </w:rPr>
              <w:t>Ericsson, Nokia, 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 SAES-CSFB</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0243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88" w:author="e-mail approval updates" w:date="2016-11-24T11:53:00Z">
              <w:r>
                <w:rPr>
                  <w:sz w:val="16"/>
                </w:rPr>
                <w:delText>-</w:delText>
              </w:r>
            </w:del>
            <w:ins w:id="148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SCC AS/T-ADS Support for 3GPP PS Data off for SIP-Based Service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S2-166797</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ins w:id="1490" w:author="e-mail approval updates" w:date="2016-11-24T11:53:00Z">
              <w:r w:rsidRPr="008638E0">
                <w:rPr>
                  <w:sz w:val="16"/>
                </w:rPr>
                <w:t>, BlackBerry UK Ltd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23.303</w:t>
            </w:r>
          </w:p>
        </w:tc>
        <w:tc>
          <w:tcPr>
            <w:tcW w:w="705" w:type="dxa"/>
          </w:tcPr>
          <w:p w:rsidR="001467A6" w:rsidRPr="008638E0" w:rsidRDefault="001467A6" w:rsidP="00724618">
            <w:pPr>
              <w:pStyle w:val="TAL"/>
              <w:tabs>
                <w:tab w:val="clear" w:pos="284"/>
                <w:tab w:val="clear" w:pos="567"/>
              </w:tabs>
              <w:rPr>
                <w:sz w:val="16"/>
              </w:rPr>
            </w:pPr>
            <w:r w:rsidRPr="008638E0">
              <w:rPr>
                <w:sz w:val="16"/>
              </w:rPr>
              <w:t>0321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1" w:author="e-mail approval updates" w:date="2016-11-24T11:53:00Z">
              <w:r>
                <w:rPr>
                  <w:sz w:val="16"/>
                </w:rPr>
                <w:delText>-</w:delText>
              </w:r>
            </w:del>
            <w:ins w:id="149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EPS bearer release for ProSe UE-to-Network Relay</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S2-166019</w:t>
            </w:r>
          </w:p>
        </w:tc>
        <w:tc>
          <w:tcPr>
            <w:tcW w:w="2956" w:type="dxa"/>
          </w:tcPr>
          <w:p w:rsidR="001467A6" w:rsidRPr="008638E0" w:rsidRDefault="001467A6" w:rsidP="00724618">
            <w:pPr>
              <w:pStyle w:val="TAL"/>
              <w:tabs>
                <w:tab w:val="clear" w:pos="284"/>
                <w:tab w:val="clear" w:pos="567"/>
              </w:tabs>
              <w:rPr>
                <w:sz w:val="16"/>
              </w:rPr>
            </w:pPr>
            <w:r w:rsidRPr="008638E0">
              <w:rPr>
                <w:sz w:val="16"/>
              </w:rPr>
              <w:t>ASUSTeK</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eProSe-Ext-SA2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23.303</w:t>
            </w:r>
          </w:p>
        </w:tc>
        <w:tc>
          <w:tcPr>
            <w:tcW w:w="705" w:type="dxa"/>
          </w:tcPr>
          <w:p w:rsidR="001467A6" w:rsidRPr="008638E0" w:rsidRDefault="001467A6" w:rsidP="00724618">
            <w:pPr>
              <w:pStyle w:val="TAL"/>
              <w:tabs>
                <w:tab w:val="clear" w:pos="284"/>
                <w:tab w:val="clear" w:pos="567"/>
              </w:tabs>
              <w:rPr>
                <w:sz w:val="16"/>
              </w:rPr>
            </w:pPr>
            <w:r w:rsidRPr="008638E0">
              <w:rPr>
                <w:sz w:val="16"/>
              </w:rPr>
              <w:t>0322</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3" w:author="e-mail approval updates" w:date="2016-11-24T11:53:00Z">
              <w:r>
                <w:rPr>
                  <w:sz w:val="16"/>
                </w:rPr>
                <w:delText>-</w:delText>
              </w:r>
            </w:del>
            <w:ins w:id="1494"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EPS bearer release for ProSe UE-to-Network Relay</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13.5.0</w:t>
            </w:r>
          </w:p>
        </w:tc>
        <w:tc>
          <w:tcPr>
            <w:tcW w:w="1296" w:type="dxa"/>
          </w:tcPr>
          <w:p w:rsidR="001467A6" w:rsidRPr="008638E0" w:rsidRDefault="001467A6" w:rsidP="00724618">
            <w:pPr>
              <w:pStyle w:val="TAL"/>
              <w:tabs>
                <w:tab w:val="clear" w:pos="284"/>
                <w:tab w:val="clear" w:pos="567"/>
              </w:tabs>
              <w:rPr>
                <w:sz w:val="16"/>
              </w:rPr>
            </w:pPr>
            <w:r w:rsidRPr="008638E0">
              <w:rPr>
                <w:sz w:val="16"/>
              </w:rPr>
              <w:t>S2-166020</w:t>
            </w:r>
          </w:p>
        </w:tc>
        <w:tc>
          <w:tcPr>
            <w:tcW w:w="2956" w:type="dxa"/>
          </w:tcPr>
          <w:p w:rsidR="001467A6" w:rsidRPr="008638E0" w:rsidRDefault="001467A6" w:rsidP="00724618">
            <w:pPr>
              <w:pStyle w:val="TAL"/>
              <w:tabs>
                <w:tab w:val="clear" w:pos="284"/>
                <w:tab w:val="clear" w:pos="567"/>
              </w:tabs>
              <w:rPr>
                <w:sz w:val="16"/>
              </w:rPr>
            </w:pPr>
            <w:r w:rsidRPr="008638E0">
              <w:rPr>
                <w:sz w:val="16"/>
              </w:rPr>
              <w:t>ASUSTeK</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eProSe-Ext-SA2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23.303</w:t>
            </w:r>
          </w:p>
        </w:tc>
        <w:tc>
          <w:tcPr>
            <w:tcW w:w="705" w:type="dxa"/>
          </w:tcPr>
          <w:p w:rsidR="001467A6" w:rsidRPr="008638E0" w:rsidRDefault="001467A6" w:rsidP="00724618">
            <w:pPr>
              <w:pStyle w:val="TAL"/>
              <w:tabs>
                <w:tab w:val="clear" w:pos="284"/>
                <w:tab w:val="clear" w:pos="567"/>
              </w:tabs>
              <w:rPr>
                <w:sz w:val="16"/>
              </w:rPr>
            </w:pPr>
            <w:r w:rsidRPr="008638E0">
              <w:rPr>
                <w:sz w:val="16"/>
              </w:rPr>
              <w:t>0323</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5" w:author="e-mail approval updates" w:date="2016-11-24T11:53:00Z">
              <w:r>
                <w:rPr>
                  <w:sz w:val="16"/>
                </w:rPr>
                <w:delText>-</w:delText>
              </w:r>
            </w:del>
            <w:ins w:id="149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Resolve EN related to PC5-U stack</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S2-166470</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 KPN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3069</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7" w:author="e-mail approval updates" w:date="2016-11-24T11:53:00Z">
              <w:r>
                <w:rPr>
                  <w:sz w:val="16"/>
                </w:rPr>
                <w:delText>-</w:delText>
              </w:r>
            </w:del>
            <w:ins w:id="1498"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NAS PDU retransmission strategy for CIoT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S2-166956</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3070</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9" w:author="e-mail approval updates" w:date="2016-11-24T11:53:00Z">
              <w:r>
                <w:rPr>
                  <w:sz w:val="16"/>
                </w:rPr>
                <w:delText>-</w:delText>
              </w:r>
            </w:del>
            <w:ins w:id="150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NAS PDU retransmission strategy for CIoT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01" w:author="e-mail approval updates" w:date="2016-11-24T11:53:00Z">
              <w:r>
                <w:rPr>
                  <w:sz w:val="16"/>
                </w:rPr>
                <w:delText>-</w:delText>
              </w:r>
            </w:del>
            <w:ins w:id="150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for allowing seamless handovers of emergency sessions to WLAN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S2-165935</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3131</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03" w:author="e-mail approval updates" w:date="2016-11-24T11:53:00Z">
              <w:r>
                <w:rPr>
                  <w:sz w:val="16"/>
                </w:rPr>
                <w:delText>-</w:delText>
              </w:r>
            </w:del>
            <w:ins w:id="150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Reliable UE delivery based on hop-by-hop acknowledgements (5c)</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S2-166941</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05" w:author="e-mail approval updates" w:date="2016-11-24T11:53:00Z">
              <w:r>
                <w:rPr>
                  <w:sz w:val="16"/>
                </w:rPr>
                <w:delText>-</w:delText>
              </w:r>
            </w:del>
            <w:ins w:id="150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Authorization of use of Coverage Enhancement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S2-166936</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07" w:author="e-mail approval updates" w:date="2016-11-24T11:53:00Z">
              <w:r>
                <w:rPr>
                  <w:sz w:val="16"/>
                </w:rPr>
                <w:delText>-</w:delText>
              </w:r>
            </w:del>
            <w:ins w:id="150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Clarifying the UE behaviour for switch to UP</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S2-166003</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ins w:id="1509" w:author="e-mail approval updates" w:date="2016-11-24T11:53:00Z">
              <w:r w:rsidRPr="008638E0">
                <w:rPr>
                  <w:sz w:val="16"/>
                </w:rPr>
                <w:t xml:space="preserve">TEI14, </w:t>
              </w:r>
            </w:ins>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3138</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0" w:author="e-mail approval updates" w:date="2016-11-24T11:53:00Z">
              <w:r>
                <w:rPr>
                  <w:sz w:val="16"/>
                </w:rPr>
                <w:delText>-</w:delText>
              </w:r>
            </w:del>
            <w:ins w:id="1511"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handling of resume cause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S2-165674</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3139</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2" w:author="e-mail approval updates" w:date="2016-11-24T11:53:00Z">
              <w:r>
                <w:rPr>
                  <w:sz w:val="16"/>
                </w:rPr>
                <w:delText>-</w:delText>
              </w:r>
            </w:del>
            <w:ins w:id="151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handling of resume cause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S2-165675</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4" w:author="e-mail approval updates" w:date="2016-11-24T11:53:00Z">
              <w:r>
                <w:rPr>
                  <w:sz w:val="16"/>
                </w:rPr>
                <w:delText>-</w:delText>
              </w:r>
            </w:del>
            <w:ins w:id="1515"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APN Rate Control and emergency bearer service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S2-166194</w:t>
            </w:r>
          </w:p>
        </w:tc>
        <w:tc>
          <w:tcPr>
            <w:tcW w:w="2956" w:type="dxa"/>
          </w:tcPr>
          <w:p w:rsidR="001467A6" w:rsidRPr="008638E0" w:rsidRDefault="001467A6" w:rsidP="00724618">
            <w:pPr>
              <w:pStyle w:val="TAL"/>
              <w:tabs>
                <w:tab w:val="clear" w:pos="284"/>
                <w:tab w:val="clear" w:pos="567"/>
              </w:tabs>
              <w:rPr>
                <w:sz w:val="16"/>
              </w:rPr>
            </w:pPr>
            <w:r w:rsidRPr="008638E0">
              <w:rPr>
                <w:sz w:val="16"/>
              </w:rPr>
              <w:t>HTC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6" w:author="e-mail approval updates" w:date="2016-11-24T11:53:00Z">
              <w:r>
                <w:rPr>
                  <w:sz w:val="16"/>
                </w:rPr>
                <w:delText>-</w:delText>
              </w:r>
            </w:del>
            <w:ins w:id="151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APN rate control and emergency bearer service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S2-166005</w:t>
            </w:r>
          </w:p>
        </w:tc>
        <w:tc>
          <w:tcPr>
            <w:tcW w:w="2956" w:type="dxa"/>
          </w:tcPr>
          <w:p w:rsidR="001467A6" w:rsidRPr="008638E0" w:rsidRDefault="001467A6" w:rsidP="00724618">
            <w:pPr>
              <w:pStyle w:val="TAL"/>
              <w:tabs>
                <w:tab w:val="clear" w:pos="284"/>
                <w:tab w:val="clear" w:pos="567"/>
              </w:tabs>
              <w:rPr>
                <w:sz w:val="16"/>
              </w:rPr>
            </w:pPr>
            <w:r w:rsidRPr="008638E0">
              <w:rPr>
                <w:sz w:val="16"/>
              </w:rPr>
              <w:t>HTC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8" w:author="e-mail approval updates" w:date="2016-11-24T11:53:00Z">
              <w:r>
                <w:rPr>
                  <w:sz w:val="16"/>
                </w:rPr>
                <w:delText>-</w:delText>
              </w:r>
            </w:del>
            <w:ins w:id="151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Control Plane data back-off timer introduction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S2-166198</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NEC, Intel, 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ins w:id="1520" w:author="e-mail approval updates" w:date="2016-11-24T11:53:00Z">
              <w:r w:rsidRPr="008638E0">
                <w:rPr>
                  <w:sz w:val="16"/>
                </w:rPr>
                <w:t>_Ext</w:t>
              </w:r>
            </w:ins>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3144</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21" w:author="e-mail approval updates" w:date="2016-11-24T11:53:00Z">
              <w:r>
                <w:rPr>
                  <w:sz w:val="16"/>
                </w:rPr>
                <w:delText>-</w:delText>
              </w:r>
            </w:del>
            <w:ins w:id="152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Missing indirect forwarding tunnel deletion in TAU with SGW change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S2-166197</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ins w:id="1523" w:author="e-mail approval updates" w:date="2016-11-24T11:53:00Z">
              <w:r w:rsidRPr="008638E0">
                <w:rPr>
                  <w:sz w:val="16"/>
                </w:rPr>
                <w:t xml:space="preserve">TEI14, </w:t>
              </w:r>
            </w:ins>
            <w:r w:rsidRPr="008638E0">
              <w:rPr>
                <w:sz w:val="16"/>
              </w:rPr>
              <w:t>HLcom</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3145</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24" w:author="e-mail approval updates" w:date="2016-11-24T11:53:00Z">
              <w:r>
                <w:rPr>
                  <w:sz w:val="16"/>
                </w:rPr>
                <w:delText>-</w:delText>
              </w:r>
            </w:del>
            <w:ins w:id="152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for Inter-UE QoS for NB-IoT Control Plane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S2-166910</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Vodafone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26" w:author="e-mail approval updates" w:date="2016-11-24T11:53:00Z">
              <w:r>
                <w:rPr>
                  <w:sz w:val="16"/>
                </w:rPr>
                <w:delText>-</w:delText>
              </w:r>
            </w:del>
            <w:ins w:id="1527"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Aligning specifications - no RAT type in the Initial UE Message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S2-166934</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28" w:author="e-mail approval updates" w:date="2016-11-24T11:53:00Z">
              <w:r>
                <w:rPr>
                  <w:sz w:val="16"/>
                </w:rPr>
                <w:delText>-</w:delText>
              </w:r>
            </w:del>
            <w:ins w:id="152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Aligning specifications - no RAT type in the Initial UE Message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S2-166935</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30" w:author="e-mail approval updates" w:date="2016-11-24T11:53:00Z">
              <w:r>
                <w:rPr>
                  <w:sz w:val="16"/>
                </w:rPr>
                <w:delText>-</w:delText>
              </w:r>
            </w:del>
            <w:ins w:id="1531"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on MT Data transport using CP CIoT EPS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S2-166921</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32" w:author="e-mail approval updates" w:date="2016-11-24T11:53:00Z">
              <w:r>
                <w:rPr>
                  <w:sz w:val="16"/>
                </w:rPr>
                <w:delText>-</w:delText>
              </w:r>
            </w:del>
            <w:ins w:id="153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on MT Data transport using CP CIoT EPS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S2-166922</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34" w:author="e-mail approval updates" w:date="2016-11-24T11:53:00Z">
              <w:r>
                <w:rPr>
                  <w:sz w:val="16"/>
                </w:rPr>
                <w:delText>-</w:delText>
              </w:r>
            </w:del>
            <w:ins w:id="153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CIoT_KI7_Sol9 - Overload Start for control plane data</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S2-166954</w:t>
            </w:r>
          </w:p>
        </w:tc>
        <w:tc>
          <w:tcPr>
            <w:tcW w:w="2956" w:type="dxa"/>
          </w:tcPr>
          <w:p w:rsidR="001467A6" w:rsidRPr="008638E0" w:rsidRDefault="001467A6" w:rsidP="00724618">
            <w:pPr>
              <w:pStyle w:val="TAL"/>
              <w:tabs>
                <w:tab w:val="clear" w:pos="284"/>
                <w:tab w:val="clear" w:pos="567"/>
              </w:tabs>
              <w:rPr>
                <w:sz w:val="16"/>
              </w:rPr>
            </w:pPr>
            <w:r w:rsidRPr="008638E0">
              <w:rPr>
                <w:sz w:val="16"/>
              </w:rPr>
              <w:t>NEC, Intel</w:t>
            </w:r>
            <w:ins w:id="1536" w:author="e-mail approval updates" w:date="2016-11-24T11:53:00Z">
              <w:r w:rsidRPr="008638E0">
                <w:rPr>
                  <w:sz w:val="16"/>
                </w:rPr>
                <w:t>, Qualcomm Incorporated, Huawei, HiSilicon, Ericsson</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37" w:author="e-mail approval updates" w:date="2016-11-24T11:53:00Z">
              <w:r>
                <w:rPr>
                  <w:sz w:val="16"/>
                </w:rPr>
                <w:delText>-</w:delText>
              </w:r>
            </w:del>
            <w:ins w:id="153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MME report for set of PRA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S2-167139</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del w:id="1539" w:author="e-mail approval updates" w:date="2016-11-24T11:53:00Z">
              <w:r w:rsidRPr="00C53118">
                <w:rPr>
                  <w:sz w:val="16"/>
                </w:rPr>
                <w:delText xml:space="preserve">TEI14, </w:delText>
              </w:r>
            </w:del>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40" w:author="e-mail approval updates" w:date="2016-11-24T11:53:00Z">
              <w:r>
                <w:rPr>
                  <w:sz w:val="16"/>
                </w:rPr>
                <w:delText>-</w:delText>
              </w:r>
            </w:del>
            <w:ins w:id="154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APN Rate Control</w:t>
            </w:r>
          </w:p>
        </w:tc>
        <w:tc>
          <w:tcPr>
            <w:tcW w:w="486" w:type="dxa"/>
          </w:tcPr>
          <w:p w:rsidR="001467A6" w:rsidRPr="008638E0" w:rsidRDefault="001467A6" w:rsidP="00724618">
            <w:pPr>
              <w:pStyle w:val="TAL"/>
              <w:tabs>
                <w:tab w:val="clear" w:pos="284"/>
                <w:tab w:val="clear" w:pos="567"/>
              </w:tabs>
              <w:rPr>
                <w:sz w:val="16"/>
              </w:rPr>
            </w:pPr>
            <w:del w:id="1542" w:author="e-mail approval updates" w:date="2016-11-24T11:53:00Z">
              <w:r w:rsidRPr="00C53118">
                <w:rPr>
                  <w:sz w:val="16"/>
                </w:rPr>
                <w:delText>F</w:delText>
              </w:r>
            </w:del>
            <w:ins w:id="1543" w:author="e-mail approval updates" w:date="2016-11-24T11:53:00Z">
              <w:r w:rsidRPr="008638E0">
                <w:rPr>
                  <w:sz w:val="16"/>
                </w:rPr>
                <w:t>A</w:t>
              </w:r>
            </w:ins>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S2-166928</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44" w:author="e-mail approval updates" w:date="2016-11-24T11:53:00Z">
              <w:r>
                <w:rPr>
                  <w:sz w:val="16"/>
                </w:rPr>
                <w:delText>-</w:delText>
              </w:r>
            </w:del>
            <w:ins w:id="1545"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APN Rate Control</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S2-166927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3156</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46" w:author="e-mail approval updates" w:date="2016-11-24T11:53:00Z">
              <w:r>
                <w:rPr>
                  <w:sz w:val="16"/>
                </w:rPr>
                <w:delText>-</w:delText>
              </w:r>
            </w:del>
            <w:ins w:id="154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UE radio capability handling for UEs supporting NB-IoT and WB-E-UTRAN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S2-166944</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Qualcomm </w:t>
            </w:r>
            <w:del w:id="1548" w:author="e-mail approval updates" w:date="2016-11-24T11:53:00Z">
              <w:r w:rsidRPr="00C53118">
                <w:rPr>
                  <w:sz w:val="16"/>
                </w:rPr>
                <w:delText>UK Ltd</w:delText>
              </w:r>
            </w:del>
            <w:ins w:id="1549" w:author="e-mail approval updates" w:date="2016-11-24T11:53:00Z">
              <w:r w:rsidRPr="008638E0">
                <w:rPr>
                  <w:sz w:val="16"/>
                </w:rPr>
                <w:t>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3157</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0" w:author="e-mail approval updates" w:date="2016-11-24T11:53:00Z">
              <w:r>
                <w:rPr>
                  <w:sz w:val="16"/>
                </w:rPr>
                <w:delText>-</w:delText>
              </w:r>
            </w:del>
            <w:ins w:id="1551"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to reporting of MO exception data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S2-166634</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3158</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2" w:author="e-mail approval updates" w:date="2016-11-24T11:53:00Z">
              <w:r>
                <w:rPr>
                  <w:sz w:val="16"/>
                </w:rPr>
                <w:delText>-</w:delText>
              </w:r>
            </w:del>
            <w:ins w:id="155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to reporting of MO exception data</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S2-166636</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4" w:author="e-mail approval updates" w:date="2016-11-24T11:53:00Z">
              <w:r>
                <w:rPr>
                  <w:sz w:val="16"/>
                </w:rPr>
                <w:delText>-</w:delText>
              </w:r>
            </w:del>
            <w:ins w:id="155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UE Usage Type Withdraw</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S2-166992</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DECOR, 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6" w:author="e-mail approval updates" w:date="2016-11-24T11:53:00Z">
              <w:r>
                <w:rPr>
                  <w:sz w:val="16"/>
                </w:rPr>
                <w:delText>-</w:delText>
              </w:r>
            </w:del>
            <w:ins w:id="1557"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UE Usage Type Withdraw</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S2-166993</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DECOR, 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3161</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8" w:author="e-mail approval updates" w:date="2016-11-24T11:53:00Z">
              <w:r>
                <w:rPr>
                  <w:sz w:val="16"/>
                </w:rPr>
                <w:delText>-</w:delText>
              </w:r>
            </w:del>
            <w:ins w:id="155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Introduction of PS Data Off feature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S2-166843</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60" w:author="e-mail approval updates" w:date="2016-11-24T11:53:00Z">
              <w:r>
                <w:rPr>
                  <w:sz w:val="16"/>
                </w:rPr>
                <w:delText>-</w:delText>
              </w:r>
            </w:del>
            <w:ins w:id="156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Location service message size adaptation according to coverage level</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3164</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62" w:author="e-mail approval updates" w:date="2016-11-24T11:53:00Z">
              <w:r>
                <w:rPr>
                  <w:sz w:val="16"/>
                </w:rPr>
                <w:delText>-</w:delText>
              </w:r>
            </w:del>
            <w:ins w:id="156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Inter-RAT idle mode mobility to and from NB-IoT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S2-166905</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Qualcomm </w:t>
            </w:r>
            <w:del w:id="1564" w:author="e-mail approval updates" w:date="2016-11-24T11:53:00Z">
              <w:r w:rsidRPr="00C53118">
                <w:rPr>
                  <w:sz w:val="16"/>
                </w:rPr>
                <w:delText>UK Ltd</w:delText>
              </w:r>
            </w:del>
            <w:ins w:id="1565" w:author="e-mail approval updates" w:date="2016-11-24T11:53:00Z">
              <w:r w:rsidRPr="008638E0">
                <w:rPr>
                  <w:sz w:val="16"/>
                </w:rPr>
                <w:t>Incorporated, Vodafone</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23.402</w:t>
            </w:r>
          </w:p>
        </w:tc>
        <w:tc>
          <w:tcPr>
            <w:tcW w:w="705" w:type="dxa"/>
          </w:tcPr>
          <w:p w:rsidR="001467A6" w:rsidRPr="008638E0" w:rsidRDefault="001467A6" w:rsidP="00724618">
            <w:pPr>
              <w:pStyle w:val="TAL"/>
              <w:tabs>
                <w:tab w:val="clear" w:pos="284"/>
                <w:tab w:val="clear" w:pos="567"/>
              </w:tabs>
              <w:rPr>
                <w:sz w:val="16"/>
              </w:rPr>
            </w:pPr>
            <w:r w:rsidRPr="008638E0">
              <w:rPr>
                <w:sz w:val="16"/>
              </w:rPr>
              <w:t>2967</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66" w:author="e-mail approval updates" w:date="2016-11-24T11:53:00Z">
              <w:r>
                <w:rPr>
                  <w:sz w:val="16"/>
                </w:rPr>
                <w:delText>-</w:delText>
              </w:r>
            </w:del>
            <w:ins w:id="156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emergency services continuity between WLAN and 3GPP access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S2-166266</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0227</w:t>
            </w:r>
          </w:p>
        </w:tc>
        <w:tc>
          <w:tcPr>
            <w:tcW w:w="236" w:type="dxa"/>
          </w:tcPr>
          <w:p w:rsidR="001467A6" w:rsidRPr="008638E0" w:rsidRDefault="001467A6" w:rsidP="00724618">
            <w:pPr>
              <w:pStyle w:val="TAL"/>
              <w:tabs>
                <w:tab w:val="clear" w:pos="284"/>
                <w:tab w:val="clear" w:pos="567"/>
              </w:tabs>
              <w:rPr>
                <w:sz w:val="16"/>
              </w:rPr>
            </w:pPr>
            <w:r w:rsidRPr="008638E0">
              <w:rPr>
                <w:sz w:val="16"/>
              </w:rPr>
              <w:t>10</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68" w:author="e-mail approval updates" w:date="2016-11-24T11:53:00Z">
              <w:r>
                <w:rPr>
                  <w:sz w:val="16"/>
                </w:rPr>
                <w:delText>-</w:delText>
              </w:r>
            </w:del>
            <w:ins w:id="156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Group based MONTE Event Configuration via HSS</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S2-166933</w:t>
            </w:r>
          </w:p>
        </w:tc>
        <w:tc>
          <w:tcPr>
            <w:tcW w:w="2956" w:type="dxa"/>
          </w:tcPr>
          <w:p w:rsidR="001467A6" w:rsidRPr="008638E0" w:rsidRDefault="001467A6" w:rsidP="00724618">
            <w:pPr>
              <w:pStyle w:val="TAL"/>
              <w:tabs>
                <w:tab w:val="clear" w:pos="284"/>
                <w:tab w:val="clear" w:pos="567"/>
              </w:tabs>
              <w:rPr>
                <w:sz w:val="16"/>
              </w:rPr>
            </w:pPr>
            <w:r w:rsidRPr="008638E0">
              <w:rPr>
                <w:sz w:val="16"/>
              </w:rPr>
              <w:t>Samsung, Hewlett Packard Enterprise,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GENCEF</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0234</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70" w:author="e-mail approval updates" w:date="2016-11-24T11:53:00Z">
              <w:r>
                <w:rPr>
                  <w:sz w:val="16"/>
                </w:rPr>
                <w:delText>-</w:delText>
              </w:r>
            </w:del>
            <w:ins w:id="157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Reliable UE delivery based on hop-by-hop acknowledgements (5c)</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S2-166942</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72" w:author="e-mail approval updates" w:date="2016-11-24T11:53:00Z">
              <w:r>
                <w:rPr>
                  <w:sz w:val="16"/>
                </w:rPr>
                <w:delText>-</w:delText>
              </w:r>
            </w:del>
            <w:ins w:id="157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Enhanced Coverage Authorization Control via SCEF</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S2-166938</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74" w:author="e-mail approval updates" w:date="2016-11-24T11:53:00Z">
              <w:r>
                <w:rPr>
                  <w:sz w:val="16"/>
                </w:rPr>
                <w:delText>-</w:delText>
              </w:r>
            </w:del>
            <w:ins w:id="157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SCEF Behavior when MT NIDD Causes a Trigger</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S2-166007</w:t>
            </w:r>
          </w:p>
        </w:tc>
        <w:tc>
          <w:tcPr>
            <w:tcW w:w="2956" w:type="dxa"/>
          </w:tcPr>
          <w:p w:rsidR="001467A6" w:rsidRPr="008638E0" w:rsidRDefault="001467A6" w:rsidP="00724618">
            <w:pPr>
              <w:pStyle w:val="TAL"/>
              <w:tabs>
                <w:tab w:val="clear" w:pos="284"/>
                <w:tab w:val="clear" w:pos="567"/>
              </w:tabs>
              <w:rPr>
                <w:sz w:val="16"/>
              </w:rPr>
            </w:pPr>
            <w:r w:rsidRPr="008638E0">
              <w:rPr>
                <w:sz w:val="16"/>
              </w:rPr>
              <w:t>Convida Wireless, Oracle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ins w:id="1576" w:author="e-mail approval updates" w:date="2016-11-24T11:53:00Z">
              <w:r w:rsidRPr="008638E0">
                <w:rPr>
                  <w:sz w:val="16"/>
                </w:rPr>
                <w:t xml:space="preserve">TEI14, </w:t>
              </w:r>
            </w:ins>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0238</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77" w:author="e-mail approval updates" w:date="2016-11-24T11:53:00Z">
              <w:r>
                <w:rPr>
                  <w:sz w:val="16"/>
                </w:rPr>
                <w:delText>-</w:delText>
              </w:r>
            </w:del>
            <w:ins w:id="157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CIoT Data Delivery Service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S2-166939</w:t>
            </w:r>
          </w:p>
        </w:tc>
        <w:tc>
          <w:tcPr>
            <w:tcW w:w="2956" w:type="dxa"/>
          </w:tcPr>
          <w:p w:rsidR="001467A6" w:rsidRPr="008638E0" w:rsidRDefault="001467A6" w:rsidP="00724618">
            <w:pPr>
              <w:pStyle w:val="TAL"/>
              <w:tabs>
                <w:tab w:val="clear" w:pos="284"/>
                <w:tab w:val="clear" w:pos="567"/>
              </w:tabs>
              <w:rPr>
                <w:sz w:val="16"/>
              </w:rPr>
            </w:pPr>
            <w:r w:rsidRPr="008638E0">
              <w:rPr>
                <w:sz w:val="16"/>
              </w:rPr>
              <w:t>Convida Wireless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ins w:id="1579" w:author="e-mail approval updates" w:date="2016-11-24T11:53:00Z">
              <w:r w:rsidRPr="008638E0">
                <w:rPr>
                  <w:sz w:val="16"/>
                </w:rPr>
                <w:t>_Ext</w:t>
              </w:r>
            </w:ins>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0239</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0" w:author="e-mail approval updates" w:date="2016-11-24T11:53:00Z">
              <w:r>
                <w:rPr>
                  <w:sz w:val="16"/>
                </w:rPr>
                <w:delText>-</w:delText>
              </w:r>
            </w:del>
            <w:ins w:id="158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Enhancements to monitoring event configuration and reporting procedures for group of UEs</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S2-166192</w:t>
            </w:r>
          </w:p>
        </w:tc>
        <w:tc>
          <w:tcPr>
            <w:tcW w:w="2956" w:type="dxa"/>
          </w:tcPr>
          <w:p w:rsidR="001467A6" w:rsidRPr="008638E0" w:rsidRDefault="001467A6" w:rsidP="00724618">
            <w:pPr>
              <w:pStyle w:val="TAL"/>
              <w:tabs>
                <w:tab w:val="clear" w:pos="284"/>
                <w:tab w:val="clear" w:pos="567"/>
              </w:tabs>
              <w:rPr>
                <w:sz w:val="16"/>
              </w:rPr>
            </w:pPr>
            <w:r w:rsidRPr="008638E0">
              <w:rPr>
                <w:sz w:val="16"/>
              </w:rPr>
              <w:t>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GENCEF</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0241</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2" w:author="e-mail approval updates" w:date="2016-11-24T11:53:00Z">
              <w:r>
                <w:rPr>
                  <w:sz w:val="16"/>
                </w:rPr>
                <w:delText>-</w:delText>
              </w:r>
            </w:del>
            <w:ins w:id="1583"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for MT NIDD procedure to handle multiple non-IP data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S2-166925</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ins w:id="1584" w:author="e-mail approval updates" w:date="2016-11-24T11:53:00Z">
              <w:r w:rsidRPr="008638E0">
                <w:rPr>
                  <w:sz w:val="16"/>
                </w:rPr>
                <w:t>, Alcatel-Lucent Shanghai Bell</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0242</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5" w:author="e-mail approval updates" w:date="2016-11-24T11:53:00Z">
              <w:r>
                <w:rPr>
                  <w:sz w:val="16"/>
                </w:rPr>
                <w:delText>-</w:delText>
              </w:r>
            </w:del>
            <w:ins w:id="158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for MT NIDD procedure to handle multiple non-IP data</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S2-166926</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7" w:author="e-mail approval updates" w:date="2016-11-24T11:53:00Z">
              <w:r>
                <w:rPr>
                  <w:sz w:val="16"/>
                </w:rPr>
                <w:delText>-</w:delText>
              </w:r>
            </w:del>
            <w:ins w:id="1588"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T6a Connection Establishment parameters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S2-166628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9" w:author="e-mail approval updates" w:date="2016-11-24T11:53:00Z">
              <w:r>
                <w:rPr>
                  <w:sz w:val="16"/>
                </w:rPr>
                <w:delText>-</w:delText>
              </w:r>
            </w:del>
            <w:ins w:id="159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T6a Connection Establishment parameters</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S2-166629</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1" w:author="e-mail approval updates" w:date="2016-11-24T11:53:00Z">
              <w:r>
                <w:rPr>
                  <w:sz w:val="16"/>
                </w:rPr>
                <w:delText>-</w:delText>
              </w:r>
            </w:del>
            <w:ins w:id="159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Active Time correction in UE Power Save Mode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S2-166022</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0246</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3" w:author="e-mail approval updates" w:date="2016-11-24T11:53:00Z">
              <w:r>
                <w:rPr>
                  <w:sz w:val="16"/>
                </w:rPr>
                <w:delText>-</w:delText>
              </w:r>
            </w:del>
            <w:ins w:id="1594"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Active Time correction in UE Power Save Mode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S2-166023</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5" w:author="e-mail approval updates" w:date="2016-11-24T11:53:00Z">
              <w:r>
                <w:rPr>
                  <w:sz w:val="16"/>
                </w:rPr>
                <w:delText>-</w:delText>
              </w:r>
            </w:del>
            <w:ins w:id="1596"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Streamlining NIDD Submit Indication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S2-166958</w:t>
            </w:r>
          </w:p>
        </w:tc>
        <w:tc>
          <w:tcPr>
            <w:tcW w:w="2956" w:type="dxa"/>
          </w:tcPr>
          <w:p w:rsidR="001467A6" w:rsidRPr="008638E0" w:rsidRDefault="001467A6" w:rsidP="00724618">
            <w:pPr>
              <w:pStyle w:val="TAL"/>
              <w:tabs>
                <w:tab w:val="clear" w:pos="284"/>
                <w:tab w:val="clear" w:pos="567"/>
              </w:tabs>
              <w:rPr>
                <w:sz w:val="16"/>
              </w:rPr>
            </w:pPr>
            <w:r w:rsidRPr="008638E0">
              <w:rPr>
                <w:sz w:val="16"/>
              </w:rPr>
              <w:t>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7" w:author="e-mail approval updates" w:date="2016-11-24T11:53:00Z">
              <w:r>
                <w:rPr>
                  <w:sz w:val="16"/>
                </w:rPr>
                <w:delText>-</w:delText>
              </w:r>
            </w:del>
            <w:ins w:id="159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Streamlining NIDD Submit Indication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S2-166959</w:t>
            </w:r>
          </w:p>
        </w:tc>
        <w:tc>
          <w:tcPr>
            <w:tcW w:w="2956" w:type="dxa"/>
          </w:tcPr>
          <w:p w:rsidR="001467A6" w:rsidRPr="008638E0" w:rsidRDefault="001467A6" w:rsidP="00724618">
            <w:pPr>
              <w:pStyle w:val="TAL"/>
              <w:tabs>
                <w:tab w:val="clear" w:pos="284"/>
                <w:tab w:val="clear" w:pos="567"/>
              </w:tabs>
              <w:rPr>
                <w:sz w:val="16"/>
              </w:rPr>
            </w:pPr>
            <w:r w:rsidRPr="008638E0">
              <w:rPr>
                <w:sz w:val="16"/>
              </w:rPr>
              <w:t>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0249</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9" w:author="e-mail approval updates" w:date="2016-11-24T11:53:00Z">
              <w:r>
                <w:rPr>
                  <w:sz w:val="16"/>
                </w:rPr>
                <w:delText>-</w:delText>
              </w:r>
            </w:del>
            <w:ins w:id="160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Adding Rate Control parameters into SCEF context</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S2-166961</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ins w:id="1601" w:author="e-mail approval updates" w:date="2016-11-24T11:53:00Z">
              <w:r w:rsidRPr="008638E0">
                <w:rPr>
                  <w:sz w:val="16"/>
                </w:rPr>
                <w:t>, Nokia</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602" w:author="e-mail approval updates" w:date="2016-11-24T11:53:00Z">
              <w:r>
                <w:rPr>
                  <w:sz w:val="16"/>
                </w:rPr>
                <w:delText>-</w:delText>
              </w:r>
            </w:del>
            <w:ins w:id="1603"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 xml:space="preserve">Adding Rate Control parameters into </w:t>
            </w:r>
            <w:r w:rsidRPr="008638E0">
              <w:rPr>
                <w:sz w:val="16"/>
              </w:rPr>
              <w:lastRenderedPageBreak/>
              <w:t>SCEF context</w:t>
            </w:r>
          </w:p>
        </w:tc>
        <w:tc>
          <w:tcPr>
            <w:tcW w:w="486" w:type="dxa"/>
          </w:tcPr>
          <w:p w:rsidR="001467A6" w:rsidRPr="008638E0" w:rsidRDefault="001467A6" w:rsidP="00724618">
            <w:pPr>
              <w:pStyle w:val="TAL"/>
              <w:tabs>
                <w:tab w:val="clear" w:pos="284"/>
                <w:tab w:val="clear" w:pos="567"/>
              </w:tabs>
              <w:rPr>
                <w:sz w:val="16"/>
              </w:rPr>
            </w:pPr>
            <w:r w:rsidRPr="008638E0">
              <w:rPr>
                <w:sz w:val="16"/>
              </w:rPr>
              <w:lastRenderedPageBreak/>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S2-166960</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ins w:id="1604" w:author="e-mail approval updates" w:date="2016-11-24T11:53:00Z">
              <w:r w:rsidRPr="008638E0">
                <w:rPr>
                  <w:sz w:val="16"/>
                </w:rPr>
                <w:t>, Nokia</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0251</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605" w:author="e-mail approval updates" w:date="2016-11-24T11:53:00Z">
              <w:r>
                <w:rPr>
                  <w:sz w:val="16"/>
                </w:rPr>
                <w:delText>-</w:delText>
              </w:r>
            </w:del>
            <w:ins w:id="160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MBMS and Power Saving functions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S2-166907</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Qualcomm </w:t>
            </w:r>
            <w:del w:id="1607" w:author="e-mail approval updates" w:date="2016-11-24T11:53:00Z">
              <w:r w:rsidRPr="00C53118">
                <w:rPr>
                  <w:sz w:val="16"/>
                </w:rPr>
                <w:delText>UK Ltd</w:delText>
              </w:r>
            </w:del>
            <w:ins w:id="1608" w:author="e-mail approval updates" w:date="2016-11-24T11:53:00Z">
              <w:r w:rsidRPr="008638E0">
                <w:rPr>
                  <w:sz w:val="16"/>
                </w:rPr>
                <w:t>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609" w:author="e-mail approval updates" w:date="2016-11-24T11:53:00Z">
              <w:r>
                <w:rPr>
                  <w:sz w:val="16"/>
                </w:rPr>
                <w:delText>-</w:delText>
              </w:r>
            </w:del>
            <w:ins w:id="161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del w:id="1611" w:author="e-mail approval updates" w:date="2016-11-24T11:53:00Z">
              <w:r w:rsidRPr="00C53118">
                <w:rPr>
                  <w:sz w:val="16"/>
                </w:rPr>
                <w:delText>Enhancements to Location Services for CIoT</w:delText>
              </w:r>
            </w:del>
            <w:ins w:id="1612" w:author="e-mail approval updates" w:date="2016-11-24T11:53:00Z">
              <w:r w:rsidRPr="008638E0">
                <w:rPr>
                  <w:sz w:val="16"/>
                </w:rPr>
                <w:t>Procedure for the HSS to update NIDD Authorization</w:t>
              </w:r>
            </w:ins>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w:t>
            </w:r>
            <w:del w:id="1613" w:author="e-mail approval updates" w:date="2016-11-24T11:53:00Z">
              <w:r w:rsidRPr="00C53118">
                <w:rPr>
                  <w:sz w:val="16"/>
                </w:rPr>
                <w:delText>166950</w:delText>
              </w:r>
            </w:del>
            <w:ins w:id="1614" w:author="e-mail approval updates" w:date="2016-11-24T11:53:00Z">
              <w:r w:rsidRPr="008638E0">
                <w:rPr>
                  <w:sz w:val="16"/>
                </w:rPr>
                <w:t>166963</w:t>
              </w:r>
            </w:ins>
          </w:p>
        </w:tc>
        <w:tc>
          <w:tcPr>
            <w:tcW w:w="2956" w:type="dxa"/>
          </w:tcPr>
          <w:p w:rsidR="001467A6" w:rsidRPr="008638E0" w:rsidRDefault="001467A6" w:rsidP="00724618">
            <w:pPr>
              <w:pStyle w:val="TAL"/>
              <w:tabs>
                <w:tab w:val="clear" w:pos="284"/>
                <w:tab w:val="clear" w:pos="567"/>
              </w:tabs>
              <w:rPr>
                <w:sz w:val="16"/>
              </w:rPr>
            </w:pPr>
            <w:del w:id="1615" w:author="e-mail approval updates" w:date="2016-11-24T11:53:00Z">
              <w:r w:rsidRPr="00C53118">
                <w:rPr>
                  <w:sz w:val="16"/>
                </w:rPr>
                <w:delText>Qualcomm Incorporated</w:delText>
              </w:r>
            </w:del>
            <w:ins w:id="1616" w:author="e-mail approval updates" w:date="2016-11-24T11:53:00Z">
              <w:r w:rsidRPr="008638E0">
                <w:rPr>
                  <w:sz w:val="16"/>
                </w:rPr>
                <w:t>Convida Wireless, Oracle</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del w:id="1617" w:author="e-mail approval updates" w:date="2016-11-24T11:53:00Z">
              <w:r w:rsidRPr="00C53118">
                <w:rPr>
                  <w:sz w:val="16"/>
                </w:rPr>
                <w:delText>_Ext</w:delText>
              </w:r>
            </w:del>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del w:id="1618" w:author="e-mail approval updates" w:date="2016-11-24T11:53:00Z">
              <w:r w:rsidRPr="00C53118">
                <w:rPr>
                  <w:sz w:val="16"/>
                </w:rPr>
                <w:delText>0252</w:delText>
              </w:r>
            </w:del>
            <w:ins w:id="1619" w:author="e-mail approval updates" w:date="2016-11-24T11:53:00Z">
              <w:r w:rsidRPr="008638E0">
                <w:rPr>
                  <w:sz w:val="16"/>
                </w:rPr>
                <w:t>0254</w:t>
              </w:r>
            </w:ins>
          </w:p>
        </w:tc>
        <w:tc>
          <w:tcPr>
            <w:tcW w:w="236" w:type="dxa"/>
          </w:tcPr>
          <w:p w:rsidR="001467A6" w:rsidRPr="008638E0" w:rsidRDefault="001467A6" w:rsidP="00724618">
            <w:pPr>
              <w:pStyle w:val="TAL"/>
              <w:tabs>
                <w:tab w:val="clear" w:pos="284"/>
                <w:tab w:val="clear" w:pos="567"/>
              </w:tabs>
              <w:rPr>
                <w:sz w:val="16"/>
              </w:rPr>
            </w:pPr>
            <w:del w:id="1620" w:author="e-mail approval updates" w:date="2016-11-24T11:53:00Z">
              <w:r w:rsidRPr="00C53118">
                <w:rPr>
                  <w:sz w:val="16"/>
                </w:rPr>
                <w:delText>4</w:delText>
              </w:r>
            </w:del>
            <w:ins w:id="1621" w:author="e-mail approval updates" w:date="2016-11-24T11:53:00Z">
              <w:r w:rsidRPr="008638E0">
                <w:rPr>
                  <w:sz w:val="16"/>
                </w:rPr>
                <w:t>1</w:t>
              </w:r>
            </w:ins>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622" w:author="e-mail approval updates" w:date="2016-11-24T11:53:00Z">
              <w:r>
                <w:rPr>
                  <w:sz w:val="16"/>
                </w:rPr>
                <w:delText>-</w:delText>
              </w:r>
            </w:del>
            <w:ins w:id="162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del w:id="1624" w:author="e-mail approval updates" w:date="2016-11-24T11:53:00Z">
              <w:r w:rsidRPr="00C53118">
                <w:rPr>
                  <w:sz w:val="16"/>
                </w:rPr>
                <w:delText>Procedure for the HSS to update NIDD Authorization</w:delText>
              </w:r>
            </w:del>
            <w:ins w:id="1625" w:author="e-mail approval updates" w:date="2016-11-24T11:53:00Z">
              <w:r w:rsidRPr="008638E0">
                <w:rPr>
                  <w:sz w:val="16"/>
                </w:rPr>
                <w:t>Enhancements to Location Services for CIoT</w:t>
              </w:r>
            </w:ins>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w:t>
            </w:r>
            <w:del w:id="1626" w:author="e-mail approval updates" w:date="2016-11-24T11:53:00Z">
              <w:r w:rsidRPr="00C53118">
                <w:rPr>
                  <w:sz w:val="16"/>
                </w:rPr>
                <w:delText>166963</w:delText>
              </w:r>
            </w:del>
            <w:ins w:id="1627" w:author="e-mail approval updates" w:date="2016-11-24T11:53:00Z">
              <w:r w:rsidRPr="008638E0">
                <w:rPr>
                  <w:sz w:val="16"/>
                </w:rPr>
                <w:t>166950</w:t>
              </w:r>
            </w:ins>
          </w:p>
        </w:tc>
        <w:tc>
          <w:tcPr>
            <w:tcW w:w="2956" w:type="dxa"/>
          </w:tcPr>
          <w:p w:rsidR="001467A6" w:rsidRPr="008638E0" w:rsidRDefault="001467A6" w:rsidP="00724618">
            <w:pPr>
              <w:pStyle w:val="TAL"/>
              <w:tabs>
                <w:tab w:val="clear" w:pos="284"/>
                <w:tab w:val="clear" w:pos="567"/>
              </w:tabs>
              <w:rPr>
                <w:sz w:val="16"/>
              </w:rPr>
            </w:pPr>
            <w:del w:id="1628" w:author="e-mail approval updates" w:date="2016-11-24T11:53:00Z">
              <w:r w:rsidRPr="00C53118">
                <w:rPr>
                  <w:sz w:val="16"/>
                </w:rPr>
                <w:delText>Convida Wireless, Oracle</w:delText>
              </w:r>
            </w:del>
            <w:ins w:id="1629" w:author="e-mail approval updates" w:date="2016-11-24T11:53:00Z">
              <w:r w:rsidRPr="008638E0">
                <w:rPr>
                  <w:sz w:val="16"/>
                </w:rPr>
                <w:t>Qualcomm 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ins w:id="1630" w:author="e-mail approval updates" w:date="2016-11-24T11:53:00Z">
              <w:r w:rsidRPr="008638E0">
                <w:rPr>
                  <w:sz w:val="16"/>
                </w:rPr>
                <w:t>_Ext</w:t>
              </w:r>
            </w:ins>
          </w:p>
        </w:tc>
      </w:tr>
    </w:tbl>
    <w:p w:rsidR="001467A6" w:rsidRDefault="001467A6" w:rsidP="001467A6">
      <w:pPr>
        <w:rPr>
          <w:color w:val="0000FF"/>
        </w:rPr>
      </w:pPr>
      <w:r>
        <w:rPr>
          <w:color w:val="0000FF"/>
        </w:rPr>
        <w:t>124 Entries.</w:t>
      </w:r>
    </w:p>
    <w:p w:rsidR="001467A6" w:rsidRDefault="001467A6" w:rsidP="001467A6">
      <w:pPr>
        <w:pStyle w:val="Heading1"/>
      </w:pPr>
      <w:bookmarkStart w:id="1631" w:name="_Toc467517604"/>
      <w:r>
        <w:lastRenderedPageBreak/>
        <w:t>B.3</w:t>
      </w:r>
      <w:r>
        <w:tab/>
        <w:t>List of agreed P-CRs for meeting #118</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1467A6" w:rsidRPr="004C492A" w:rsidTr="00724618">
        <w:trPr>
          <w:tblHeader/>
        </w:trPr>
        <w:tc>
          <w:tcPr>
            <w:tcW w:w="896" w:type="dxa"/>
            <w:shd w:val="clear" w:color="auto" w:fill="F3F3F3"/>
          </w:tcPr>
          <w:p w:rsidR="001467A6" w:rsidRPr="004C492A" w:rsidRDefault="001467A6" w:rsidP="00724618">
            <w:pPr>
              <w:pStyle w:val="TAH"/>
              <w:rPr>
                <w:sz w:val="16"/>
              </w:rPr>
            </w:pPr>
            <w:r w:rsidRPr="004C492A">
              <w:rPr>
                <w:sz w:val="16"/>
              </w:rPr>
              <w:t>Meeting</w:t>
            </w:r>
          </w:p>
        </w:tc>
        <w:tc>
          <w:tcPr>
            <w:tcW w:w="772" w:type="dxa"/>
            <w:shd w:val="clear" w:color="auto" w:fill="F3F3F3"/>
          </w:tcPr>
          <w:p w:rsidR="001467A6" w:rsidRPr="004C492A" w:rsidRDefault="001467A6" w:rsidP="00724618">
            <w:pPr>
              <w:pStyle w:val="TAH"/>
              <w:rPr>
                <w:sz w:val="16"/>
              </w:rPr>
            </w:pPr>
            <w:r w:rsidRPr="004C492A">
              <w:rPr>
                <w:sz w:val="16"/>
              </w:rPr>
              <w:t>Spec</w:t>
            </w:r>
          </w:p>
        </w:tc>
        <w:tc>
          <w:tcPr>
            <w:tcW w:w="622" w:type="dxa"/>
            <w:shd w:val="clear" w:color="auto" w:fill="F3F3F3"/>
          </w:tcPr>
          <w:p w:rsidR="001467A6" w:rsidRPr="004C492A" w:rsidRDefault="001467A6" w:rsidP="00724618">
            <w:pPr>
              <w:pStyle w:val="TAH"/>
              <w:rPr>
                <w:sz w:val="16"/>
              </w:rPr>
            </w:pPr>
            <w:r w:rsidRPr="004C492A">
              <w:rPr>
                <w:sz w:val="16"/>
              </w:rPr>
              <w:t>Phase</w:t>
            </w:r>
          </w:p>
        </w:tc>
        <w:tc>
          <w:tcPr>
            <w:tcW w:w="4764" w:type="dxa"/>
            <w:shd w:val="clear" w:color="auto" w:fill="F3F3F3"/>
          </w:tcPr>
          <w:p w:rsidR="001467A6" w:rsidRPr="004C492A" w:rsidRDefault="001467A6" w:rsidP="00724618">
            <w:pPr>
              <w:pStyle w:val="TAH"/>
              <w:rPr>
                <w:sz w:val="16"/>
              </w:rPr>
            </w:pPr>
            <w:r w:rsidRPr="004C492A">
              <w:rPr>
                <w:sz w:val="16"/>
              </w:rPr>
              <w:t>Subject</w:t>
            </w:r>
          </w:p>
        </w:tc>
        <w:tc>
          <w:tcPr>
            <w:tcW w:w="1219" w:type="dxa"/>
            <w:shd w:val="clear" w:color="auto" w:fill="F3F3F3"/>
          </w:tcPr>
          <w:p w:rsidR="001467A6" w:rsidRPr="004C492A" w:rsidRDefault="001467A6" w:rsidP="00724618">
            <w:pPr>
              <w:pStyle w:val="TAH"/>
              <w:rPr>
                <w:sz w:val="16"/>
              </w:rPr>
            </w:pPr>
            <w:r w:rsidRPr="004C492A">
              <w:rPr>
                <w:sz w:val="16"/>
              </w:rPr>
              <w:t>TD</w:t>
            </w:r>
          </w:p>
        </w:tc>
        <w:tc>
          <w:tcPr>
            <w:tcW w:w="3964" w:type="dxa"/>
            <w:shd w:val="clear" w:color="auto" w:fill="F3F3F3"/>
          </w:tcPr>
          <w:p w:rsidR="001467A6" w:rsidRPr="004C492A" w:rsidRDefault="001467A6" w:rsidP="00724618">
            <w:pPr>
              <w:pStyle w:val="TAH"/>
              <w:rPr>
                <w:sz w:val="16"/>
              </w:rPr>
            </w:pPr>
            <w:r w:rsidRPr="004C492A">
              <w:rPr>
                <w:sz w:val="16"/>
              </w:rPr>
              <w:t>Source</w:t>
            </w:r>
          </w:p>
        </w:tc>
        <w:tc>
          <w:tcPr>
            <w:tcW w:w="1054" w:type="dxa"/>
            <w:shd w:val="clear" w:color="auto" w:fill="F3F3F3"/>
          </w:tcPr>
          <w:p w:rsidR="001467A6" w:rsidRPr="004C492A" w:rsidRDefault="001467A6" w:rsidP="00724618">
            <w:pPr>
              <w:pStyle w:val="TAH"/>
              <w:rPr>
                <w:sz w:val="16"/>
              </w:rPr>
            </w:pPr>
            <w:r w:rsidRPr="004C492A">
              <w:rPr>
                <w:sz w:val="16"/>
              </w:rPr>
              <w:t>Status</w:t>
            </w:r>
          </w:p>
        </w:tc>
        <w:tc>
          <w:tcPr>
            <w:tcW w:w="1495" w:type="dxa"/>
            <w:shd w:val="clear" w:color="auto" w:fill="F3F3F3"/>
          </w:tcPr>
          <w:p w:rsidR="001467A6" w:rsidRPr="004C492A" w:rsidRDefault="001467A6" w:rsidP="00724618">
            <w:pPr>
              <w:pStyle w:val="TAH"/>
              <w:rPr>
                <w:sz w:val="16"/>
              </w:rPr>
            </w:pPr>
            <w:r w:rsidRPr="004C492A">
              <w:rPr>
                <w:sz w:val="16"/>
              </w:rPr>
              <w:t>Work Item</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23.702</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c>
          <w:tcPr>
            <w:tcW w:w="3964"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FS_PS_DATA_OFF</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23.702</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FS_PS_DATA_OFF</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c>
          <w:tcPr>
            <w:tcW w:w="3964"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c>
          <w:tcPr>
            <w:tcW w:w="3964" w:type="dxa"/>
          </w:tcPr>
          <w:p w:rsidR="001467A6" w:rsidRPr="008363B0" w:rsidRDefault="001467A6" w:rsidP="00724618">
            <w:pPr>
              <w:pStyle w:val="TAL"/>
              <w:tabs>
                <w:tab w:val="clear" w:pos="284"/>
                <w:tab w:val="clear" w:pos="567"/>
              </w:tabs>
              <w:rPr>
                <w:sz w:val="16"/>
              </w:rPr>
            </w:pPr>
            <w:r w:rsidRPr="008363B0">
              <w:rPr>
                <w:sz w:val="16"/>
              </w:rPr>
              <w:t>NEC, Intel, 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FS_AE_CIoT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3964" w:type="dxa"/>
          </w:tcPr>
          <w:p w:rsidR="001467A6" w:rsidRPr="008363B0" w:rsidRDefault="001467A6" w:rsidP="00724618">
            <w:pPr>
              <w:pStyle w:val="TAL"/>
              <w:tabs>
                <w:tab w:val="clear" w:pos="284"/>
                <w:tab w:val="clear" w:pos="567"/>
              </w:tabs>
              <w:rPr>
                <w:sz w:val="16"/>
              </w:rPr>
            </w:pPr>
            <w:r w:rsidRPr="008363B0">
              <w:rPr>
                <w:sz w:val="16"/>
              </w:rPr>
              <w:t>SA WG2</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c>
          <w:tcPr>
            <w:tcW w:w="3964"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c>
          <w:tcPr>
            <w:tcW w:w="3964" w:type="dxa"/>
          </w:tcPr>
          <w:p w:rsidR="001467A6" w:rsidRPr="008363B0" w:rsidRDefault="001467A6" w:rsidP="00724618">
            <w:pPr>
              <w:pStyle w:val="TAL"/>
              <w:tabs>
                <w:tab w:val="clear" w:pos="284"/>
                <w:tab w:val="clear" w:pos="567"/>
              </w:tabs>
              <w:rPr>
                <w:sz w:val="16"/>
              </w:rPr>
            </w:pPr>
            <w:r w:rsidRPr="008363B0">
              <w:rPr>
                <w:sz w:val="16"/>
              </w:rPr>
              <w:t>NEC,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FS_AE_CIoT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c>
          <w:tcPr>
            <w:tcW w:w="3964"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23.751</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FS_VoWLAN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23.751</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FS_VoWLAN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23.751</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FS_VoWLAN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23.798</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IOPS PLMNs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166574</w:t>
            </w:r>
          </w:p>
        </w:tc>
        <w:tc>
          <w:tcPr>
            <w:tcW w:w="3964" w:type="dxa"/>
          </w:tcPr>
          <w:p w:rsidR="001467A6" w:rsidRPr="008363B0" w:rsidRDefault="001467A6" w:rsidP="00724618">
            <w:pPr>
              <w:pStyle w:val="TAL"/>
              <w:tabs>
                <w:tab w:val="clear" w:pos="284"/>
                <w:tab w:val="clear" w:pos="567"/>
              </w:tabs>
              <w:rPr>
                <w:sz w:val="16"/>
              </w:rPr>
            </w:pPr>
            <w:r w:rsidRPr="008363B0">
              <w:rPr>
                <w:sz w:val="16"/>
              </w:rPr>
              <w:t>Nokia</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FS_IOPS_LB</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23.798</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c>
          <w:tcPr>
            <w:tcW w:w="3964" w:type="dxa"/>
          </w:tcPr>
          <w:p w:rsidR="001467A6" w:rsidRPr="008363B0" w:rsidRDefault="001467A6" w:rsidP="00724618">
            <w:pPr>
              <w:pStyle w:val="TAL"/>
              <w:tabs>
                <w:tab w:val="clear" w:pos="284"/>
                <w:tab w:val="clear" w:pos="567"/>
              </w:tabs>
              <w:rPr>
                <w:sz w:val="16"/>
              </w:rPr>
            </w:pPr>
            <w:r w:rsidRPr="008363B0">
              <w:rPr>
                <w:sz w:val="16"/>
              </w:rPr>
              <w:t>NEC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FS_IOPS_LB</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c>
          <w:tcPr>
            <w:tcW w:w="3964" w:type="dxa"/>
          </w:tcPr>
          <w:p w:rsidR="001467A6" w:rsidRPr="008363B0" w:rsidRDefault="001467A6" w:rsidP="00724618">
            <w:pPr>
              <w:pStyle w:val="TAL"/>
              <w:tabs>
                <w:tab w:val="clear" w:pos="284"/>
                <w:tab w:val="clear" w:pos="567"/>
              </w:tabs>
              <w:rPr>
                <w:sz w:val="16"/>
              </w:rPr>
            </w:pPr>
            <w:r w:rsidRPr="008363B0">
              <w:rPr>
                <w:sz w:val="16"/>
              </w:rPr>
              <w:t>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c>
          <w:tcPr>
            <w:tcW w:w="3964" w:type="dxa"/>
          </w:tcPr>
          <w:p w:rsidR="001467A6" w:rsidRPr="008363B0" w:rsidRDefault="001467A6" w:rsidP="00724618">
            <w:pPr>
              <w:pStyle w:val="TAL"/>
              <w:tabs>
                <w:tab w:val="clear" w:pos="284"/>
                <w:tab w:val="clear" w:pos="567"/>
              </w:tabs>
              <w:rPr>
                <w:sz w:val="16"/>
              </w:rPr>
            </w:pPr>
            <w:r w:rsidRPr="008363B0">
              <w:rPr>
                <w:sz w:val="16"/>
              </w:rPr>
              <w:t>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Comparison of the options for session ID allocation and routing of subsequent SM signalling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167000</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c>
          <w:tcPr>
            <w:tcW w:w="3964" w:type="dxa"/>
          </w:tcPr>
          <w:p w:rsidR="001467A6" w:rsidRPr="008363B0" w:rsidRDefault="001467A6" w:rsidP="00724618">
            <w:pPr>
              <w:pStyle w:val="TAL"/>
              <w:tabs>
                <w:tab w:val="clear" w:pos="284"/>
                <w:tab w:val="clear" w:pos="567"/>
              </w:tabs>
              <w:rPr>
                <w:sz w:val="16"/>
              </w:rPr>
            </w:pPr>
            <w:r w:rsidRPr="008363B0">
              <w:rPr>
                <w:sz w:val="16"/>
              </w:rPr>
              <w:t>Samsung, 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c>
          <w:tcPr>
            <w:tcW w:w="3964" w:type="dxa"/>
          </w:tcPr>
          <w:p w:rsidR="001467A6" w:rsidRPr="008363B0" w:rsidRDefault="001467A6" w:rsidP="00724618">
            <w:pPr>
              <w:pStyle w:val="TAL"/>
              <w:tabs>
                <w:tab w:val="clear" w:pos="284"/>
                <w:tab w:val="clear" w:pos="567"/>
              </w:tabs>
              <w:rPr>
                <w:sz w:val="16"/>
              </w:rPr>
            </w:pPr>
            <w:r w:rsidRPr="008363B0">
              <w:rPr>
                <w:sz w:val="16"/>
              </w:rPr>
              <w:t>Samsung, Nokia,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Key Issue #6</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c>
          <w:tcPr>
            <w:tcW w:w="3964" w:type="dxa"/>
          </w:tcPr>
          <w:p w:rsidR="001467A6" w:rsidRPr="008363B0" w:rsidRDefault="001467A6" w:rsidP="00724618">
            <w:pPr>
              <w:pStyle w:val="TAL"/>
              <w:tabs>
                <w:tab w:val="clear" w:pos="284"/>
                <w:tab w:val="clear" w:pos="567"/>
              </w:tabs>
              <w:rPr>
                <w:sz w:val="16"/>
              </w:rPr>
            </w:pPr>
            <w:r w:rsidRPr="008363B0">
              <w:rPr>
                <w:sz w:val="16"/>
              </w:rPr>
              <w:t>CATT, Ericsson, HTC, 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c>
          <w:tcPr>
            <w:tcW w:w="3964" w:type="dxa"/>
          </w:tcPr>
          <w:p w:rsidR="001467A6" w:rsidRPr="008363B0" w:rsidRDefault="001467A6" w:rsidP="00724618">
            <w:pPr>
              <w:pStyle w:val="TAL"/>
              <w:tabs>
                <w:tab w:val="clear" w:pos="284"/>
                <w:tab w:val="clear" w:pos="567"/>
              </w:tabs>
              <w:rPr>
                <w:sz w:val="16"/>
              </w:rPr>
            </w:pPr>
            <w:r w:rsidRPr="008363B0">
              <w:rPr>
                <w:sz w:val="16"/>
              </w:rPr>
              <w:t>Nokia, Huawei, Intel, HiSilicon, AT&amp;T, China Telecom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c>
          <w:tcPr>
            <w:tcW w:w="3964" w:type="dxa"/>
          </w:tcPr>
          <w:p w:rsidR="001467A6" w:rsidRPr="008363B0" w:rsidRDefault="001467A6" w:rsidP="00724618">
            <w:pPr>
              <w:pStyle w:val="TAL"/>
              <w:tabs>
                <w:tab w:val="clear" w:pos="284"/>
                <w:tab w:val="clear" w:pos="567"/>
              </w:tabs>
              <w:rPr>
                <w:sz w:val="16"/>
              </w:rPr>
            </w:pPr>
            <w:r w:rsidRPr="008363B0">
              <w:rPr>
                <w:sz w:val="16"/>
              </w:rPr>
              <w:t>Nokia</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c>
          <w:tcPr>
            <w:tcW w:w="3964" w:type="dxa"/>
          </w:tcPr>
          <w:p w:rsidR="001467A6" w:rsidRPr="008363B0" w:rsidRDefault="001467A6" w:rsidP="00724618">
            <w:pPr>
              <w:pStyle w:val="TAL"/>
              <w:tabs>
                <w:tab w:val="clear" w:pos="284"/>
                <w:tab w:val="clear" w:pos="567"/>
              </w:tabs>
              <w:rPr>
                <w:sz w:val="16"/>
              </w:rPr>
            </w:pPr>
            <w:r w:rsidRPr="008363B0">
              <w:rPr>
                <w:sz w:val="16"/>
              </w:rPr>
              <w:t>Nokia, Huawei, Qualcomm Incorporated, AT&amp;T, Samsung, Intel, 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c>
          <w:tcPr>
            <w:tcW w:w="3964" w:type="dxa"/>
          </w:tcPr>
          <w:p w:rsidR="001467A6" w:rsidRPr="008363B0" w:rsidRDefault="001467A6" w:rsidP="00724618">
            <w:pPr>
              <w:pStyle w:val="TAL"/>
              <w:tabs>
                <w:tab w:val="clear" w:pos="284"/>
                <w:tab w:val="clear" w:pos="567"/>
              </w:tabs>
              <w:rPr>
                <w:sz w:val="16"/>
              </w:rPr>
            </w:pPr>
            <w:r w:rsidRPr="008363B0">
              <w:rPr>
                <w:sz w:val="16"/>
              </w:rPr>
              <w:t>Sony</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c>
          <w:tcPr>
            <w:tcW w:w="3964"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c>
          <w:tcPr>
            <w:tcW w:w="3964" w:type="dxa"/>
          </w:tcPr>
          <w:p w:rsidR="001467A6" w:rsidRPr="008363B0" w:rsidRDefault="001467A6" w:rsidP="00724618">
            <w:pPr>
              <w:pStyle w:val="TAL"/>
              <w:tabs>
                <w:tab w:val="clear" w:pos="284"/>
                <w:tab w:val="clear" w:pos="567"/>
              </w:tabs>
              <w:rPr>
                <w:sz w:val="16"/>
              </w:rPr>
            </w:pPr>
            <w:r w:rsidRPr="008363B0">
              <w:rPr>
                <w:sz w:val="16"/>
              </w:rPr>
              <w:t>Motorola Mobility, Lenovo, ZTE</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c>
          <w:tcPr>
            <w:tcW w:w="3964" w:type="dxa"/>
          </w:tcPr>
          <w:p w:rsidR="001467A6" w:rsidRPr="008363B0" w:rsidRDefault="001467A6" w:rsidP="00724618">
            <w:pPr>
              <w:pStyle w:val="TAL"/>
              <w:tabs>
                <w:tab w:val="clear" w:pos="284"/>
                <w:tab w:val="clear" w:pos="567"/>
              </w:tabs>
              <w:rPr>
                <w:sz w:val="16"/>
              </w:rPr>
            </w:pPr>
            <w:r w:rsidRPr="008363B0">
              <w:rPr>
                <w:sz w:val="16"/>
              </w:rPr>
              <w:t>Nokia, 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c>
          <w:tcPr>
            <w:tcW w:w="3964" w:type="dxa"/>
          </w:tcPr>
          <w:p w:rsidR="001467A6" w:rsidRPr="008363B0" w:rsidRDefault="001467A6" w:rsidP="00724618">
            <w:pPr>
              <w:pStyle w:val="TAL"/>
              <w:tabs>
                <w:tab w:val="clear" w:pos="284"/>
                <w:tab w:val="clear" w:pos="567"/>
              </w:tabs>
              <w:rPr>
                <w:sz w:val="16"/>
              </w:rPr>
            </w:pPr>
            <w:r w:rsidRPr="008363B0">
              <w:rPr>
                <w:sz w:val="16"/>
              </w:rPr>
              <w:t>Motorola Mobility, Lenovo,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c>
          <w:tcPr>
            <w:tcW w:w="3964"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c>
          <w:tcPr>
            <w:tcW w:w="3964"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c>
          <w:tcPr>
            <w:tcW w:w="3964"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c>
          <w:tcPr>
            <w:tcW w:w="3964"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c>
          <w:tcPr>
            <w:tcW w:w="3964" w:type="dxa"/>
          </w:tcPr>
          <w:p w:rsidR="001467A6" w:rsidRPr="008363B0" w:rsidRDefault="001467A6" w:rsidP="00724618">
            <w:pPr>
              <w:pStyle w:val="TAL"/>
              <w:tabs>
                <w:tab w:val="clear" w:pos="284"/>
                <w:tab w:val="clear" w:pos="567"/>
              </w:tabs>
              <w:rPr>
                <w:sz w:val="16"/>
              </w:rPr>
            </w:pPr>
            <w:r w:rsidRPr="008363B0">
              <w:rPr>
                <w:sz w:val="16"/>
              </w:rPr>
              <w:t>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c>
          <w:tcPr>
            <w:tcW w:w="3964"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c>
          <w:tcPr>
            <w:tcW w:w="3964" w:type="dxa"/>
          </w:tcPr>
          <w:p w:rsidR="001467A6" w:rsidRPr="008363B0" w:rsidRDefault="001467A6" w:rsidP="00724618">
            <w:pPr>
              <w:pStyle w:val="TAL"/>
              <w:tabs>
                <w:tab w:val="clear" w:pos="284"/>
                <w:tab w:val="clear" w:pos="567"/>
              </w:tabs>
              <w:rPr>
                <w:sz w:val="16"/>
              </w:rPr>
            </w:pPr>
            <w:r w:rsidRPr="008363B0">
              <w:rPr>
                <w:sz w:val="16"/>
              </w:rPr>
              <w:t>U.S. Department of Commerce, Applied Communication Sciences, Motorola Solutions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c>
          <w:tcPr>
            <w:tcW w:w="3964"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c>
          <w:tcPr>
            <w:tcW w:w="3964" w:type="dxa"/>
          </w:tcPr>
          <w:p w:rsidR="001467A6" w:rsidRPr="008363B0" w:rsidRDefault="001467A6" w:rsidP="00724618">
            <w:pPr>
              <w:pStyle w:val="TAL"/>
              <w:tabs>
                <w:tab w:val="clear" w:pos="284"/>
                <w:tab w:val="clear" w:pos="567"/>
              </w:tabs>
              <w:rPr>
                <w:sz w:val="16"/>
              </w:rPr>
            </w:pPr>
            <w:r w:rsidRPr="008363B0">
              <w:rPr>
                <w:sz w:val="16"/>
              </w:rPr>
              <w:t>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c>
          <w:tcPr>
            <w:tcW w:w="3964"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c>
          <w:tcPr>
            <w:tcW w:w="3964"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 InterDigital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c>
          <w:tcPr>
            <w:tcW w:w="3964"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 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c>
          <w:tcPr>
            <w:tcW w:w="3964" w:type="dxa"/>
          </w:tcPr>
          <w:p w:rsidR="001467A6" w:rsidRPr="008363B0" w:rsidRDefault="001467A6" w:rsidP="00724618">
            <w:pPr>
              <w:pStyle w:val="TAL"/>
              <w:tabs>
                <w:tab w:val="clear" w:pos="284"/>
                <w:tab w:val="clear" w:pos="567"/>
              </w:tabs>
              <w:rPr>
                <w:sz w:val="16"/>
              </w:rPr>
            </w:pPr>
            <w:r w:rsidRPr="008363B0">
              <w:rPr>
                <w:sz w:val="16"/>
              </w:rPr>
              <w:t>NTT DOCOMO, Ericsson, Sprint, ITRI, LG Electronics, Vodafone, China Unicom, China Telecom, InterDigital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 CATR, China Mobile, Deutsche Telekom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 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c>
          <w:tcPr>
            <w:tcW w:w="3964"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c>
          <w:tcPr>
            <w:tcW w:w="3964"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c>
          <w:tcPr>
            <w:tcW w:w="3964"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c>
          <w:tcPr>
            <w:tcW w:w="3964" w:type="dxa"/>
          </w:tcPr>
          <w:p w:rsidR="001467A6" w:rsidRPr="008363B0" w:rsidRDefault="001467A6" w:rsidP="00724618">
            <w:pPr>
              <w:pStyle w:val="TAL"/>
              <w:tabs>
                <w:tab w:val="clear" w:pos="284"/>
                <w:tab w:val="clear" w:pos="567"/>
              </w:tabs>
              <w:rPr>
                <w:sz w:val="16"/>
              </w:rPr>
            </w:pPr>
            <w:r w:rsidRPr="008363B0">
              <w:rPr>
                <w:sz w:val="16"/>
              </w:rPr>
              <w:t>China Mobile</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C53118" w:rsidRDefault="001467A6" w:rsidP="00724618">
            <w:pPr>
              <w:pStyle w:val="TAL"/>
              <w:tabs>
                <w:tab w:val="clear" w:pos="284"/>
                <w:tab w:val="clear" w:pos="567"/>
              </w:tabs>
              <w:rPr>
                <w:sz w:val="16"/>
              </w:rPr>
            </w:pPr>
            <w:r w:rsidRPr="00C53118">
              <w:rPr>
                <w:sz w:val="16"/>
              </w:rPr>
              <w:t>S2-118</w:t>
            </w:r>
          </w:p>
        </w:tc>
        <w:tc>
          <w:tcPr>
            <w:tcW w:w="772" w:type="dxa"/>
          </w:tcPr>
          <w:p w:rsidR="001467A6" w:rsidRPr="00C53118" w:rsidRDefault="001467A6" w:rsidP="00724618">
            <w:pPr>
              <w:pStyle w:val="TAL"/>
              <w:tabs>
                <w:tab w:val="clear" w:pos="284"/>
                <w:tab w:val="clear" w:pos="567"/>
              </w:tabs>
              <w:rPr>
                <w:sz w:val="16"/>
              </w:rPr>
            </w:pPr>
            <w:r w:rsidRPr="00C53118">
              <w:rPr>
                <w:sz w:val="16"/>
              </w:rPr>
              <w:t>23.799</w:t>
            </w:r>
          </w:p>
        </w:tc>
        <w:tc>
          <w:tcPr>
            <w:tcW w:w="622" w:type="dxa"/>
          </w:tcPr>
          <w:p w:rsidR="001467A6" w:rsidRPr="00C53118" w:rsidRDefault="001467A6" w:rsidP="00724618">
            <w:pPr>
              <w:pStyle w:val="TAL"/>
              <w:tabs>
                <w:tab w:val="clear" w:pos="284"/>
                <w:tab w:val="clear" w:pos="567"/>
              </w:tabs>
              <w:rPr>
                <w:sz w:val="16"/>
              </w:rPr>
            </w:pPr>
          </w:p>
        </w:tc>
        <w:tc>
          <w:tcPr>
            <w:tcW w:w="4764" w:type="dxa"/>
          </w:tcPr>
          <w:p w:rsidR="001467A6" w:rsidRPr="00C53118" w:rsidRDefault="001467A6" w:rsidP="00724618">
            <w:pPr>
              <w:pStyle w:val="TAL"/>
              <w:tabs>
                <w:tab w:val="clear" w:pos="284"/>
                <w:tab w:val="clear" w:pos="567"/>
              </w:tabs>
              <w:rPr>
                <w:sz w:val="16"/>
              </w:rPr>
            </w:pPr>
            <w:r w:rsidRPr="00C53118">
              <w:rPr>
                <w:sz w:val="16"/>
              </w:rPr>
              <w:t>Interim agreements on KI 17: Network discovery and selection</w:t>
            </w:r>
          </w:p>
        </w:tc>
        <w:tc>
          <w:tcPr>
            <w:tcW w:w="121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167122</w:t>
            </w:r>
          </w:p>
        </w:tc>
        <w:tc>
          <w:tcPr>
            <w:tcW w:w="3964" w:type="dxa"/>
          </w:tcPr>
          <w:p w:rsidR="001467A6" w:rsidRPr="00C53118" w:rsidRDefault="001467A6" w:rsidP="00724618">
            <w:pPr>
              <w:pStyle w:val="TAL"/>
              <w:tabs>
                <w:tab w:val="clear" w:pos="284"/>
                <w:tab w:val="clear" w:pos="567"/>
              </w:tabs>
              <w:rPr>
                <w:sz w:val="16"/>
              </w:rPr>
            </w:pPr>
            <w:r w:rsidRPr="00C53118">
              <w:rPr>
                <w:sz w:val="16"/>
              </w:rPr>
              <w:t>Nokia</w:t>
            </w:r>
          </w:p>
        </w:tc>
        <w:tc>
          <w:tcPr>
            <w:tcW w:w="1054" w:type="dxa"/>
          </w:tcPr>
          <w:p w:rsidR="001467A6" w:rsidRPr="00C53118" w:rsidRDefault="001467A6" w:rsidP="00724618">
            <w:pPr>
              <w:pStyle w:val="TAL"/>
              <w:tabs>
                <w:tab w:val="clear" w:pos="284"/>
                <w:tab w:val="clear" w:pos="567"/>
              </w:tabs>
              <w:rPr>
                <w:sz w:val="16"/>
              </w:rPr>
            </w:pPr>
            <w:r w:rsidRPr="00C53118">
              <w:rPr>
                <w:sz w:val="16"/>
              </w:rPr>
              <w:t>Approved</w:t>
            </w:r>
          </w:p>
        </w:tc>
        <w:tc>
          <w:tcPr>
            <w:tcW w:w="1495" w:type="dxa"/>
          </w:tcPr>
          <w:p w:rsidR="001467A6" w:rsidRPr="00C53118" w:rsidRDefault="001467A6" w:rsidP="00724618">
            <w:pPr>
              <w:pStyle w:val="TAL"/>
              <w:tabs>
                <w:tab w:val="clear" w:pos="284"/>
                <w:tab w:val="clear" w:pos="567"/>
              </w:tabs>
              <w:rPr>
                <w:sz w:val="16"/>
              </w:rPr>
            </w:pPr>
            <w:r w:rsidRPr="00C53118">
              <w:rPr>
                <w:sz w:val="16"/>
              </w:rPr>
              <w:t>FS_NextGen</w:t>
            </w:r>
          </w:p>
        </w:tc>
      </w:tr>
      <w:tr w:rsidR="001467A6" w:rsidRPr="004C492A" w:rsidTr="00724618">
        <w:trPr>
          <w:ins w:id="1632" w:author="e-mail approval updates" w:date="2016-11-24T12:02:00Z"/>
        </w:trPr>
        <w:tc>
          <w:tcPr>
            <w:tcW w:w="896" w:type="dxa"/>
          </w:tcPr>
          <w:p w:rsidR="001467A6" w:rsidRDefault="001467A6" w:rsidP="00724618">
            <w:pPr>
              <w:pStyle w:val="TAL"/>
              <w:rPr>
                <w:ins w:id="1633" w:author="e-mail approval updates" w:date="2016-11-24T12:02:00Z"/>
                <w:sz w:val="16"/>
                <w:szCs w:val="16"/>
                <w:lang w:val="en-US"/>
              </w:rPr>
            </w:pPr>
            <w:ins w:id="1634" w:author="e-mail approval updates" w:date="2016-11-24T12:02:00Z">
              <w:r>
                <w:rPr>
                  <w:sz w:val="16"/>
                  <w:szCs w:val="16"/>
                  <w:lang w:val="en-US"/>
                </w:rPr>
                <w:t>S2-118</w:t>
              </w:r>
            </w:ins>
          </w:p>
        </w:tc>
        <w:tc>
          <w:tcPr>
            <w:tcW w:w="772" w:type="dxa"/>
          </w:tcPr>
          <w:p w:rsidR="001467A6" w:rsidRDefault="001467A6" w:rsidP="00724618">
            <w:pPr>
              <w:pStyle w:val="TAL"/>
              <w:rPr>
                <w:ins w:id="1635" w:author="e-mail approval updates" w:date="2016-11-24T12:02:00Z"/>
                <w:sz w:val="16"/>
                <w:szCs w:val="16"/>
                <w:lang w:val="en-US"/>
              </w:rPr>
            </w:pPr>
            <w:ins w:id="1636" w:author="e-mail approval updates" w:date="2016-11-24T12:02:00Z">
              <w:r>
                <w:rPr>
                  <w:sz w:val="16"/>
                  <w:szCs w:val="16"/>
                  <w:lang w:val="en-US"/>
                </w:rPr>
                <w:t>23.FS_eVoLP</w:t>
              </w:r>
            </w:ins>
          </w:p>
        </w:tc>
        <w:tc>
          <w:tcPr>
            <w:tcW w:w="622" w:type="dxa"/>
          </w:tcPr>
          <w:p w:rsidR="001467A6" w:rsidRDefault="001467A6" w:rsidP="00724618">
            <w:pPr>
              <w:pStyle w:val="TAL"/>
              <w:rPr>
                <w:ins w:id="1637" w:author="e-mail approval updates" w:date="2016-11-24T12:02:00Z"/>
                <w:sz w:val="16"/>
                <w:szCs w:val="16"/>
                <w:lang w:val="en-US"/>
              </w:rPr>
            </w:pPr>
          </w:p>
        </w:tc>
        <w:tc>
          <w:tcPr>
            <w:tcW w:w="4764" w:type="dxa"/>
          </w:tcPr>
          <w:p w:rsidR="001467A6" w:rsidRDefault="001467A6" w:rsidP="00724618">
            <w:pPr>
              <w:pStyle w:val="TAL"/>
              <w:rPr>
                <w:ins w:id="1638" w:author="e-mail approval updates" w:date="2016-11-24T12:02:00Z"/>
                <w:sz w:val="16"/>
                <w:szCs w:val="16"/>
                <w:lang w:val="en-US"/>
              </w:rPr>
            </w:pPr>
            <w:ins w:id="1639" w:author="e-mail approval updates" w:date="2016-11-24T12:02:00Z">
              <w:r>
                <w:rPr>
                  <w:sz w:val="16"/>
                  <w:szCs w:val="16"/>
                  <w:lang w:val="en-US"/>
                </w:rPr>
                <w:t>TR Skeleton for FS_eVoLP</w:t>
              </w:r>
            </w:ins>
          </w:p>
        </w:tc>
        <w:tc>
          <w:tcPr>
            <w:tcW w:w="1219" w:type="dxa"/>
          </w:tcPr>
          <w:p w:rsidR="001467A6" w:rsidRDefault="001467A6" w:rsidP="00724618">
            <w:pPr>
              <w:pStyle w:val="TAL"/>
              <w:rPr>
                <w:ins w:id="1640" w:author="e-mail approval updates" w:date="2016-11-24T12:02:00Z"/>
                <w:sz w:val="16"/>
                <w:szCs w:val="16"/>
                <w:lang w:val="en-US"/>
              </w:rPr>
            </w:pPr>
            <w:ins w:id="1641" w:author="e-mail approval updates" w:date="2016-11-24T12:02:00Z">
              <w:r>
                <w:rPr>
                  <w:sz w:val="16"/>
                  <w:szCs w:val="16"/>
                  <w:lang w:val="en-US"/>
                </w:rPr>
                <w:t>S2-166696</w:t>
              </w:r>
            </w:ins>
          </w:p>
        </w:tc>
        <w:tc>
          <w:tcPr>
            <w:tcW w:w="3964" w:type="dxa"/>
          </w:tcPr>
          <w:p w:rsidR="001467A6" w:rsidRDefault="001467A6" w:rsidP="00724618">
            <w:pPr>
              <w:pStyle w:val="TAL"/>
              <w:rPr>
                <w:ins w:id="1642" w:author="e-mail approval updates" w:date="2016-11-24T12:02:00Z"/>
                <w:sz w:val="16"/>
                <w:szCs w:val="16"/>
                <w:lang w:val="en-US"/>
              </w:rPr>
            </w:pPr>
            <w:ins w:id="1643" w:author="e-mail approval updates" w:date="2016-11-24T12:02:00Z">
              <w:r>
                <w:rPr>
                  <w:sz w:val="16"/>
                  <w:szCs w:val="16"/>
                  <w:lang w:val="en-US"/>
                </w:rPr>
                <w:t>Huawei, HiSilicon</w:t>
              </w:r>
            </w:ins>
          </w:p>
        </w:tc>
        <w:tc>
          <w:tcPr>
            <w:tcW w:w="1054" w:type="dxa"/>
          </w:tcPr>
          <w:p w:rsidR="001467A6" w:rsidRDefault="001467A6" w:rsidP="00724618">
            <w:pPr>
              <w:pStyle w:val="TAL"/>
              <w:rPr>
                <w:ins w:id="1644" w:author="e-mail approval updates" w:date="2016-11-24T12:02:00Z"/>
                <w:sz w:val="16"/>
                <w:szCs w:val="16"/>
                <w:lang w:val="en-US"/>
              </w:rPr>
            </w:pPr>
            <w:ins w:id="164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646" w:author="e-mail approval updates" w:date="2016-11-24T12:02:00Z"/>
                <w:sz w:val="16"/>
              </w:rPr>
            </w:pPr>
          </w:p>
        </w:tc>
      </w:tr>
      <w:tr w:rsidR="001467A6" w:rsidRPr="004C492A" w:rsidTr="00724618">
        <w:trPr>
          <w:ins w:id="1647" w:author="e-mail approval updates" w:date="2016-11-24T12:02:00Z"/>
        </w:trPr>
        <w:tc>
          <w:tcPr>
            <w:tcW w:w="896" w:type="dxa"/>
          </w:tcPr>
          <w:p w:rsidR="001467A6" w:rsidRDefault="001467A6" w:rsidP="00724618">
            <w:pPr>
              <w:pStyle w:val="TAL"/>
              <w:rPr>
                <w:ins w:id="1648" w:author="e-mail approval updates" w:date="2016-11-24T12:02:00Z"/>
                <w:sz w:val="16"/>
                <w:szCs w:val="16"/>
                <w:lang w:val="en-US"/>
              </w:rPr>
            </w:pPr>
            <w:ins w:id="1649" w:author="e-mail approval updates" w:date="2016-11-24T12:02:00Z">
              <w:r>
                <w:rPr>
                  <w:sz w:val="16"/>
                  <w:szCs w:val="16"/>
                  <w:lang w:val="en-US"/>
                </w:rPr>
                <w:t>S2-118</w:t>
              </w:r>
            </w:ins>
          </w:p>
        </w:tc>
        <w:tc>
          <w:tcPr>
            <w:tcW w:w="772" w:type="dxa"/>
          </w:tcPr>
          <w:p w:rsidR="001467A6" w:rsidRDefault="001467A6" w:rsidP="00724618">
            <w:pPr>
              <w:pStyle w:val="TAL"/>
              <w:rPr>
                <w:ins w:id="1650" w:author="e-mail approval updates" w:date="2016-11-24T12:02:00Z"/>
                <w:sz w:val="16"/>
                <w:szCs w:val="16"/>
                <w:lang w:val="en-US"/>
              </w:rPr>
            </w:pPr>
            <w:ins w:id="1651" w:author="e-mail approval updates" w:date="2016-11-24T12:02:00Z">
              <w:r>
                <w:rPr>
                  <w:sz w:val="16"/>
                  <w:szCs w:val="16"/>
                  <w:lang w:val="en-US"/>
                </w:rPr>
                <w:t>23.FS_eVoLP</w:t>
              </w:r>
            </w:ins>
          </w:p>
        </w:tc>
        <w:tc>
          <w:tcPr>
            <w:tcW w:w="622" w:type="dxa"/>
          </w:tcPr>
          <w:p w:rsidR="001467A6" w:rsidRDefault="001467A6" w:rsidP="00724618">
            <w:pPr>
              <w:pStyle w:val="TAL"/>
              <w:rPr>
                <w:ins w:id="1652" w:author="e-mail approval updates" w:date="2016-11-24T12:02:00Z"/>
                <w:sz w:val="16"/>
                <w:szCs w:val="16"/>
                <w:lang w:val="en-US"/>
              </w:rPr>
            </w:pPr>
          </w:p>
        </w:tc>
        <w:tc>
          <w:tcPr>
            <w:tcW w:w="4764" w:type="dxa"/>
          </w:tcPr>
          <w:p w:rsidR="001467A6" w:rsidRDefault="001467A6" w:rsidP="00724618">
            <w:pPr>
              <w:pStyle w:val="TAL"/>
              <w:rPr>
                <w:ins w:id="1653" w:author="e-mail approval updates" w:date="2016-11-24T12:02:00Z"/>
                <w:sz w:val="16"/>
                <w:szCs w:val="16"/>
                <w:lang w:val="en-US"/>
              </w:rPr>
            </w:pPr>
            <w:ins w:id="1654" w:author="e-mail approval updates" w:date="2016-11-24T12:02:00Z">
              <w:r>
                <w:rPr>
                  <w:sz w:val="16"/>
                  <w:szCs w:val="16"/>
                  <w:lang w:val="en-US"/>
                </w:rPr>
                <w:t>Scope of TR</w:t>
              </w:r>
            </w:ins>
          </w:p>
        </w:tc>
        <w:tc>
          <w:tcPr>
            <w:tcW w:w="1219" w:type="dxa"/>
          </w:tcPr>
          <w:p w:rsidR="001467A6" w:rsidRDefault="001467A6" w:rsidP="00724618">
            <w:pPr>
              <w:pStyle w:val="TAL"/>
              <w:rPr>
                <w:ins w:id="1655" w:author="e-mail approval updates" w:date="2016-11-24T12:02:00Z"/>
                <w:sz w:val="16"/>
                <w:szCs w:val="16"/>
                <w:lang w:val="en-US"/>
              </w:rPr>
            </w:pPr>
            <w:ins w:id="1656" w:author="e-mail approval updates" w:date="2016-11-24T12:02:00Z">
              <w:r>
                <w:rPr>
                  <w:sz w:val="16"/>
                  <w:szCs w:val="16"/>
                  <w:lang w:val="en-US"/>
                </w:rPr>
                <w:t>S2-166812</w:t>
              </w:r>
            </w:ins>
          </w:p>
        </w:tc>
        <w:tc>
          <w:tcPr>
            <w:tcW w:w="3964" w:type="dxa"/>
          </w:tcPr>
          <w:p w:rsidR="001467A6" w:rsidRDefault="001467A6" w:rsidP="00724618">
            <w:pPr>
              <w:pStyle w:val="TAL"/>
              <w:rPr>
                <w:ins w:id="1657" w:author="e-mail approval updates" w:date="2016-11-24T12:02:00Z"/>
                <w:sz w:val="16"/>
                <w:szCs w:val="16"/>
                <w:lang w:val="en-US"/>
              </w:rPr>
            </w:pPr>
            <w:ins w:id="1658" w:author="e-mail approval updates" w:date="2016-11-24T12:02:00Z">
              <w:r>
                <w:rPr>
                  <w:sz w:val="16"/>
                  <w:szCs w:val="16"/>
                  <w:lang w:val="en-US"/>
                </w:rPr>
                <w:t>Huawei, HiSilicon</w:t>
              </w:r>
            </w:ins>
          </w:p>
        </w:tc>
        <w:tc>
          <w:tcPr>
            <w:tcW w:w="1054" w:type="dxa"/>
          </w:tcPr>
          <w:p w:rsidR="001467A6" w:rsidRDefault="001467A6" w:rsidP="00724618">
            <w:pPr>
              <w:pStyle w:val="TAL"/>
              <w:rPr>
                <w:ins w:id="1659" w:author="e-mail approval updates" w:date="2016-11-24T12:02:00Z"/>
                <w:sz w:val="16"/>
                <w:szCs w:val="16"/>
                <w:lang w:val="en-US"/>
              </w:rPr>
            </w:pPr>
            <w:ins w:id="166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661" w:author="e-mail approval updates" w:date="2016-11-24T12:02:00Z"/>
                <w:sz w:val="16"/>
              </w:rPr>
            </w:pPr>
          </w:p>
        </w:tc>
      </w:tr>
      <w:tr w:rsidR="001467A6" w:rsidRPr="004C492A" w:rsidTr="00724618">
        <w:trPr>
          <w:ins w:id="1662" w:author="e-mail approval updates" w:date="2016-11-24T12:02:00Z"/>
        </w:trPr>
        <w:tc>
          <w:tcPr>
            <w:tcW w:w="896" w:type="dxa"/>
          </w:tcPr>
          <w:p w:rsidR="001467A6" w:rsidRDefault="001467A6" w:rsidP="00724618">
            <w:pPr>
              <w:pStyle w:val="TAL"/>
              <w:rPr>
                <w:ins w:id="1663" w:author="e-mail approval updates" w:date="2016-11-24T12:02:00Z"/>
                <w:sz w:val="16"/>
                <w:szCs w:val="16"/>
                <w:lang w:val="en-US"/>
              </w:rPr>
            </w:pPr>
            <w:ins w:id="1664" w:author="e-mail approval updates" w:date="2016-11-24T12:02:00Z">
              <w:r>
                <w:rPr>
                  <w:sz w:val="16"/>
                  <w:szCs w:val="16"/>
                  <w:lang w:val="en-US"/>
                </w:rPr>
                <w:t>S2-118</w:t>
              </w:r>
            </w:ins>
          </w:p>
        </w:tc>
        <w:tc>
          <w:tcPr>
            <w:tcW w:w="772" w:type="dxa"/>
          </w:tcPr>
          <w:p w:rsidR="001467A6" w:rsidRDefault="001467A6" w:rsidP="00724618">
            <w:pPr>
              <w:pStyle w:val="TAL"/>
              <w:rPr>
                <w:ins w:id="1665" w:author="e-mail approval updates" w:date="2016-11-24T12:02:00Z"/>
                <w:sz w:val="16"/>
                <w:szCs w:val="16"/>
                <w:lang w:val="en-US"/>
              </w:rPr>
            </w:pPr>
            <w:ins w:id="1666" w:author="e-mail approval updates" w:date="2016-11-24T12:02:00Z">
              <w:r>
                <w:rPr>
                  <w:sz w:val="16"/>
                  <w:szCs w:val="16"/>
                  <w:lang w:val="en-US"/>
                </w:rPr>
                <w:t>23.FS_eVoLP</w:t>
              </w:r>
            </w:ins>
          </w:p>
        </w:tc>
        <w:tc>
          <w:tcPr>
            <w:tcW w:w="622" w:type="dxa"/>
          </w:tcPr>
          <w:p w:rsidR="001467A6" w:rsidRDefault="001467A6" w:rsidP="00724618">
            <w:pPr>
              <w:pStyle w:val="TAL"/>
              <w:rPr>
                <w:ins w:id="1667" w:author="e-mail approval updates" w:date="2016-11-24T12:02:00Z"/>
                <w:sz w:val="16"/>
                <w:szCs w:val="16"/>
                <w:lang w:val="en-US"/>
              </w:rPr>
            </w:pPr>
          </w:p>
        </w:tc>
        <w:tc>
          <w:tcPr>
            <w:tcW w:w="4764" w:type="dxa"/>
          </w:tcPr>
          <w:p w:rsidR="001467A6" w:rsidRDefault="001467A6" w:rsidP="00724618">
            <w:pPr>
              <w:pStyle w:val="TAL"/>
              <w:rPr>
                <w:ins w:id="1668" w:author="e-mail approval updates" w:date="2016-11-24T12:02:00Z"/>
                <w:sz w:val="16"/>
                <w:szCs w:val="16"/>
                <w:lang w:val="en-US"/>
              </w:rPr>
            </w:pPr>
            <w:ins w:id="1669" w:author="e-mail approval updates" w:date="2016-11-24T12:02:00Z">
              <w:r>
                <w:rPr>
                  <w:sz w:val="16"/>
                  <w:szCs w:val="16"/>
                  <w:lang w:val="en-US"/>
                </w:rPr>
                <w:t>Key issue on RAN awareness of the information to determine radio coverage border for the dedicated service</w:t>
              </w:r>
            </w:ins>
          </w:p>
        </w:tc>
        <w:tc>
          <w:tcPr>
            <w:tcW w:w="1219" w:type="dxa"/>
          </w:tcPr>
          <w:p w:rsidR="001467A6" w:rsidRDefault="001467A6" w:rsidP="00724618">
            <w:pPr>
              <w:pStyle w:val="TAL"/>
              <w:rPr>
                <w:ins w:id="1670" w:author="e-mail approval updates" w:date="2016-11-24T12:02:00Z"/>
                <w:sz w:val="16"/>
                <w:szCs w:val="16"/>
                <w:lang w:val="en-US"/>
              </w:rPr>
            </w:pPr>
            <w:ins w:id="1671" w:author="e-mail approval updates" w:date="2016-11-24T12:02:00Z">
              <w:r>
                <w:rPr>
                  <w:sz w:val="16"/>
                  <w:szCs w:val="16"/>
                  <w:lang w:val="en-US"/>
                </w:rPr>
                <w:t>S2-166854</w:t>
              </w:r>
            </w:ins>
          </w:p>
        </w:tc>
        <w:tc>
          <w:tcPr>
            <w:tcW w:w="3964" w:type="dxa"/>
          </w:tcPr>
          <w:p w:rsidR="001467A6" w:rsidRDefault="001467A6" w:rsidP="00724618">
            <w:pPr>
              <w:pStyle w:val="TAL"/>
              <w:rPr>
                <w:ins w:id="1672" w:author="e-mail approval updates" w:date="2016-11-24T12:02:00Z"/>
                <w:sz w:val="16"/>
                <w:szCs w:val="16"/>
                <w:lang w:val="en-US"/>
              </w:rPr>
            </w:pPr>
            <w:ins w:id="1673" w:author="e-mail approval updates" w:date="2016-11-24T12:02:00Z">
              <w:r>
                <w:rPr>
                  <w:sz w:val="16"/>
                  <w:szCs w:val="16"/>
                  <w:lang w:val="en-US"/>
                </w:rPr>
                <w:t>Huawei</w:t>
              </w:r>
            </w:ins>
          </w:p>
        </w:tc>
        <w:tc>
          <w:tcPr>
            <w:tcW w:w="1054" w:type="dxa"/>
          </w:tcPr>
          <w:p w:rsidR="001467A6" w:rsidRDefault="001467A6" w:rsidP="00724618">
            <w:pPr>
              <w:pStyle w:val="TAL"/>
              <w:rPr>
                <w:ins w:id="1674" w:author="e-mail approval updates" w:date="2016-11-24T12:02:00Z"/>
                <w:sz w:val="16"/>
                <w:szCs w:val="16"/>
                <w:lang w:val="en-US"/>
              </w:rPr>
            </w:pPr>
            <w:ins w:id="167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676" w:author="e-mail approval updates" w:date="2016-11-24T12:02:00Z"/>
                <w:sz w:val="16"/>
              </w:rPr>
            </w:pPr>
          </w:p>
        </w:tc>
      </w:tr>
      <w:tr w:rsidR="001467A6" w:rsidRPr="004C492A" w:rsidTr="00724618">
        <w:trPr>
          <w:ins w:id="1677" w:author="e-mail approval updates" w:date="2016-11-24T12:02:00Z"/>
        </w:trPr>
        <w:tc>
          <w:tcPr>
            <w:tcW w:w="896" w:type="dxa"/>
          </w:tcPr>
          <w:p w:rsidR="001467A6" w:rsidRDefault="001467A6" w:rsidP="00724618">
            <w:pPr>
              <w:pStyle w:val="TAL"/>
              <w:rPr>
                <w:ins w:id="1678" w:author="e-mail approval updates" w:date="2016-11-24T12:02:00Z"/>
                <w:sz w:val="16"/>
                <w:szCs w:val="16"/>
                <w:lang w:val="en-US"/>
              </w:rPr>
            </w:pPr>
            <w:ins w:id="1679" w:author="e-mail approval updates" w:date="2016-11-24T12:02:00Z">
              <w:r>
                <w:rPr>
                  <w:sz w:val="16"/>
                  <w:szCs w:val="16"/>
                  <w:lang w:val="en-US"/>
                </w:rPr>
                <w:t>S2-118</w:t>
              </w:r>
            </w:ins>
          </w:p>
        </w:tc>
        <w:tc>
          <w:tcPr>
            <w:tcW w:w="772" w:type="dxa"/>
          </w:tcPr>
          <w:p w:rsidR="001467A6" w:rsidRDefault="001467A6" w:rsidP="00724618">
            <w:pPr>
              <w:pStyle w:val="TAL"/>
              <w:rPr>
                <w:ins w:id="1680" w:author="e-mail approval updates" w:date="2016-11-24T12:02:00Z"/>
                <w:sz w:val="16"/>
                <w:szCs w:val="16"/>
                <w:lang w:val="en-US"/>
              </w:rPr>
            </w:pPr>
            <w:ins w:id="1681" w:author="e-mail approval updates" w:date="2016-11-24T12:02:00Z">
              <w:r>
                <w:rPr>
                  <w:sz w:val="16"/>
                  <w:szCs w:val="16"/>
                  <w:lang w:val="en-US"/>
                </w:rPr>
                <w:t>23.FS_eVoLP</w:t>
              </w:r>
            </w:ins>
          </w:p>
        </w:tc>
        <w:tc>
          <w:tcPr>
            <w:tcW w:w="622" w:type="dxa"/>
          </w:tcPr>
          <w:p w:rsidR="001467A6" w:rsidRDefault="001467A6" w:rsidP="00724618">
            <w:pPr>
              <w:pStyle w:val="TAL"/>
              <w:rPr>
                <w:ins w:id="1682" w:author="e-mail approval updates" w:date="2016-11-24T12:02:00Z"/>
                <w:sz w:val="16"/>
                <w:szCs w:val="16"/>
                <w:lang w:val="en-US"/>
              </w:rPr>
            </w:pPr>
          </w:p>
        </w:tc>
        <w:tc>
          <w:tcPr>
            <w:tcW w:w="4764" w:type="dxa"/>
          </w:tcPr>
          <w:p w:rsidR="001467A6" w:rsidRDefault="001467A6" w:rsidP="00724618">
            <w:pPr>
              <w:pStyle w:val="TAL"/>
              <w:rPr>
                <w:ins w:id="1683" w:author="e-mail approval updates" w:date="2016-11-24T12:02:00Z"/>
                <w:sz w:val="16"/>
                <w:szCs w:val="16"/>
                <w:lang w:val="en-US"/>
              </w:rPr>
            </w:pPr>
            <w:ins w:id="1684" w:author="e-mail approval updates" w:date="2016-11-24T12:02:00Z">
              <w:r>
                <w:rPr>
                  <w:sz w:val="16"/>
                  <w:szCs w:val="16"/>
                  <w:lang w:val="en-US"/>
                </w:rPr>
                <w:t>Architectural Assumption</w:t>
              </w:r>
            </w:ins>
          </w:p>
        </w:tc>
        <w:tc>
          <w:tcPr>
            <w:tcW w:w="1219" w:type="dxa"/>
          </w:tcPr>
          <w:p w:rsidR="001467A6" w:rsidRDefault="001467A6" w:rsidP="00724618">
            <w:pPr>
              <w:pStyle w:val="TAL"/>
              <w:rPr>
                <w:ins w:id="1685" w:author="e-mail approval updates" w:date="2016-11-24T12:02:00Z"/>
                <w:sz w:val="16"/>
                <w:szCs w:val="16"/>
                <w:lang w:val="en-US"/>
              </w:rPr>
            </w:pPr>
            <w:ins w:id="1686" w:author="e-mail approval updates" w:date="2016-11-24T12:02:00Z">
              <w:r>
                <w:rPr>
                  <w:sz w:val="16"/>
                  <w:szCs w:val="16"/>
                  <w:lang w:val="en-US"/>
                </w:rPr>
                <w:t>S2-166855</w:t>
              </w:r>
            </w:ins>
          </w:p>
        </w:tc>
        <w:tc>
          <w:tcPr>
            <w:tcW w:w="3964" w:type="dxa"/>
          </w:tcPr>
          <w:p w:rsidR="001467A6" w:rsidRDefault="001467A6" w:rsidP="00724618">
            <w:pPr>
              <w:pStyle w:val="TAL"/>
              <w:rPr>
                <w:ins w:id="1687" w:author="e-mail approval updates" w:date="2016-11-24T12:02:00Z"/>
                <w:sz w:val="16"/>
                <w:szCs w:val="16"/>
                <w:lang w:val="en-US"/>
              </w:rPr>
            </w:pPr>
            <w:ins w:id="1688" w:author="e-mail approval updates" w:date="2016-11-24T12:02:00Z">
              <w:r>
                <w:rPr>
                  <w:sz w:val="16"/>
                  <w:szCs w:val="16"/>
                  <w:lang w:val="en-US"/>
                </w:rPr>
                <w:t>Huawei</w:t>
              </w:r>
            </w:ins>
          </w:p>
        </w:tc>
        <w:tc>
          <w:tcPr>
            <w:tcW w:w="1054" w:type="dxa"/>
          </w:tcPr>
          <w:p w:rsidR="001467A6" w:rsidRDefault="001467A6" w:rsidP="00724618">
            <w:pPr>
              <w:pStyle w:val="TAL"/>
              <w:rPr>
                <w:ins w:id="1689" w:author="e-mail approval updates" w:date="2016-11-24T12:02:00Z"/>
                <w:sz w:val="16"/>
                <w:szCs w:val="16"/>
                <w:lang w:val="en-US"/>
              </w:rPr>
            </w:pPr>
            <w:ins w:id="169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691" w:author="e-mail approval updates" w:date="2016-11-24T12:02:00Z"/>
                <w:sz w:val="16"/>
              </w:rPr>
            </w:pPr>
          </w:p>
        </w:tc>
      </w:tr>
      <w:tr w:rsidR="001467A6" w:rsidRPr="004C492A" w:rsidTr="00724618">
        <w:trPr>
          <w:ins w:id="1692" w:author="e-mail approval updates" w:date="2016-11-24T12:02:00Z"/>
        </w:trPr>
        <w:tc>
          <w:tcPr>
            <w:tcW w:w="896" w:type="dxa"/>
          </w:tcPr>
          <w:p w:rsidR="001467A6" w:rsidRDefault="001467A6" w:rsidP="00724618">
            <w:pPr>
              <w:pStyle w:val="TAL"/>
              <w:rPr>
                <w:ins w:id="1693" w:author="e-mail approval updates" w:date="2016-11-24T12:02:00Z"/>
                <w:sz w:val="16"/>
                <w:szCs w:val="16"/>
                <w:lang w:val="en-US"/>
              </w:rPr>
            </w:pPr>
            <w:ins w:id="1694" w:author="e-mail approval updates" w:date="2016-11-24T12:02:00Z">
              <w:r>
                <w:rPr>
                  <w:sz w:val="16"/>
                  <w:szCs w:val="16"/>
                  <w:lang w:val="en-US"/>
                </w:rPr>
                <w:t>S2-118</w:t>
              </w:r>
            </w:ins>
          </w:p>
        </w:tc>
        <w:tc>
          <w:tcPr>
            <w:tcW w:w="772" w:type="dxa"/>
          </w:tcPr>
          <w:p w:rsidR="001467A6" w:rsidRDefault="001467A6" w:rsidP="00724618">
            <w:pPr>
              <w:pStyle w:val="TAL"/>
              <w:rPr>
                <w:ins w:id="1695" w:author="e-mail approval updates" w:date="2016-11-24T12:02:00Z"/>
                <w:sz w:val="16"/>
                <w:szCs w:val="16"/>
                <w:lang w:val="en-US"/>
              </w:rPr>
            </w:pPr>
            <w:ins w:id="1696" w:author="e-mail approval updates" w:date="2016-11-24T12:02:00Z">
              <w:r>
                <w:rPr>
                  <w:sz w:val="16"/>
                  <w:szCs w:val="16"/>
                  <w:lang w:val="en-US"/>
                </w:rPr>
                <w:t>23.FS_USOS</w:t>
              </w:r>
            </w:ins>
          </w:p>
        </w:tc>
        <w:tc>
          <w:tcPr>
            <w:tcW w:w="622" w:type="dxa"/>
          </w:tcPr>
          <w:p w:rsidR="001467A6" w:rsidRDefault="001467A6" w:rsidP="00724618">
            <w:pPr>
              <w:pStyle w:val="TAL"/>
              <w:rPr>
                <w:ins w:id="1697" w:author="e-mail approval updates" w:date="2016-11-24T12:02:00Z"/>
                <w:sz w:val="16"/>
                <w:szCs w:val="16"/>
                <w:lang w:val="en-US"/>
              </w:rPr>
            </w:pPr>
          </w:p>
        </w:tc>
        <w:tc>
          <w:tcPr>
            <w:tcW w:w="4764" w:type="dxa"/>
          </w:tcPr>
          <w:p w:rsidR="001467A6" w:rsidRDefault="001467A6" w:rsidP="00724618">
            <w:pPr>
              <w:pStyle w:val="TAL"/>
              <w:rPr>
                <w:ins w:id="1698" w:author="e-mail approval updates" w:date="2016-11-24T12:02:00Z"/>
                <w:sz w:val="16"/>
                <w:szCs w:val="16"/>
                <w:lang w:val="en-US"/>
              </w:rPr>
            </w:pPr>
            <w:ins w:id="1699" w:author="e-mail approval updates" w:date="2016-11-24T12:02:00Z">
              <w:r>
                <w:rPr>
                  <w:sz w:val="16"/>
                  <w:szCs w:val="16"/>
                  <w:lang w:val="en-US"/>
                </w:rPr>
                <w:t>Skeleton of USOS TR</w:t>
              </w:r>
            </w:ins>
          </w:p>
        </w:tc>
        <w:tc>
          <w:tcPr>
            <w:tcW w:w="1219" w:type="dxa"/>
          </w:tcPr>
          <w:p w:rsidR="001467A6" w:rsidRDefault="001467A6" w:rsidP="00724618">
            <w:pPr>
              <w:pStyle w:val="TAL"/>
              <w:rPr>
                <w:ins w:id="1700" w:author="e-mail approval updates" w:date="2016-11-24T12:02:00Z"/>
                <w:sz w:val="16"/>
                <w:szCs w:val="16"/>
                <w:lang w:val="en-US"/>
              </w:rPr>
            </w:pPr>
            <w:ins w:id="1701" w:author="e-mail approval updates" w:date="2016-11-24T12:02:00Z">
              <w:r>
                <w:rPr>
                  <w:sz w:val="16"/>
                  <w:szCs w:val="16"/>
                  <w:lang w:val="en-US"/>
                </w:rPr>
                <w:t>S2-166680</w:t>
              </w:r>
            </w:ins>
          </w:p>
        </w:tc>
        <w:tc>
          <w:tcPr>
            <w:tcW w:w="3964" w:type="dxa"/>
          </w:tcPr>
          <w:p w:rsidR="001467A6" w:rsidRDefault="001467A6" w:rsidP="00724618">
            <w:pPr>
              <w:pStyle w:val="TAL"/>
              <w:rPr>
                <w:ins w:id="1702" w:author="e-mail approval updates" w:date="2016-11-24T12:02:00Z"/>
                <w:sz w:val="16"/>
                <w:szCs w:val="16"/>
                <w:lang w:val="en-US"/>
              </w:rPr>
            </w:pPr>
            <w:ins w:id="1703" w:author="e-mail approval updates" w:date="2016-11-24T12:02:00Z">
              <w:r>
                <w:rPr>
                  <w:sz w:val="16"/>
                  <w:szCs w:val="16"/>
                  <w:lang w:val="en-US"/>
                </w:rPr>
                <w:t>Qualcomm Incorporated</w:t>
              </w:r>
            </w:ins>
          </w:p>
        </w:tc>
        <w:tc>
          <w:tcPr>
            <w:tcW w:w="1054" w:type="dxa"/>
          </w:tcPr>
          <w:p w:rsidR="001467A6" w:rsidRDefault="001467A6" w:rsidP="00724618">
            <w:pPr>
              <w:pStyle w:val="TAL"/>
              <w:rPr>
                <w:ins w:id="1704" w:author="e-mail approval updates" w:date="2016-11-24T12:02:00Z"/>
                <w:sz w:val="16"/>
                <w:szCs w:val="16"/>
                <w:lang w:val="en-US"/>
              </w:rPr>
            </w:pPr>
            <w:ins w:id="170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06" w:author="e-mail approval updates" w:date="2016-11-24T12:02:00Z"/>
                <w:sz w:val="16"/>
              </w:rPr>
            </w:pPr>
          </w:p>
        </w:tc>
      </w:tr>
      <w:tr w:rsidR="001467A6" w:rsidRPr="004C492A" w:rsidTr="00724618">
        <w:trPr>
          <w:ins w:id="1707" w:author="e-mail approval updates" w:date="2016-11-24T12:02:00Z"/>
        </w:trPr>
        <w:tc>
          <w:tcPr>
            <w:tcW w:w="896" w:type="dxa"/>
          </w:tcPr>
          <w:p w:rsidR="001467A6" w:rsidRDefault="001467A6" w:rsidP="00724618">
            <w:pPr>
              <w:pStyle w:val="TAL"/>
              <w:rPr>
                <w:ins w:id="1708" w:author="e-mail approval updates" w:date="2016-11-24T12:02:00Z"/>
                <w:sz w:val="16"/>
                <w:szCs w:val="16"/>
                <w:lang w:val="en-US"/>
              </w:rPr>
            </w:pPr>
            <w:ins w:id="1709" w:author="e-mail approval updates" w:date="2016-11-24T12:02:00Z">
              <w:r>
                <w:rPr>
                  <w:sz w:val="16"/>
                  <w:szCs w:val="16"/>
                  <w:lang w:val="en-US"/>
                </w:rPr>
                <w:t>S2-118</w:t>
              </w:r>
            </w:ins>
          </w:p>
        </w:tc>
        <w:tc>
          <w:tcPr>
            <w:tcW w:w="772" w:type="dxa"/>
          </w:tcPr>
          <w:p w:rsidR="001467A6" w:rsidRDefault="001467A6" w:rsidP="00724618">
            <w:pPr>
              <w:pStyle w:val="TAL"/>
              <w:rPr>
                <w:ins w:id="1710" w:author="e-mail approval updates" w:date="2016-11-24T12:02:00Z"/>
                <w:sz w:val="16"/>
                <w:szCs w:val="16"/>
                <w:lang w:val="en-US"/>
              </w:rPr>
            </w:pPr>
            <w:ins w:id="1711" w:author="e-mail approval updates" w:date="2016-11-24T12:02:00Z">
              <w:r>
                <w:rPr>
                  <w:sz w:val="16"/>
                  <w:szCs w:val="16"/>
                  <w:lang w:val="en-US"/>
                </w:rPr>
                <w:t>23.FS_</w:t>
              </w:r>
              <w:r>
                <w:rPr>
                  <w:sz w:val="16"/>
                  <w:szCs w:val="16"/>
                  <w:lang w:val="en-US"/>
                </w:rPr>
                <w:lastRenderedPageBreak/>
                <w:t>USOS</w:t>
              </w:r>
            </w:ins>
          </w:p>
        </w:tc>
        <w:tc>
          <w:tcPr>
            <w:tcW w:w="622" w:type="dxa"/>
          </w:tcPr>
          <w:p w:rsidR="001467A6" w:rsidRDefault="001467A6" w:rsidP="00724618">
            <w:pPr>
              <w:pStyle w:val="TAL"/>
              <w:rPr>
                <w:ins w:id="1712" w:author="e-mail approval updates" w:date="2016-11-24T12:02:00Z"/>
                <w:sz w:val="16"/>
                <w:szCs w:val="16"/>
                <w:lang w:val="en-US"/>
              </w:rPr>
            </w:pPr>
          </w:p>
        </w:tc>
        <w:tc>
          <w:tcPr>
            <w:tcW w:w="4764" w:type="dxa"/>
          </w:tcPr>
          <w:p w:rsidR="001467A6" w:rsidRDefault="001467A6" w:rsidP="00724618">
            <w:pPr>
              <w:pStyle w:val="TAL"/>
              <w:rPr>
                <w:ins w:id="1713" w:author="e-mail approval updates" w:date="2016-11-24T12:02:00Z"/>
                <w:sz w:val="16"/>
                <w:szCs w:val="16"/>
                <w:lang w:val="en-US"/>
              </w:rPr>
            </w:pPr>
            <w:ins w:id="1714" w:author="e-mail approval updates" w:date="2016-11-24T12:02:00Z">
              <w:r>
                <w:rPr>
                  <w:sz w:val="16"/>
                  <w:szCs w:val="16"/>
                  <w:lang w:val="en-US"/>
                </w:rPr>
                <w:t>Scope of USOS TR</w:t>
              </w:r>
            </w:ins>
          </w:p>
        </w:tc>
        <w:tc>
          <w:tcPr>
            <w:tcW w:w="1219" w:type="dxa"/>
          </w:tcPr>
          <w:p w:rsidR="001467A6" w:rsidRDefault="001467A6" w:rsidP="00724618">
            <w:pPr>
              <w:pStyle w:val="TAL"/>
              <w:rPr>
                <w:ins w:id="1715" w:author="e-mail approval updates" w:date="2016-11-24T12:02:00Z"/>
                <w:sz w:val="16"/>
                <w:szCs w:val="16"/>
                <w:lang w:val="en-US"/>
              </w:rPr>
            </w:pPr>
            <w:ins w:id="1716" w:author="e-mail approval updates" w:date="2016-11-24T12:02:00Z">
              <w:r>
                <w:rPr>
                  <w:sz w:val="16"/>
                  <w:szCs w:val="16"/>
                  <w:lang w:val="en-US"/>
                </w:rPr>
                <w:t>S2-167027</w:t>
              </w:r>
            </w:ins>
          </w:p>
        </w:tc>
        <w:tc>
          <w:tcPr>
            <w:tcW w:w="3964" w:type="dxa"/>
          </w:tcPr>
          <w:p w:rsidR="001467A6" w:rsidRDefault="001467A6" w:rsidP="00724618">
            <w:pPr>
              <w:pStyle w:val="TAL"/>
              <w:rPr>
                <w:ins w:id="1717" w:author="e-mail approval updates" w:date="2016-11-24T12:02:00Z"/>
                <w:sz w:val="16"/>
                <w:szCs w:val="16"/>
                <w:lang w:val="en-US"/>
              </w:rPr>
            </w:pPr>
            <w:ins w:id="1718" w:author="e-mail approval updates" w:date="2016-11-24T12:02:00Z">
              <w:r>
                <w:rPr>
                  <w:sz w:val="16"/>
                  <w:szCs w:val="16"/>
                  <w:lang w:val="en-US"/>
                </w:rPr>
                <w:t>Qualcomm Incorporated, KDDI</w:t>
              </w:r>
            </w:ins>
          </w:p>
        </w:tc>
        <w:tc>
          <w:tcPr>
            <w:tcW w:w="1054" w:type="dxa"/>
          </w:tcPr>
          <w:p w:rsidR="001467A6" w:rsidRDefault="001467A6" w:rsidP="00724618">
            <w:pPr>
              <w:pStyle w:val="TAL"/>
              <w:rPr>
                <w:ins w:id="1719" w:author="e-mail approval updates" w:date="2016-11-24T12:02:00Z"/>
                <w:sz w:val="16"/>
                <w:szCs w:val="16"/>
                <w:lang w:val="en-US"/>
              </w:rPr>
            </w:pPr>
            <w:ins w:id="172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21" w:author="e-mail approval updates" w:date="2016-11-24T12:02:00Z"/>
                <w:sz w:val="16"/>
              </w:rPr>
            </w:pPr>
          </w:p>
        </w:tc>
      </w:tr>
      <w:tr w:rsidR="001467A6" w:rsidRPr="004C492A" w:rsidTr="00724618">
        <w:trPr>
          <w:ins w:id="1722" w:author="e-mail approval updates" w:date="2016-11-24T12:02:00Z"/>
        </w:trPr>
        <w:tc>
          <w:tcPr>
            <w:tcW w:w="896" w:type="dxa"/>
          </w:tcPr>
          <w:p w:rsidR="001467A6" w:rsidRDefault="001467A6" w:rsidP="00724618">
            <w:pPr>
              <w:pStyle w:val="TAL"/>
              <w:rPr>
                <w:ins w:id="1723" w:author="e-mail approval updates" w:date="2016-11-24T12:02:00Z"/>
                <w:sz w:val="16"/>
                <w:szCs w:val="16"/>
                <w:lang w:val="en-US"/>
              </w:rPr>
            </w:pPr>
            <w:ins w:id="1724" w:author="e-mail approval updates" w:date="2016-11-24T12:02:00Z">
              <w:r>
                <w:rPr>
                  <w:sz w:val="16"/>
                  <w:szCs w:val="16"/>
                  <w:lang w:val="en-US"/>
                </w:rPr>
                <w:lastRenderedPageBreak/>
                <w:t>S2-118</w:t>
              </w:r>
            </w:ins>
          </w:p>
        </w:tc>
        <w:tc>
          <w:tcPr>
            <w:tcW w:w="772" w:type="dxa"/>
          </w:tcPr>
          <w:p w:rsidR="001467A6" w:rsidRDefault="001467A6" w:rsidP="00724618">
            <w:pPr>
              <w:pStyle w:val="TAL"/>
              <w:rPr>
                <w:ins w:id="1725" w:author="e-mail approval updates" w:date="2016-11-24T12:02:00Z"/>
                <w:sz w:val="16"/>
                <w:szCs w:val="16"/>
                <w:lang w:val="en-US"/>
              </w:rPr>
            </w:pPr>
            <w:ins w:id="1726" w:author="e-mail approval updates" w:date="2016-11-24T12:02:00Z">
              <w:r>
                <w:rPr>
                  <w:sz w:val="16"/>
                  <w:szCs w:val="16"/>
                  <w:lang w:val="en-US"/>
                </w:rPr>
                <w:t>23.FS_USOS</w:t>
              </w:r>
            </w:ins>
          </w:p>
        </w:tc>
        <w:tc>
          <w:tcPr>
            <w:tcW w:w="622" w:type="dxa"/>
          </w:tcPr>
          <w:p w:rsidR="001467A6" w:rsidRDefault="001467A6" w:rsidP="00724618">
            <w:pPr>
              <w:pStyle w:val="TAL"/>
              <w:rPr>
                <w:ins w:id="1727" w:author="e-mail approval updates" w:date="2016-11-24T12:02:00Z"/>
                <w:sz w:val="16"/>
                <w:szCs w:val="16"/>
                <w:lang w:val="en-US"/>
              </w:rPr>
            </w:pPr>
          </w:p>
        </w:tc>
        <w:tc>
          <w:tcPr>
            <w:tcW w:w="4764" w:type="dxa"/>
          </w:tcPr>
          <w:p w:rsidR="001467A6" w:rsidRDefault="001467A6" w:rsidP="00724618">
            <w:pPr>
              <w:pStyle w:val="TAL"/>
              <w:rPr>
                <w:ins w:id="1728" w:author="e-mail approval updates" w:date="2016-11-24T12:02:00Z"/>
                <w:sz w:val="16"/>
                <w:szCs w:val="16"/>
                <w:lang w:val="en-US"/>
              </w:rPr>
            </w:pPr>
            <w:ins w:id="1729" w:author="e-mail approval updates" w:date="2016-11-24T12:02:00Z">
              <w:r>
                <w:rPr>
                  <w:sz w:val="16"/>
                  <w:szCs w:val="16"/>
                  <w:lang w:val="en-US"/>
                </w:rPr>
                <w:t>Proposal of Architectural Requirements for USOS</w:t>
              </w:r>
            </w:ins>
          </w:p>
        </w:tc>
        <w:tc>
          <w:tcPr>
            <w:tcW w:w="1219" w:type="dxa"/>
          </w:tcPr>
          <w:p w:rsidR="001467A6" w:rsidRDefault="001467A6" w:rsidP="00724618">
            <w:pPr>
              <w:pStyle w:val="TAL"/>
              <w:rPr>
                <w:ins w:id="1730" w:author="e-mail approval updates" w:date="2016-11-24T12:02:00Z"/>
                <w:sz w:val="16"/>
                <w:szCs w:val="16"/>
                <w:lang w:val="en-US"/>
              </w:rPr>
            </w:pPr>
            <w:ins w:id="1731" w:author="e-mail approval updates" w:date="2016-11-24T12:02:00Z">
              <w:r>
                <w:rPr>
                  <w:sz w:val="16"/>
                  <w:szCs w:val="16"/>
                  <w:lang w:val="en-US"/>
                </w:rPr>
                <w:t>S2-167202</w:t>
              </w:r>
            </w:ins>
          </w:p>
        </w:tc>
        <w:tc>
          <w:tcPr>
            <w:tcW w:w="3964" w:type="dxa"/>
          </w:tcPr>
          <w:p w:rsidR="001467A6" w:rsidRDefault="001467A6" w:rsidP="00724618">
            <w:pPr>
              <w:pStyle w:val="TAL"/>
              <w:rPr>
                <w:ins w:id="1732" w:author="e-mail approval updates" w:date="2016-11-24T12:02:00Z"/>
                <w:sz w:val="16"/>
                <w:szCs w:val="16"/>
                <w:lang w:val="en-US"/>
              </w:rPr>
            </w:pPr>
            <w:ins w:id="1733" w:author="e-mail approval updates" w:date="2016-11-24T12:02:00Z">
              <w:r>
                <w:rPr>
                  <w:sz w:val="16"/>
                  <w:szCs w:val="16"/>
                  <w:lang w:val="en-US"/>
                </w:rPr>
                <w:t>KDDI</w:t>
              </w:r>
            </w:ins>
          </w:p>
        </w:tc>
        <w:tc>
          <w:tcPr>
            <w:tcW w:w="1054" w:type="dxa"/>
          </w:tcPr>
          <w:p w:rsidR="001467A6" w:rsidRDefault="001467A6" w:rsidP="00724618">
            <w:pPr>
              <w:pStyle w:val="TAL"/>
              <w:rPr>
                <w:ins w:id="1734" w:author="e-mail approval updates" w:date="2016-11-24T12:02:00Z"/>
                <w:sz w:val="16"/>
                <w:szCs w:val="16"/>
                <w:lang w:val="en-US"/>
              </w:rPr>
            </w:pPr>
            <w:ins w:id="173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36" w:author="e-mail approval updates" w:date="2016-11-24T12:02:00Z"/>
                <w:sz w:val="16"/>
              </w:rPr>
            </w:pPr>
          </w:p>
        </w:tc>
      </w:tr>
      <w:tr w:rsidR="001467A6" w:rsidRPr="004C492A" w:rsidTr="00724618">
        <w:trPr>
          <w:ins w:id="1737" w:author="e-mail approval updates" w:date="2016-11-24T12:02:00Z"/>
        </w:trPr>
        <w:tc>
          <w:tcPr>
            <w:tcW w:w="896" w:type="dxa"/>
          </w:tcPr>
          <w:p w:rsidR="001467A6" w:rsidRDefault="001467A6" w:rsidP="00724618">
            <w:pPr>
              <w:pStyle w:val="TAL"/>
              <w:rPr>
                <w:ins w:id="1738" w:author="e-mail approval updates" w:date="2016-11-24T12:02:00Z"/>
                <w:sz w:val="16"/>
                <w:szCs w:val="16"/>
                <w:lang w:val="en-US"/>
              </w:rPr>
            </w:pPr>
            <w:ins w:id="1739" w:author="e-mail approval updates" w:date="2016-11-24T12:02:00Z">
              <w:r>
                <w:rPr>
                  <w:sz w:val="16"/>
                  <w:szCs w:val="16"/>
                  <w:lang w:val="en-US"/>
                </w:rPr>
                <w:t>S2-118</w:t>
              </w:r>
            </w:ins>
          </w:p>
        </w:tc>
        <w:tc>
          <w:tcPr>
            <w:tcW w:w="772" w:type="dxa"/>
          </w:tcPr>
          <w:p w:rsidR="001467A6" w:rsidRDefault="001467A6" w:rsidP="00724618">
            <w:pPr>
              <w:pStyle w:val="TAL"/>
              <w:rPr>
                <w:ins w:id="1740" w:author="e-mail approval updates" w:date="2016-11-24T12:02:00Z"/>
                <w:sz w:val="16"/>
                <w:szCs w:val="16"/>
                <w:lang w:val="en-US"/>
              </w:rPr>
            </w:pPr>
            <w:ins w:id="1741" w:author="e-mail approval updates" w:date="2016-11-24T12:02:00Z">
              <w:r>
                <w:rPr>
                  <w:sz w:val="16"/>
                  <w:szCs w:val="16"/>
                  <w:lang w:val="en-US"/>
                </w:rPr>
                <w:t>23.FS_USOS</w:t>
              </w:r>
            </w:ins>
          </w:p>
        </w:tc>
        <w:tc>
          <w:tcPr>
            <w:tcW w:w="622" w:type="dxa"/>
          </w:tcPr>
          <w:p w:rsidR="001467A6" w:rsidRDefault="001467A6" w:rsidP="00724618">
            <w:pPr>
              <w:pStyle w:val="TAL"/>
              <w:rPr>
                <w:ins w:id="1742" w:author="e-mail approval updates" w:date="2016-11-24T12:02:00Z"/>
                <w:sz w:val="16"/>
                <w:szCs w:val="16"/>
                <w:lang w:val="en-US"/>
              </w:rPr>
            </w:pPr>
          </w:p>
        </w:tc>
        <w:tc>
          <w:tcPr>
            <w:tcW w:w="4764" w:type="dxa"/>
          </w:tcPr>
          <w:p w:rsidR="001467A6" w:rsidRDefault="001467A6" w:rsidP="00724618">
            <w:pPr>
              <w:pStyle w:val="TAL"/>
              <w:rPr>
                <w:ins w:id="1743" w:author="e-mail approval updates" w:date="2016-11-24T12:02:00Z"/>
                <w:sz w:val="16"/>
                <w:szCs w:val="16"/>
                <w:lang w:val="en-US"/>
              </w:rPr>
            </w:pPr>
            <w:ins w:id="1744" w:author="e-mail approval updates" w:date="2016-11-24T12:02:00Z">
              <w:r>
                <w:rPr>
                  <w:sz w:val="16"/>
                  <w:szCs w:val="16"/>
                  <w:lang w:val="en-US"/>
                </w:rPr>
                <w:t>Key issue on unlicensed spectrum identification handling in EPS</w:t>
              </w:r>
            </w:ins>
          </w:p>
        </w:tc>
        <w:tc>
          <w:tcPr>
            <w:tcW w:w="1219" w:type="dxa"/>
          </w:tcPr>
          <w:p w:rsidR="001467A6" w:rsidRDefault="001467A6" w:rsidP="00724618">
            <w:pPr>
              <w:pStyle w:val="TAL"/>
              <w:rPr>
                <w:ins w:id="1745" w:author="e-mail approval updates" w:date="2016-11-24T12:02:00Z"/>
                <w:sz w:val="16"/>
                <w:szCs w:val="16"/>
                <w:lang w:val="en-US"/>
              </w:rPr>
            </w:pPr>
            <w:ins w:id="1746" w:author="e-mail approval updates" w:date="2016-11-24T12:02:00Z">
              <w:r>
                <w:rPr>
                  <w:sz w:val="16"/>
                  <w:szCs w:val="16"/>
                  <w:lang w:val="en-US"/>
                </w:rPr>
                <w:t>S2-167203</w:t>
              </w:r>
            </w:ins>
          </w:p>
        </w:tc>
        <w:tc>
          <w:tcPr>
            <w:tcW w:w="3964" w:type="dxa"/>
          </w:tcPr>
          <w:p w:rsidR="001467A6" w:rsidRDefault="001467A6" w:rsidP="00724618">
            <w:pPr>
              <w:pStyle w:val="TAL"/>
              <w:rPr>
                <w:ins w:id="1747" w:author="e-mail approval updates" w:date="2016-11-24T12:02:00Z"/>
                <w:sz w:val="16"/>
                <w:szCs w:val="16"/>
                <w:lang w:val="en-US"/>
              </w:rPr>
            </w:pPr>
            <w:ins w:id="1748" w:author="e-mail approval updates" w:date="2016-11-24T12:02:00Z">
              <w:r>
                <w:rPr>
                  <w:sz w:val="16"/>
                  <w:szCs w:val="16"/>
                  <w:lang w:val="en-US"/>
                </w:rPr>
                <w:t>NEC</w:t>
              </w:r>
            </w:ins>
          </w:p>
        </w:tc>
        <w:tc>
          <w:tcPr>
            <w:tcW w:w="1054" w:type="dxa"/>
          </w:tcPr>
          <w:p w:rsidR="001467A6" w:rsidRDefault="001467A6" w:rsidP="00724618">
            <w:pPr>
              <w:pStyle w:val="TAL"/>
              <w:rPr>
                <w:ins w:id="1749" w:author="e-mail approval updates" w:date="2016-11-24T12:02:00Z"/>
                <w:sz w:val="16"/>
                <w:szCs w:val="16"/>
                <w:lang w:val="en-US"/>
              </w:rPr>
            </w:pPr>
            <w:ins w:id="175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51" w:author="e-mail approval updates" w:date="2016-11-24T12:02:00Z"/>
                <w:sz w:val="16"/>
              </w:rPr>
            </w:pPr>
          </w:p>
        </w:tc>
      </w:tr>
      <w:tr w:rsidR="001467A6" w:rsidRPr="004C492A" w:rsidTr="00724618">
        <w:trPr>
          <w:ins w:id="1752" w:author="e-mail approval updates" w:date="2016-11-24T12:02:00Z"/>
        </w:trPr>
        <w:tc>
          <w:tcPr>
            <w:tcW w:w="896" w:type="dxa"/>
          </w:tcPr>
          <w:p w:rsidR="001467A6" w:rsidRDefault="001467A6" w:rsidP="00724618">
            <w:pPr>
              <w:pStyle w:val="TAL"/>
              <w:rPr>
                <w:ins w:id="1753" w:author="e-mail approval updates" w:date="2016-11-24T12:02:00Z"/>
                <w:sz w:val="16"/>
                <w:szCs w:val="16"/>
                <w:lang w:val="en-US"/>
              </w:rPr>
            </w:pPr>
            <w:ins w:id="1754" w:author="e-mail approval updates" w:date="2016-11-24T12:02:00Z">
              <w:r>
                <w:rPr>
                  <w:sz w:val="16"/>
                  <w:szCs w:val="16"/>
                  <w:lang w:val="en-US"/>
                </w:rPr>
                <w:t>S2-118</w:t>
              </w:r>
            </w:ins>
          </w:p>
        </w:tc>
        <w:tc>
          <w:tcPr>
            <w:tcW w:w="772" w:type="dxa"/>
          </w:tcPr>
          <w:p w:rsidR="001467A6" w:rsidRDefault="001467A6" w:rsidP="00724618">
            <w:pPr>
              <w:pStyle w:val="TAL"/>
              <w:rPr>
                <w:ins w:id="1755" w:author="e-mail approval updates" w:date="2016-11-24T12:02:00Z"/>
                <w:sz w:val="16"/>
                <w:szCs w:val="16"/>
                <w:lang w:val="en-US"/>
              </w:rPr>
            </w:pPr>
            <w:ins w:id="1756" w:author="e-mail approval updates" w:date="2016-11-24T12:02:00Z">
              <w:r>
                <w:rPr>
                  <w:sz w:val="16"/>
                  <w:szCs w:val="16"/>
                  <w:lang w:val="en-US"/>
                </w:rPr>
                <w:t>23.FS_USOS</w:t>
              </w:r>
            </w:ins>
          </w:p>
        </w:tc>
        <w:tc>
          <w:tcPr>
            <w:tcW w:w="622" w:type="dxa"/>
          </w:tcPr>
          <w:p w:rsidR="001467A6" w:rsidRDefault="001467A6" w:rsidP="00724618">
            <w:pPr>
              <w:pStyle w:val="TAL"/>
              <w:rPr>
                <w:ins w:id="1757" w:author="e-mail approval updates" w:date="2016-11-24T12:02:00Z"/>
                <w:sz w:val="16"/>
                <w:szCs w:val="16"/>
                <w:lang w:val="en-US"/>
              </w:rPr>
            </w:pPr>
          </w:p>
        </w:tc>
        <w:tc>
          <w:tcPr>
            <w:tcW w:w="4764" w:type="dxa"/>
          </w:tcPr>
          <w:p w:rsidR="001467A6" w:rsidRDefault="001467A6" w:rsidP="00724618">
            <w:pPr>
              <w:pStyle w:val="TAL"/>
              <w:rPr>
                <w:ins w:id="1758" w:author="e-mail approval updates" w:date="2016-11-24T12:02:00Z"/>
                <w:sz w:val="16"/>
                <w:szCs w:val="16"/>
                <w:lang w:val="en-US"/>
              </w:rPr>
            </w:pPr>
            <w:ins w:id="1759" w:author="e-mail approval updates" w:date="2016-11-24T12:02:00Z">
              <w:r>
                <w:rPr>
                  <w:sz w:val="16"/>
                  <w:szCs w:val="16"/>
                  <w:lang w:val="en-US"/>
                </w:rPr>
                <w:t>Key issue on unlicensed spectrum identification handling for IMS</w:t>
              </w:r>
            </w:ins>
          </w:p>
        </w:tc>
        <w:tc>
          <w:tcPr>
            <w:tcW w:w="1219" w:type="dxa"/>
          </w:tcPr>
          <w:p w:rsidR="001467A6" w:rsidRDefault="001467A6" w:rsidP="00724618">
            <w:pPr>
              <w:pStyle w:val="TAL"/>
              <w:rPr>
                <w:ins w:id="1760" w:author="e-mail approval updates" w:date="2016-11-24T12:02:00Z"/>
                <w:sz w:val="16"/>
                <w:szCs w:val="16"/>
                <w:lang w:val="en-US"/>
              </w:rPr>
            </w:pPr>
            <w:ins w:id="1761" w:author="e-mail approval updates" w:date="2016-11-24T12:02:00Z">
              <w:r>
                <w:rPr>
                  <w:sz w:val="16"/>
                  <w:szCs w:val="16"/>
                  <w:lang w:val="en-US"/>
                </w:rPr>
                <w:t>S2-167204</w:t>
              </w:r>
            </w:ins>
          </w:p>
        </w:tc>
        <w:tc>
          <w:tcPr>
            <w:tcW w:w="3964" w:type="dxa"/>
          </w:tcPr>
          <w:p w:rsidR="001467A6" w:rsidRDefault="001467A6" w:rsidP="00724618">
            <w:pPr>
              <w:pStyle w:val="TAL"/>
              <w:rPr>
                <w:ins w:id="1762" w:author="e-mail approval updates" w:date="2016-11-24T12:02:00Z"/>
                <w:sz w:val="16"/>
                <w:szCs w:val="16"/>
                <w:lang w:val="en-US"/>
              </w:rPr>
            </w:pPr>
            <w:ins w:id="1763" w:author="e-mail approval updates" w:date="2016-11-24T12:02:00Z">
              <w:r>
                <w:rPr>
                  <w:sz w:val="16"/>
                  <w:szCs w:val="16"/>
                  <w:lang w:val="en-US"/>
                </w:rPr>
                <w:t>NEC</w:t>
              </w:r>
            </w:ins>
          </w:p>
        </w:tc>
        <w:tc>
          <w:tcPr>
            <w:tcW w:w="1054" w:type="dxa"/>
          </w:tcPr>
          <w:p w:rsidR="001467A6" w:rsidRDefault="001467A6" w:rsidP="00724618">
            <w:pPr>
              <w:pStyle w:val="TAL"/>
              <w:rPr>
                <w:ins w:id="1764" w:author="e-mail approval updates" w:date="2016-11-24T12:02:00Z"/>
                <w:sz w:val="16"/>
                <w:szCs w:val="16"/>
                <w:lang w:val="en-US"/>
              </w:rPr>
            </w:pPr>
            <w:ins w:id="176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66" w:author="e-mail approval updates" w:date="2016-11-24T12:02:00Z"/>
                <w:sz w:val="16"/>
              </w:rPr>
            </w:pPr>
          </w:p>
        </w:tc>
      </w:tr>
      <w:tr w:rsidR="001467A6" w:rsidRPr="004C492A" w:rsidTr="00724618">
        <w:trPr>
          <w:ins w:id="1767" w:author="e-mail approval updates" w:date="2016-11-24T12:02:00Z"/>
        </w:trPr>
        <w:tc>
          <w:tcPr>
            <w:tcW w:w="896" w:type="dxa"/>
          </w:tcPr>
          <w:p w:rsidR="001467A6" w:rsidRDefault="001467A6" w:rsidP="00724618">
            <w:pPr>
              <w:pStyle w:val="TAL"/>
              <w:rPr>
                <w:ins w:id="1768" w:author="e-mail approval updates" w:date="2016-11-24T12:02:00Z"/>
                <w:sz w:val="16"/>
                <w:szCs w:val="16"/>
                <w:lang w:val="en-US"/>
              </w:rPr>
            </w:pPr>
            <w:ins w:id="1769" w:author="e-mail approval updates" w:date="2016-11-24T12:02:00Z">
              <w:r>
                <w:rPr>
                  <w:sz w:val="16"/>
                  <w:szCs w:val="16"/>
                  <w:lang w:val="en-US"/>
                </w:rPr>
                <w:t>S2-118</w:t>
              </w:r>
            </w:ins>
          </w:p>
        </w:tc>
        <w:tc>
          <w:tcPr>
            <w:tcW w:w="772" w:type="dxa"/>
          </w:tcPr>
          <w:p w:rsidR="001467A6" w:rsidRDefault="001467A6" w:rsidP="00724618">
            <w:pPr>
              <w:pStyle w:val="TAL"/>
              <w:rPr>
                <w:ins w:id="1770" w:author="e-mail approval updates" w:date="2016-11-24T12:02:00Z"/>
                <w:sz w:val="16"/>
                <w:szCs w:val="16"/>
                <w:lang w:val="en-US"/>
              </w:rPr>
            </w:pPr>
            <w:ins w:id="1771" w:author="e-mail approval updates" w:date="2016-11-24T12:02:00Z">
              <w:r>
                <w:rPr>
                  <w:sz w:val="16"/>
                  <w:szCs w:val="16"/>
                  <w:lang w:val="en-US"/>
                </w:rPr>
                <w:t>23.FS_USOS</w:t>
              </w:r>
            </w:ins>
          </w:p>
        </w:tc>
        <w:tc>
          <w:tcPr>
            <w:tcW w:w="622" w:type="dxa"/>
          </w:tcPr>
          <w:p w:rsidR="001467A6" w:rsidRDefault="001467A6" w:rsidP="00724618">
            <w:pPr>
              <w:pStyle w:val="TAL"/>
              <w:rPr>
                <w:ins w:id="1772" w:author="e-mail approval updates" w:date="2016-11-24T12:02:00Z"/>
                <w:sz w:val="16"/>
                <w:szCs w:val="16"/>
                <w:lang w:val="en-US"/>
              </w:rPr>
            </w:pPr>
          </w:p>
        </w:tc>
        <w:tc>
          <w:tcPr>
            <w:tcW w:w="4764" w:type="dxa"/>
          </w:tcPr>
          <w:p w:rsidR="001467A6" w:rsidRDefault="001467A6" w:rsidP="00724618">
            <w:pPr>
              <w:pStyle w:val="TAL"/>
              <w:rPr>
                <w:ins w:id="1773" w:author="e-mail approval updates" w:date="2016-11-24T12:02:00Z"/>
                <w:sz w:val="16"/>
                <w:szCs w:val="16"/>
                <w:lang w:val="en-US"/>
              </w:rPr>
            </w:pPr>
            <w:ins w:id="1774" w:author="e-mail approval updates" w:date="2016-11-24T12:02:00Z">
              <w:r>
                <w:rPr>
                  <w:sz w:val="16"/>
                  <w:szCs w:val="16"/>
                  <w:lang w:val="en-US"/>
                </w:rPr>
                <w:t>Key issue on Unlicensed data usage reporting mechanisms</w:t>
              </w:r>
            </w:ins>
          </w:p>
        </w:tc>
        <w:tc>
          <w:tcPr>
            <w:tcW w:w="1219" w:type="dxa"/>
          </w:tcPr>
          <w:p w:rsidR="001467A6" w:rsidRDefault="001467A6" w:rsidP="00724618">
            <w:pPr>
              <w:pStyle w:val="TAL"/>
              <w:rPr>
                <w:ins w:id="1775" w:author="e-mail approval updates" w:date="2016-11-24T12:02:00Z"/>
                <w:sz w:val="16"/>
                <w:szCs w:val="16"/>
                <w:lang w:val="en-US"/>
              </w:rPr>
            </w:pPr>
            <w:ins w:id="1776" w:author="e-mail approval updates" w:date="2016-11-24T12:02:00Z">
              <w:r>
                <w:rPr>
                  <w:sz w:val="16"/>
                  <w:szCs w:val="16"/>
                  <w:lang w:val="en-US"/>
                </w:rPr>
                <w:t>S2-167206</w:t>
              </w:r>
            </w:ins>
          </w:p>
        </w:tc>
        <w:tc>
          <w:tcPr>
            <w:tcW w:w="3964" w:type="dxa"/>
          </w:tcPr>
          <w:p w:rsidR="001467A6" w:rsidRDefault="001467A6" w:rsidP="00724618">
            <w:pPr>
              <w:pStyle w:val="TAL"/>
              <w:rPr>
                <w:ins w:id="1777" w:author="e-mail approval updates" w:date="2016-11-24T12:02:00Z"/>
                <w:sz w:val="16"/>
                <w:szCs w:val="16"/>
                <w:lang w:val="en-US"/>
              </w:rPr>
            </w:pPr>
            <w:ins w:id="1778" w:author="e-mail approval updates" w:date="2016-11-24T12:02:00Z">
              <w:r>
                <w:rPr>
                  <w:sz w:val="16"/>
                  <w:szCs w:val="16"/>
                  <w:lang w:val="en-US"/>
                </w:rPr>
                <w:t>Qualcomm Incorporated, KDDI</w:t>
              </w:r>
            </w:ins>
          </w:p>
        </w:tc>
        <w:tc>
          <w:tcPr>
            <w:tcW w:w="1054" w:type="dxa"/>
          </w:tcPr>
          <w:p w:rsidR="001467A6" w:rsidRDefault="001467A6" w:rsidP="00724618">
            <w:pPr>
              <w:pStyle w:val="TAL"/>
              <w:rPr>
                <w:ins w:id="1779" w:author="e-mail approval updates" w:date="2016-11-24T12:02:00Z"/>
                <w:sz w:val="16"/>
                <w:szCs w:val="16"/>
                <w:lang w:val="en-US"/>
              </w:rPr>
            </w:pPr>
            <w:ins w:id="178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81" w:author="e-mail approval updates" w:date="2016-11-24T12:02:00Z"/>
                <w:sz w:val="16"/>
              </w:rPr>
            </w:pPr>
          </w:p>
        </w:tc>
      </w:tr>
      <w:tr w:rsidR="001467A6" w:rsidRPr="004C492A" w:rsidTr="00724618">
        <w:trPr>
          <w:ins w:id="1782" w:author="e-mail approval updates" w:date="2016-11-24T12:02:00Z"/>
        </w:trPr>
        <w:tc>
          <w:tcPr>
            <w:tcW w:w="896" w:type="dxa"/>
          </w:tcPr>
          <w:p w:rsidR="001467A6" w:rsidRDefault="001467A6" w:rsidP="00724618">
            <w:pPr>
              <w:pStyle w:val="TAL"/>
              <w:rPr>
                <w:ins w:id="1783" w:author="e-mail approval updates" w:date="2016-11-24T12:02:00Z"/>
                <w:sz w:val="16"/>
                <w:szCs w:val="16"/>
                <w:lang w:val="en-US"/>
              </w:rPr>
            </w:pPr>
            <w:ins w:id="1784" w:author="e-mail approval updates" w:date="2016-11-24T12:02:00Z">
              <w:r>
                <w:rPr>
                  <w:sz w:val="16"/>
                  <w:szCs w:val="16"/>
                  <w:lang w:val="en-US"/>
                </w:rPr>
                <w:t>S2-118</w:t>
              </w:r>
            </w:ins>
          </w:p>
        </w:tc>
        <w:tc>
          <w:tcPr>
            <w:tcW w:w="772" w:type="dxa"/>
          </w:tcPr>
          <w:p w:rsidR="001467A6" w:rsidRDefault="001467A6" w:rsidP="00724618">
            <w:pPr>
              <w:pStyle w:val="TAL"/>
              <w:rPr>
                <w:ins w:id="1785" w:author="e-mail approval updates" w:date="2016-11-24T12:02:00Z"/>
                <w:sz w:val="16"/>
                <w:szCs w:val="16"/>
                <w:lang w:val="en-US"/>
              </w:rPr>
            </w:pPr>
            <w:ins w:id="1786" w:author="e-mail approval updates" w:date="2016-11-24T12:02:00Z">
              <w:r>
                <w:rPr>
                  <w:sz w:val="16"/>
                  <w:szCs w:val="16"/>
                  <w:lang w:val="en-US"/>
                </w:rPr>
                <w:t>23.FS_USOS</w:t>
              </w:r>
            </w:ins>
          </w:p>
        </w:tc>
        <w:tc>
          <w:tcPr>
            <w:tcW w:w="622" w:type="dxa"/>
          </w:tcPr>
          <w:p w:rsidR="001467A6" w:rsidRDefault="001467A6" w:rsidP="00724618">
            <w:pPr>
              <w:pStyle w:val="TAL"/>
              <w:rPr>
                <w:ins w:id="1787" w:author="e-mail approval updates" w:date="2016-11-24T12:02:00Z"/>
                <w:sz w:val="16"/>
                <w:szCs w:val="16"/>
                <w:lang w:val="en-US"/>
              </w:rPr>
            </w:pPr>
          </w:p>
        </w:tc>
        <w:tc>
          <w:tcPr>
            <w:tcW w:w="4764" w:type="dxa"/>
          </w:tcPr>
          <w:p w:rsidR="001467A6" w:rsidRDefault="001467A6" w:rsidP="00724618">
            <w:pPr>
              <w:pStyle w:val="TAL"/>
              <w:rPr>
                <w:ins w:id="1788" w:author="e-mail approval updates" w:date="2016-11-24T12:02:00Z"/>
                <w:sz w:val="16"/>
                <w:szCs w:val="16"/>
                <w:lang w:val="en-US"/>
              </w:rPr>
            </w:pPr>
            <w:ins w:id="1789" w:author="e-mail approval updates" w:date="2016-11-24T12:02:00Z">
              <w:r>
                <w:rPr>
                  <w:sz w:val="16"/>
                  <w:szCs w:val="16"/>
                  <w:lang w:val="en-US"/>
                </w:rPr>
                <w:t>Key issue on Unlicensed data usage reporting activation</w:t>
              </w:r>
            </w:ins>
          </w:p>
        </w:tc>
        <w:tc>
          <w:tcPr>
            <w:tcW w:w="1219" w:type="dxa"/>
          </w:tcPr>
          <w:p w:rsidR="001467A6" w:rsidRDefault="001467A6" w:rsidP="00724618">
            <w:pPr>
              <w:pStyle w:val="TAL"/>
              <w:rPr>
                <w:ins w:id="1790" w:author="e-mail approval updates" w:date="2016-11-24T12:02:00Z"/>
                <w:sz w:val="16"/>
                <w:szCs w:val="16"/>
                <w:lang w:val="en-US"/>
              </w:rPr>
            </w:pPr>
            <w:ins w:id="1791" w:author="e-mail approval updates" w:date="2016-11-24T12:02:00Z">
              <w:r>
                <w:rPr>
                  <w:sz w:val="16"/>
                  <w:szCs w:val="16"/>
                  <w:lang w:val="en-US"/>
                </w:rPr>
                <w:t>S2-167211</w:t>
              </w:r>
            </w:ins>
          </w:p>
        </w:tc>
        <w:tc>
          <w:tcPr>
            <w:tcW w:w="3964" w:type="dxa"/>
          </w:tcPr>
          <w:p w:rsidR="001467A6" w:rsidRDefault="001467A6" w:rsidP="00724618">
            <w:pPr>
              <w:pStyle w:val="TAL"/>
              <w:rPr>
                <w:ins w:id="1792" w:author="e-mail approval updates" w:date="2016-11-24T12:02:00Z"/>
                <w:sz w:val="16"/>
                <w:szCs w:val="16"/>
                <w:lang w:val="en-US"/>
              </w:rPr>
            </w:pPr>
            <w:ins w:id="1793" w:author="e-mail approval updates" w:date="2016-11-24T12:02:00Z">
              <w:r>
                <w:rPr>
                  <w:sz w:val="16"/>
                  <w:szCs w:val="16"/>
                  <w:lang w:val="en-US"/>
                </w:rPr>
                <w:t>Qualcomm Incorporated, KDDI</w:t>
              </w:r>
            </w:ins>
          </w:p>
        </w:tc>
        <w:tc>
          <w:tcPr>
            <w:tcW w:w="1054" w:type="dxa"/>
          </w:tcPr>
          <w:p w:rsidR="001467A6" w:rsidRDefault="001467A6" w:rsidP="00724618">
            <w:pPr>
              <w:pStyle w:val="TAL"/>
              <w:rPr>
                <w:ins w:id="1794" w:author="e-mail approval updates" w:date="2016-11-24T12:02:00Z"/>
                <w:sz w:val="16"/>
                <w:szCs w:val="16"/>
                <w:lang w:val="en-US"/>
              </w:rPr>
            </w:pPr>
            <w:ins w:id="179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96" w:author="e-mail approval updates" w:date="2016-11-24T12:02:00Z"/>
                <w:sz w:val="16"/>
              </w:rPr>
            </w:pPr>
          </w:p>
        </w:tc>
      </w:tr>
      <w:tr w:rsidR="001467A6" w:rsidRPr="004C492A" w:rsidTr="00724618">
        <w:trPr>
          <w:ins w:id="1797" w:author="e-mail approval updates" w:date="2016-11-24T12:02:00Z"/>
        </w:trPr>
        <w:tc>
          <w:tcPr>
            <w:tcW w:w="896" w:type="dxa"/>
          </w:tcPr>
          <w:p w:rsidR="001467A6" w:rsidRDefault="001467A6" w:rsidP="00724618">
            <w:pPr>
              <w:pStyle w:val="TAL"/>
              <w:rPr>
                <w:ins w:id="1798" w:author="e-mail approval updates" w:date="2016-11-24T12:02:00Z"/>
                <w:sz w:val="16"/>
                <w:szCs w:val="16"/>
                <w:lang w:val="en-US"/>
              </w:rPr>
            </w:pPr>
            <w:ins w:id="1799" w:author="e-mail approval updates" w:date="2016-11-24T12:02:00Z">
              <w:r>
                <w:rPr>
                  <w:sz w:val="16"/>
                  <w:szCs w:val="16"/>
                  <w:lang w:val="en-US"/>
                </w:rPr>
                <w:t>S2-118</w:t>
              </w:r>
            </w:ins>
          </w:p>
        </w:tc>
        <w:tc>
          <w:tcPr>
            <w:tcW w:w="772" w:type="dxa"/>
          </w:tcPr>
          <w:p w:rsidR="001467A6" w:rsidRDefault="001467A6" w:rsidP="00724618">
            <w:pPr>
              <w:pStyle w:val="TAL"/>
              <w:rPr>
                <w:ins w:id="1800" w:author="e-mail approval updates" w:date="2016-11-24T12:02:00Z"/>
                <w:sz w:val="16"/>
                <w:szCs w:val="16"/>
                <w:lang w:val="en-US"/>
              </w:rPr>
            </w:pPr>
            <w:ins w:id="1801" w:author="e-mail approval updates" w:date="2016-11-24T12:02:00Z">
              <w:r>
                <w:rPr>
                  <w:sz w:val="16"/>
                  <w:szCs w:val="16"/>
                  <w:lang w:val="en-US"/>
                </w:rPr>
                <w:t>23.FS_eProSe-Relay</w:t>
              </w:r>
            </w:ins>
          </w:p>
        </w:tc>
        <w:tc>
          <w:tcPr>
            <w:tcW w:w="622" w:type="dxa"/>
          </w:tcPr>
          <w:p w:rsidR="001467A6" w:rsidRDefault="001467A6" w:rsidP="00724618">
            <w:pPr>
              <w:pStyle w:val="TAL"/>
              <w:rPr>
                <w:ins w:id="1802" w:author="e-mail approval updates" w:date="2016-11-24T12:02:00Z"/>
                <w:sz w:val="16"/>
                <w:szCs w:val="16"/>
                <w:lang w:val="en-US"/>
              </w:rPr>
            </w:pPr>
          </w:p>
        </w:tc>
        <w:tc>
          <w:tcPr>
            <w:tcW w:w="4764" w:type="dxa"/>
          </w:tcPr>
          <w:p w:rsidR="001467A6" w:rsidRDefault="001467A6" w:rsidP="00724618">
            <w:pPr>
              <w:pStyle w:val="TAL"/>
              <w:rPr>
                <w:ins w:id="1803" w:author="e-mail approval updates" w:date="2016-11-24T12:02:00Z"/>
                <w:sz w:val="16"/>
                <w:szCs w:val="16"/>
                <w:lang w:val="en-US"/>
              </w:rPr>
            </w:pPr>
            <w:ins w:id="1804" w:author="e-mail approval updates" w:date="2016-11-24T12:02:00Z">
              <w:r>
                <w:rPr>
                  <w:sz w:val="16"/>
                  <w:szCs w:val="16"/>
                  <w:lang w:val="en-US"/>
                </w:rPr>
                <w:t>Draft TR skeleton for Study on architecture enhancements to ProSe UE-to-Network Relay</w:t>
              </w:r>
            </w:ins>
          </w:p>
        </w:tc>
        <w:tc>
          <w:tcPr>
            <w:tcW w:w="1219" w:type="dxa"/>
          </w:tcPr>
          <w:p w:rsidR="001467A6" w:rsidRDefault="001467A6" w:rsidP="00724618">
            <w:pPr>
              <w:pStyle w:val="TAL"/>
              <w:rPr>
                <w:ins w:id="1805" w:author="e-mail approval updates" w:date="2016-11-24T12:02:00Z"/>
                <w:sz w:val="16"/>
                <w:szCs w:val="16"/>
                <w:lang w:val="en-US"/>
              </w:rPr>
            </w:pPr>
            <w:ins w:id="1806" w:author="e-mail approval updates" w:date="2016-11-24T12:02:00Z">
              <w:r>
                <w:rPr>
                  <w:sz w:val="16"/>
                  <w:szCs w:val="16"/>
                  <w:lang w:val="en-US"/>
                </w:rPr>
                <w:t>S2-167003</w:t>
              </w:r>
            </w:ins>
          </w:p>
        </w:tc>
        <w:tc>
          <w:tcPr>
            <w:tcW w:w="3964" w:type="dxa"/>
          </w:tcPr>
          <w:p w:rsidR="001467A6" w:rsidRDefault="001467A6" w:rsidP="00724618">
            <w:pPr>
              <w:pStyle w:val="TAL"/>
              <w:rPr>
                <w:ins w:id="1807" w:author="e-mail approval updates" w:date="2016-11-24T12:02:00Z"/>
                <w:sz w:val="16"/>
                <w:szCs w:val="16"/>
                <w:lang w:val="en-US"/>
              </w:rPr>
            </w:pPr>
            <w:ins w:id="1808" w:author="e-mail approval updates" w:date="2016-11-24T12:02:00Z">
              <w:r>
                <w:rPr>
                  <w:sz w:val="16"/>
                  <w:szCs w:val="16"/>
                  <w:lang w:val="en-US"/>
                </w:rPr>
                <w:t>Huawei (Rapporteur)</w:t>
              </w:r>
            </w:ins>
          </w:p>
        </w:tc>
        <w:tc>
          <w:tcPr>
            <w:tcW w:w="1054" w:type="dxa"/>
          </w:tcPr>
          <w:p w:rsidR="001467A6" w:rsidRDefault="001467A6" w:rsidP="00724618">
            <w:pPr>
              <w:pStyle w:val="TAL"/>
              <w:rPr>
                <w:ins w:id="1809" w:author="e-mail approval updates" w:date="2016-11-24T12:02:00Z"/>
                <w:sz w:val="16"/>
                <w:szCs w:val="16"/>
                <w:lang w:val="en-US"/>
              </w:rPr>
            </w:pPr>
            <w:ins w:id="181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11" w:author="e-mail approval updates" w:date="2016-11-24T12:02:00Z"/>
                <w:sz w:val="16"/>
              </w:rPr>
            </w:pPr>
          </w:p>
        </w:tc>
      </w:tr>
      <w:tr w:rsidR="001467A6" w:rsidRPr="004C492A" w:rsidTr="00724618">
        <w:trPr>
          <w:ins w:id="1812" w:author="e-mail approval updates" w:date="2016-11-24T12:02:00Z"/>
        </w:trPr>
        <w:tc>
          <w:tcPr>
            <w:tcW w:w="896" w:type="dxa"/>
          </w:tcPr>
          <w:p w:rsidR="001467A6" w:rsidRDefault="001467A6" w:rsidP="00724618">
            <w:pPr>
              <w:pStyle w:val="TAL"/>
              <w:rPr>
                <w:ins w:id="1813" w:author="e-mail approval updates" w:date="2016-11-24T12:02:00Z"/>
                <w:sz w:val="16"/>
                <w:szCs w:val="16"/>
                <w:lang w:val="en-US"/>
              </w:rPr>
            </w:pPr>
            <w:ins w:id="1814" w:author="e-mail approval updates" w:date="2016-11-24T12:02:00Z">
              <w:r>
                <w:rPr>
                  <w:sz w:val="16"/>
                  <w:szCs w:val="16"/>
                  <w:lang w:val="en-US"/>
                </w:rPr>
                <w:t>S2-118</w:t>
              </w:r>
            </w:ins>
          </w:p>
        </w:tc>
        <w:tc>
          <w:tcPr>
            <w:tcW w:w="772" w:type="dxa"/>
          </w:tcPr>
          <w:p w:rsidR="001467A6" w:rsidRDefault="001467A6" w:rsidP="00724618">
            <w:pPr>
              <w:pStyle w:val="TAL"/>
              <w:rPr>
                <w:ins w:id="1815" w:author="e-mail approval updates" w:date="2016-11-24T12:02:00Z"/>
                <w:sz w:val="16"/>
                <w:szCs w:val="16"/>
                <w:lang w:val="en-US"/>
              </w:rPr>
            </w:pPr>
            <w:ins w:id="1816" w:author="e-mail approval updates" w:date="2016-11-24T12:02:00Z">
              <w:r>
                <w:rPr>
                  <w:sz w:val="16"/>
                  <w:szCs w:val="16"/>
                  <w:lang w:val="en-US"/>
                </w:rPr>
                <w:t>23.FS_eProSe-Relay</w:t>
              </w:r>
            </w:ins>
          </w:p>
        </w:tc>
        <w:tc>
          <w:tcPr>
            <w:tcW w:w="622" w:type="dxa"/>
          </w:tcPr>
          <w:p w:rsidR="001467A6" w:rsidRDefault="001467A6" w:rsidP="00724618">
            <w:pPr>
              <w:pStyle w:val="TAL"/>
              <w:rPr>
                <w:ins w:id="1817" w:author="e-mail approval updates" w:date="2016-11-24T12:02:00Z"/>
                <w:sz w:val="16"/>
                <w:szCs w:val="16"/>
                <w:lang w:val="en-US"/>
              </w:rPr>
            </w:pPr>
          </w:p>
        </w:tc>
        <w:tc>
          <w:tcPr>
            <w:tcW w:w="4764" w:type="dxa"/>
          </w:tcPr>
          <w:p w:rsidR="001467A6" w:rsidRDefault="001467A6" w:rsidP="00724618">
            <w:pPr>
              <w:pStyle w:val="TAL"/>
              <w:rPr>
                <w:ins w:id="1818" w:author="e-mail approval updates" w:date="2016-11-24T12:02:00Z"/>
                <w:sz w:val="16"/>
                <w:szCs w:val="16"/>
                <w:lang w:val="en-US"/>
              </w:rPr>
            </w:pPr>
            <w:ins w:id="1819" w:author="e-mail approval updates" w:date="2016-11-24T12:02:00Z">
              <w:r>
                <w:rPr>
                  <w:sz w:val="16"/>
                  <w:szCs w:val="16"/>
                  <w:lang w:val="en-US"/>
                </w:rPr>
                <w:t>Scope of the TR for Study on architecture enhancements to ProSe UE-to-Network Relay</w:t>
              </w:r>
            </w:ins>
          </w:p>
        </w:tc>
        <w:tc>
          <w:tcPr>
            <w:tcW w:w="1219" w:type="dxa"/>
          </w:tcPr>
          <w:p w:rsidR="001467A6" w:rsidRDefault="001467A6" w:rsidP="00724618">
            <w:pPr>
              <w:pStyle w:val="TAL"/>
              <w:rPr>
                <w:ins w:id="1820" w:author="e-mail approval updates" w:date="2016-11-24T12:02:00Z"/>
                <w:sz w:val="16"/>
                <w:szCs w:val="16"/>
                <w:lang w:val="en-US"/>
              </w:rPr>
            </w:pPr>
            <w:ins w:id="1821" w:author="e-mail approval updates" w:date="2016-11-24T12:02:00Z">
              <w:r>
                <w:rPr>
                  <w:sz w:val="16"/>
                  <w:szCs w:val="16"/>
                  <w:lang w:val="en-US"/>
                </w:rPr>
                <w:t>S2-167004</w:t>
              </w:r>
            </w:ins>
          </w:p>
        </w:tc>
        <w:tc>
          <w:tcPr>
            <w:tcW w:w="3964" w:type="dxa"/>
          </w:tcPr>
          <w:p w:rsidR="001467A6" w:rsidRDefault="001467A6" w:rsidP="00724618">
            <w:pPr>
              <w:pStyle w:val="TAL"/>
              <w:rPr>
                <w:ins w:id="1822" w:author="e-mail approval updates" w:date="2016-11-24T12:02:00Z"/>
                <w:sz w:val="16"/>
                <w:szCs w:val="16"/>
                <w:lang w:val="en-US"/>
              </w:rPr>
            </w:pPr>
            <w:ins w:id="1823" w:author="e-mail approval updates" w:date="2016-11-24T12:02:00Z">
              <w:r>
                <w:rPr>
                  <w:sz w:val="16"/>
                  <w:szCs w:val="16"/>
                  <w:lang w:val="en-US"/>
                </w:rPr>
                <w:t>Huawei, HiSilicon</w:t>
              </w:r>
            </w:ins>
          </w:p>
        </w:tc>
        <w:tc>
          <w:tcPr>
            <w:tcW w:w="1054" w:type="dxa"/>
          </w:tcPr>
          <w:p w:rsidR="001467A6" w:rsidRDefault="001467A6" w:rsidP="00724618">
            <w:pPr>
              <w:pStyle w:val="TAL"/>
              <w:rPr>
                <w:ins w:id="1824" w:author="e-mail approval updates" w:date="2016-11-24T12:02:00Z"/>
                <w:sz w:val="16"/>
                <w:szCs w:val="16"/>
                <w:lang w:val="en-US"/>
              </w:rPr>
            </w:pPr>
            <w:ins w:id="182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26" w:author="e-mail approval updates" w:date="2016-11-24T12:02:00Z"/>
                <w:sz w:val="16"/>
              </w:rPr>
            </w:pPr>
          </w:p>
        </w:tc>
      </w:tr>
      <w:tr w:rsidR="001467A6" w:rsidRPr="004C492A" w:rsidTr="00724618">
        <w:trPr>
          <w:ins w:id="1827" w:author="e-mail approval updates" w:date="2016-11-24T12:02:00Z"/>
        </w:trPr>
        <w:tc>
          <w:tcPr>
            <w:tcW w:w="896" w:type="dxa"/>
          </w:tcPr>
          <w:p w:rsidR="001467A6" w:rsidRDefault="001467A6" w:rsidP="00724618">
            <w:pPr>
              <w:pStyle w:val="TAL"/>
              <w:rPr>
                <w:ins w:id="1828" w:author="e-mail approval updates" w:date="2016-11-24T12:02:00Z"/>
                <w:sz w:val="16"/>
                <w:szCs w:val="16"/>
                <w:lang w:val="en-US"/>
              </w:rPr>
            </w:pPr>
            <w:ins w:id="1829" w:author="e-mail approval updates" w:date="2016-11-24T12:02:00Z">
              <w:r>
                <w:rPr>
                  <w:sz w:val="16"/>
                  <w:szCs w:val="16"/>
                  <w:lang w:val="en-US"/>
                </w:rPr>
                <w:t>S2-118</w:t>
              </w:r>
            </w:ins>
          </w:p>
        </w:tc>
        <w:tc>
          <w:tcPr>
            <w:tcW w:w="772" w:type="dxa"/>
          </w:tcPr>
          <w:p w:rsidR="001467A6" w:rsidRDefault="001467A6" w:rsidP="00724618">
            <w:pPr>
              <w:pStyle w:val="TAL"/>
              <w:rPr>
                <w:ins w:id="1830" w:author="e-mail approval updates" w:date="2016-11-24T12:02:00Z"/>
                <w:sz w:val="16"/>
                <w:szCs w:val="16"/>
                <w:lang w:val="en-US"/>
              </w:rPr>
            </w:pPr>
            <w:ins w:id="1831" w:author="e-mail approval updates" w:date="2016-11-24T12:02:00Z">
              <w:r>
                <w:rPr>
                  <w:sz w:val="16"/>
                  <w:szCs w:val="16"/>
                  <w:lang w:val="en-US"/>
                </w:rPr>
                <w:t>23.FS_eProSe-Relay</w:t>
              </w:r>
            </w:ins>
          </w:p>
        </w:tc>
        <w:tc>
          <w:tcPr>
            <w:tcW w:w="622" w:type="dxa"/>
          </w:tcPr>
          <w:p w:rsidR="001467A6" w:rsidRDefault="001467A6" w:rsidP="00724618">
            <w:pPr>
              <w:pStyle w:val="TAL"/>
              <w:rPr>
                <w:ins w:id="1832" w:author="e-mail approval updates" w:date="2016-11-24T12:02:00Z"/>
                <w:sz w:val="16"/>
                <w:szCs w:val="16"/>
                <w:lang w:val="en-US"/>
              </w:rPr>
            </w:pPr>
          </w:p>
        </w:tc>
        <w:tc>
          <w:tcPr>
            <w:tcW w:w="4764" w:type="dxa"/>
          </w:tcPr>
          <w:p w:rsidR="001467A6" w:rsidRDefault="001467A6" w:rsidP="00724618">
            <w:pPr>
              <w:pStyle w:val="TAL"/>
              <w:rPr>
                <w:ins w:id="1833" w:author="e-mail approval updates" w:date="2016-11-24T12:02:00Z"/>
                <w:sz w:val="16"/>
                <w:szCs w:val="16"/>
                <w:lang w:val="en-US"/>
              </w:rPr>
            </w:pPr>
            <w:ins w:id="1834" w:author="e-mail approval updates" w:date="2016-11-24T12:02:00Z">
              <w:r>
                <w:rPr>
                  <w:sz w:val="16"/>
                  <w:szCs w:val="16"/>
                  <w:lang w:val="en-US"/>
                </w:rPr>
                <w:t>Terminology and assumption proposal for this study</w:t>
              </w:r>
            </w:ins>
          </w:p>
        </w:tc>
        <w:tc>
          <w:tcPr>
            <w:tcW w:w="1219" w:type="dxa"/>
          </w:tcPr>
          <w:p w:rsidR="001467A6" w:rsidRDefault="001467A6" w:rsidP="00724618">
            <w:pPr>
              <w:pStyle w:val="TAL"/>
              <w:rPr>
                <w:ins w:id="1835" w:author="e-mail approval updates" w:date="2016-11-24T12:02:00Z"/>
                <w:sz w:val="16"/>
                <w:szCs w:val="16"/>
                <w:lang w:val="en-US"/>
              </w:rPr>
            </w:pPr>
            <w:ins w:id="1836" w:author="e-mail approval updates" w:date="2016-11-24T12:02:00Z">
              <w:r>
                <w:rPr>
                  <w:sz w:val="16"/>
                  <w:szCs w:val="16"/>
                  <w:lang w:val="en-US"/>
                </w:rPr>
                <w:t>S2-167005</w:t>
              </w:r>
            </w:ins>
          </w:p>
        </w:tc>
        <w:tc>
          <w:tcPr>
            <w:tcW w:w="3964" w:type="dxa"/>
          </w:tcPr>
          <w:p w:rsidR="001467A6" w:rsidRDefault="001467A6" w:rsidP="00724618">
            <w:pPr>
              <w:pStyle w:val="TAL"/>
              <w:rPr>
                <w:ins w:id="1837" w:author="e-mail approval updates" w:date="2016-11-24T12:02:00Z"/>
                <w:sz w:val="16"/>
                <w:szCs w:val="16"/>
                <w:lang w:val="en-US"/>
              </w:rPr>
            </w:pPr>
            <w:ins w:id="1838" w:author="e-mail approval updates" w:date="2016-11-24T12:02:00Z">
              <w:r>
                <w:rPr>
                  <w:sz w:val="16"/>
                  <w:szCs w:val="16"/>
                  <w:lang w:val="en-US"/>
                </w:rPr>
                <w:t>Nokia</w:t>
              </w:r>
            </w:ins>
          </w:p>
        </w:tc>
        <w:tc>
          <w:tcPr>
            <w:tcW w:w="1054" w:type="dxa"/>
          </w:tcPr>
          <w:p w:rsidR="001467A6" w:rsidRDefault="001467A6" w:rsidP="00724618">
            <w:pPr>
              <w:pStyle w:val="TAL"/>
              <w:rPr>
                <w:ins w:id="1839" w:author="e-mail approval updates" w:date="2016-11-24T12:02:00Z"/>
                <w:sz w:val="16"/>
                <w:szCs w:val="16"/>
                <w:lang w:val="en-US"/>
              </w:rPr>
            </w:pPr>
            <w:ins w:id="184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41" w:author="e-mail approval updates" w:date="2016-11-24T12:02:00Z"/>
                <w:sz w:val="16"/>
              </w:rPr>
            </w:pPr>
          </w:p>
        </w:tc>
      </w:tr>
      <w:tr w:rsidR="001467A6" w:rsidRPr="004C492A" w:rsidTr="00724618">
        <w:trPr>
          <w:ins w:id="1842" w:author="e-mail approval updates" w:date="2016-11-24T12:02:00Z"/>
        </w:trPr>
        <w:tc>
          <w:tcPr>
            <w:tcW w:w="896" w:type="dxa"/>
          </w:tcPr>
          <w:p w:rsidR="001467A6" w:rsidRDefault="001467A6" w:rsidP="00724618">
            <w:pPr>
              <w:pStyle w:val="TAL"/>
              <w:rPr>
                <w:ins w:id="1843" w:author="e-mail approval updates" w:date="2016-11-24T12:02:00Z"/>
                <w:sz w:val="16"/>
                <w:szCs w:val="16"/>
                <w:lang w:val="en-US"/>
              </w:rPr>
            </w:pPr>
            <w:ins w:id="1844" w:author="e-mail approval updates" w:date="2016-11-24T12:02:00Z">
              <w:r>
                <w:rPr>
                  <w:sz w:val="16"/>
                  <w:szCs w:val="16"/>
                  <w:lang w:val="en-US"/>
                </w:rPr>
                <w:t>S2-118</w:t>
              </w:r>
            </w:ins>
          </w:p>
        </w:tc>
        <w:tc>
          <w:tcPr>
            <w:tcW w:w="772" w:type="dxa"/>
          </w:tcPr>
          <w:p w:rsidR="001467A6" w:rsidRDefault="001467A6" w:rsidP="00724618">
            <w:pPr>
              <w:pStyle w:val="TAL"/>
              <w:rPr>
                <w:ins w:id="1845" w:author="e-mail approval updates" w:date="2016-11-24T12:02:00Z"/>
                <w:sz w:val="16"/>
                <w:szCs w:val="16"/>
                <w:lang w:val="en-US"/>
              </w:rPr>
            </w:pPr>
            <w:ins w:id="1846" w:author="e-mail approval updates" w:date="2016-11-24T12:02:00Z">
              <w:r>
                <w:rPr>
                  <w:sz w:val="16"/>
                  <w:szCs w:val="16"/>
                  <w:lang w:val="en-US"/>
                </w:rPr>
                <w:t>23.FS_eProSe-Relay</w:t>
              </w:r>
            </w:ins>
          </w:p>
        </w:tc>
        <w:tc>
          <w:tcPr>
            <w:tcW w:w="622" w:type="dxa"/>
          </w:tcPr>
          <w:p w:rsidR="001467A6" w:rsidRDefault="001467A6" w:rsidP="00724618">
            <w:pPr>
              <w:pStyle w:val="TAL"/>
              <w:rPr>
                <w:ins w:id="1847" w:author="e-mail approval updates" w:date="2016-11-24T12:02:00Z"/>
                <w:sz w:val="16"/>
                <w:szCs w:val="16"/>
                <w:lang w:val="en-US"/>
              </w:rPr>
            </w:pPr>
          </w:p>
        </w:tc>
        <w:tc>
          <w:tcPr>
            <w:tcW w:w="4764" w:type="dxa"/>
          </w:tcPr>
          <w:p w:rsidR="001467A6" w:rsidRDefault="001467A6" w:rsidP="00724618">
            <w:pPr>
              <w:pStyle w:val="TAL"/>
              <w:rPr>
                <w:ins w:id="1848" w:author="e-mail approval updates" w:date="2016-11-24T12:02:00Z"/>
                <w:sz w:val="16"/>
                <w:szCs w:val="16"/>
                <w:lang w:val="en-US"/>
              </w:rPr>
            </w:pPr>
            <w:ins w:id="1849" w:author="e-mail approval updates" w:date="2016-11-24T12:02:00Z">
              <w:r>
                <w:rPr>
                  <w:sz w:val="16"/>
                  <w:szCs w:val="16"/>
                  <w:lang w:val="en-US"/>
                </w:rPr>
                <w:t>Key issue on authentication and authorization for indirect 3GPP communication</w:t>
              </w:r>
            </w:ins>
          </w:p>
        </w:tc>
        <w:tc>
          <w:tcPr>
            <w:tcW w:w="1219" w:type="dxa"/>
          </w:tcPr>
          <w:p w:rsidR="001467A6" w:rsidRDefault="001467A6" w:rsidP="00724618">
            <w:pPr>
              <w:pStyle w:val="TAL"/>
              <w:rPr>
                <w:ins w:id="1850" w:author="e-mail approval updates" w:date="2016-11-24T12:02:00Z"/>
                <w:sz w:val="16"/>
                <w:szCs w:val="16"/>
                <w:lang w:val="en-US"/>
              </w:rPr>
            </w:pPr>
            <w:ins w:id="1851" w:author="e-mail approval updates" w:date="2016-11-24T12:02:00Z">
              <w:r>
                <w:rPr>
                  <w:sz w:val="16"/>
                  <w:szCs w:val="16"/>
                  <w:lang w:val="en-US"/>
                </w:rPr>
                <w:t>S2-167006</w:t>
              </w:r>
            </w:ins>
          </w:p>
        </w:tc>
        <w:tc>
          <w:tcPr>
            <w:tcW w:w="3964" w:type="dxa"/>
          </w:tcPr>
          <w:p w:rsidR="001467A6" w:rsidRDefault="001467A6" w:rsidP="00724618">
            <w:pPr>
              <w:pStyle w:val="TAL"/>
              <w:rPr>
                <w:ins w:id="1852" w:author="e-mail approval updates" w:date="2016-11-24T12:02:00Z"/>
                <w:sz w:val="16"/>
                <w:szCs w:val="16"/>
                <w:lang w:val="en-US"/>
              </w:rPr>
            </w:pPr>
            <w:ins w:id="1853" w:author="e-mail approval updates" w:date="2016-11-24T12:02:00Z">
              <w:r>
                <w:rPr>
                  <w:sz w:val="16"/>
                  <w:szCs w:val="16"/>
                  <w:lang w:val="en-US"/>
                </w:rPr>
                <w:t>Huawei, HiSilicon, KPN</w:t>
              </w:r>
            </w:ins>
          </w:p>
        </w:tc>
        <w:tc>
          <w:tcPr>
            <w:tcW w:w="1054" w:type="dxa"/>
          </w:tcPr>
          <w:p w:rsidR="001467A6" w:rsidRDefault="001467A6" w:rsidP="00724618">
            <w:pPr>
              <w:pStyle w:val="TAL"/>
              <w:rPr>
                <w:ins w:id="1854" w:author="e-mail approval updates" w:date="2016-11-24T12:02:00Z"/>
                <w:sz w:val="16"/>
                <w:szCs w:val="16"/>
                <w:lang w:val="en-US"/>
              </w:rPr>
            </w:pPr>
            <w:ins w:id="185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56" w:author="e-mail approval updates" w:date="2016-11-24T12:02:00Z"/>
                <w:sz w:val="16"/>
              </w:rPr>
            </w:pPr>
          </w:p>
        </w:tc>
      </w:tr>
      <w:tr w:rsidR="001467A6" w:rsidRPr="004C492A" w:rsidTr="00724618">
        <w:trPr>
          <w:ins w:id="1857" w:author="e-mail approval updates" w:date="2016-11-24T12:02:00Z"/>
        </w:trPr>
        <w:tc>
          <w:tcPr>
            <w:tcW w:w="896" w:type="dxa"/>
          </w:tcPr>
          <w:p w:rsidR="001467A6" w:rsidRDefault="001467A6" w:rsidP="00724618">
            <w:pPr>
              <w:pStyle w:val="TAL"/>
              <w:rPr>
                <w:ins w:id="1858" w:author="e-mail approval updates" w:date="2016-11-24T12:02:00Z"/>
                <w:sz w:val="16"/>
                <w:szCs w:val="16"/>
                <w:lang w:val="en-US"/>
              </w:rPr>
            </w:pPr>
            <w:ins w:id="1859" w:author="e-mail approval updates" w:date="2016-11-24T12:02:00Z">
              <w:r>
                <w:rPr>
                  <w:sz w:val="16"/>
                  <w:szCs w:val="16"/>
                  <w:lang w:val="en-US"/>
                </w:rPr>
                <w:t>S2-118</w:t>
              </w:r>
            </w:ins>
          </w:p>
        </w:tc>
        <w:tc>
          <w:tcPr>
            <w:tcW w:w="772" w:type="dxa"/>
          </w:tcPr>
          <w:p w:rsidR="001467A6" w:rsidRDefault="001467A6" w:rsidP="00724618">
            <w:pPr>
              <w:pStyle w:val="TAL"/>
              <w:rPr>
                <w:ins w:id="1860" w:author="e-mail approval updates" w:date="2016-11-24T12:02:00Z"/>
                <w:sz w:val="16"/>
                <w:szCs w:val="16"/>
                <w:lang w:val="en-US"/>
              </w:rPr>
            </w:pPr>
            <w:ins w:id="1861" w:author="e-mail approval updates" w:date="2016-11-24T12:02:00Z">
              <w:r>
                <w:rPr>
                  <w:sz w:val="16"/>
                  <w:szCs w:val="16"/>
                  <w:lang w:val="en-US"/>
                </w:rPr>
                <w:t>23.FS_eProSe-Relay</w:t>
              </w:r>
            </w:ins>
          </w:p>
        </w:tc>
        <w:tc>
          <w:tcPr>
            <w:tcW w:w="622" w:type="dxa"/>
          </w:tcPr>
          <w:p w:rsidR="001467A6" w:rsidRDefault="001467A6" w:rsidP="00724618">
            <w:pPr>
              <w:pStyle w:val="TAL"/>
              <w:rPr>
                <w:ins w:id="1862" w:author="e-mail approval updates" w:date="2016-11-24T12:02:00Z"/>
                <w:sz w:val="16"/>
                <w:szCs w:val="16"/>
                <w:lang w:val="en-US"/>
              </w:rPr>
            </w:pPr>
          </w:p>
        </w:tc>
        <w:tc>
          <w:tcPr>
            <w:tcW w:w="4764" w:type="dxa"/>
          </w:tcPr>
          <w:p w:rsidR="001467A6" w:rsidRDefault="001467A6" w:rsidP="00724618">
            <w:pPr>
              <w:pStyle w:val="TAL"/>
              <w:rPr>
                <w:ins w:id="1863" w:author="e-mail approval updates" w:date="2016-11-24T12:02:00Z"/>
                <w:sz w:val="16"/>
                <w:szCs w:val="16"/>
                <w:lang w:val="en-US"/>
              </w:rPr>
            </w:pPr>
            <w:ins w:id="1864" w:author="e-mail approval updates" w:date="2016-11-24T12:02:00Z">
              <w:r>
                <w:rPr>
                  <w:sz w:val="16"/>
                  <w:szCs w:val="16"/>
                  <w:lang w:val="en-US"/>
                </w:rPr>
                <w:t>New key Issue - Pairing of an eRemote-UE and an eRelay</w:t>
              </w:r>
            </w:ins>
          </w:p>
        </w:tc>
        <w:tc>
          <w:tcPr>
            <w:tcW w:w="1219" w:type="dxa"/>
          </w:tcPr>
          <w:p w:rsidR="001467A6" w:rsidRDefault="001467A6" w:rsidP="00724618">
            <w:pPr>
              <w:pStyle w:val="TAL"/>
              <w:rPr>
                <w:ins w:id="1865" w:author="e-mail approval updates" w:date="2016-11-24T12:02:00Z"/>
                <w:sz w:val="16"/>
                <w:szCs w:val="16"/>
                <w:lang w:val="en-US"/>
              </w:rPr>
            </w:pPr>
            <w:ins w:id="1866" w:author="e-mail approval updates" w:date="2016-11-24T12:02:00Z">
              <w:r>
                <w:rPr>
                  <w:sz w:val="16"/>
                  <w:szCs w:val="16"/>
                  <w:lang w:val="en-US"/>
                </w:rPr>
                <w:t>S2-167008</w:t>
              </w:r>
            </w:ins>
          </w:p>
        </w:tc>
        <w:tc>
          <w:tcPr>
            <w:tcW w:w="3964" w:type="dxa"/>
          </w:tcPr>
          <w:p w:rsidR="001467A6" w:rsidRDefault="001467A6" w:rsidP="00724618">
            <w:pPr>
              <w:pStyle w:val="TAL"/>
              <w:rPr>
                <w:ins w:id="1867" w:author="e-mail approval updates" w:date="2016-11-24T12:02:00Z"/>
                <w:sz w:val="16"/>
                <w:szCs w:val="16"/>
                <w:lang w:val="en-US"/>
              </w:rPr>
            </w:pPr>
            <w:ins w:id="1868" w:author="e-mail approval updates" w:date="2016-11-24T12:02:00Z">
              <w:r>
                <w:rPr>
                  <w:sz w:val="16"/>
                  <w:szCs w:val="16"/>
                  <w:lang w:val="en-US"/>
                </w:rPr>
                <w:t>Convida Wireless</w:t>
              </w:r>
            </w:ins>
          </w:p>
        </w:tc>
        <w:tc>
          <w:tcPr>
            <w:tcW w:w="1054" w:type="dxa"/>
          </w:tcPr>
          <w:p w:rsidR="001467A6" w:rsidRDefault="001467A6" w:rsidP="00724618">
            <w:pPr>
              <w:pStyle w:val="TAL"/>
              <w:rPr>
                <w:ins w:id="1869" w:author="e-mail approval updates" w:date="2016-11-24T12:02:00Z"/>
                <w:sz w:val="16"/>
                <w:szCs w:val="16"/>
                <w:lang w:val="en-US"/>
              </w:rPr>
            </w:pPr>
            <w:ins w:id="187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71" w:author="e-mail approval updates" w:date="2016-11-24T12:02:00Z"/>
                <w:sz w:val="16"/>
              </w:rPr>
            </w:pPr>
          </w:p>
        </w:tc>
      </w:tr>
      <w:tr w:rsidR="001467A6" w:rsidRPr="004C492A" w:rsidTr="00724618">
        <w:trPr>
          <w:ins w:id="1872" w:author="e-mail approval updates" w:date="2016-11-24T12:02:00Z"/>
        </w:trPr>
        <w:tc>
          <w:tcPr>
            <w:tcW w:w="896" w:type="dxa"/>
          </w:tcPr>
          <w:p w:rsidR="001467A6" w:rsidRDefault="001467A6" w:rsidP="00724618">
            <w:pPr>
              <w:pStyle w:val="TAL"/>
              <w:rPr>
                <w:ins w:id="1873" w:author="e-mail approval updates" w:date="2016-11-24T12:02:00Z"/>
                <w:sz w:val="16"/>
                <w:szCs w:val="16"/>
                <w:lang w:val="en-US"/>
              </w:rPr>
            </w:pPr>
            <w:ins w:id="1874" w:author="e-mail approval updates" w:date="2016-11-24T12:02:00Z">
              <w:r>
                <w:rPr>
                  <w:sz w:val="16"/>
                  <w:szCs w:val="16"/>
                  <w:lang w:val="en-US"/>
                </w:rPr>
                <w:t>S2-118</w:t>
              </w:r>
            </w:ins>
          </w:p>
        </w:tc>
        <w:tc>
          <w:tcPr>
            <w:tcW w:w="772" w:type="dxa"/>
          </w:tcPr>
          <w:p w:rsidR="001467A6" w:rsidRDefault="001467A6" w:rsidP="00724618">
            <w:pPr>
              <w:pStyle w:val="TAL"/>
              <w:rPr>
                <w:ins w:id="1875" w:author="e-mail approval updates" w:date="2016-11-24T12:02:00Z"/>
                <w:sz w:val="16"/>
                <w:szCs w:val="16"/>
                <w:lang w:val="en-US"/>
              </w:rPr>
            </w:pPr>
            <w:ins w:id="1876" w:author="e-mail approval updates" w:date="2016-11-24T12:02:00Z">
              <w:r>
                <w:rPr>
                  <w:sz w:val="16"/>
                  <w:szCs w:val="16"/>
                  <w:lang w:val="en-US"/>
                </w:rPr>
                <w:t>23.FS_eProSe-Relay</w:t>
              </w:r>
            </w:ins>
          </w:p>
        </w:tc>
        <w:tc>
          <w:tcPr>
            <w:tcW w:w="622" w:type="dxa"/>
          </w:tcPr>
          <w:p w:rsidR="001467A6" w:rsidRDefault="001467A6" w:rsidP="00724618">
            <w:pPr>
              <w:pStyle w:val="TAL"/>
              <w:rPr>
                <w:ins w:id="1877" w:author="e-mail approval updates" w:date="2016-11-24T12:02:00Z"/>
                <w:sz w:val="16"/>
                <w:szCs w:val="16"/>
                <w:lang w:val="en-US"/>
              </w:rPr>
            </w:pPr>
          </w:p>
        </w:tc>
        <w:tc>
          <w:tcPr>
            <w:tcW w:w="4764" w:type="dxa"/>
          </w:tcPr>
          <w:p w:rsidR="001467A6" w:rsidRDefault="001467A6" w:rsidP="00724618">
            <w:pPr>
              <w:pStyle w:val="TAL"/>
              <w:rPr>
                <w:ins w:id="1878" w:author="e-mail approval updates" w:date="2016-11-24T12:02:00Z"/>
                <w:sz w:val="16"/>
                <w:szCs w:val="16"/>
                <w:lang w:val="en-US"/>
              </w:rPr>
            </w:pPr>
            <w:ins w:id="1879" w:author="e-mail approval updates" w:date="2016-11-24T12:02:00Z">
              <w:r>
                <w:rPr>
                  <w:sz w:val="16"/>
                  <w:szCs w:val="16"/>
                  <w:lang w:val="en-US"/>
                </w:rPr>
                <w:t>Key issue on eRelay-UE discovery and selection enhancement</w:t>
              </w:r>
            </w:ins>
          </w:p>
        </w:tc>
        <w:tc>
          <w:tcPr>
            <w:tcW w:w="1219" w:type="dxa"/>
          </w:tcPr>
          <w:p w:rsidR="001467A6" w:rsidRDefault="001467A6" w:rsidP="00724618">
            <w:pPr>
              <w:pStyle w:val="TAL"/>
              <w:rPr>
                <w:ins w:id="1880" w:author="e-mail approval updates" w:date="2016-11-24T12:02:00Z"/>
                <w:sz w:val="16"/>
                <w:szCs w:val="16"/>
                <w:lang w:val="en-US"/>
              </w:rPr>
            </w:pPr>
            <w:ins w:id="1881" w:author="e-mail approval updates" w:date="2016-11-24T12:02:00Z">
              <w:r>
                <w:rPr>
                  <w:sz w:val="16"/>
                  <w:szCs w:val="16"/>
                  <w:lang w:val="en-US"/>
                </w:rPr>
                <w:t>S2-167199</w:t>
              </w:r>
            </w:ins>
          </w:p>
        </w:tc>
        <w:tc>
          <w:tcPr>
            <w:tcW w:w="3964" w:type="dxa"/>
          </w:tcPr>
          <w:p w:rsidR="001467A6" w:rsidRDefault="001467A6" w:rsidP="00724618">
            <w:pPr>
              <w:pStyle w:val="TAL"/>
              <w:rPr>
                <w:ins w:id="1882" w:author="e-mail approval updates" w:date="2016-11-24T12:02:00Z"/>
                <w:sz w:val="16"/>
                <w:szCs w:val="16"/>
                <w:lang w:val="en-US"/>
              </w:rPr>
            </w:pPr>
            <w:ins w:id="1883" w:author="e-mail approval updates" w:date="2016-11-24T12:02:00Z">
              <w:r>
                <w:rPr>
                  <w:sz w:val="16"/>
                  <w:szCs w:val="16"/>
                  <w:lang w:val="en-US"/>
                </w:rPr>
                <w:t>Huawei, HiSilicon, KPN</w:t>
              </w:r>
            </w:ins>
          </w:p>
        </w:tc>
        <w:tc>
          <w:tcPr>
            <w:tcW w:w="1054" w:type="dxa"/>
          </w:tcPr>
          <w:p w:rsidR="001467A6" w:rsidRDefault="001467A6" w:rsidP="00724618">
            <w:pPr>
              <w:pStyle w:val="TAL"/>
              <w:rPr>
                <w:ins w:id="1884" w:author="e-mail approval updates" w:date="2016-11-24T12:02:00Z"/>
                <w:sz w:val="16"/>
                <w:szCs w:val="16"/>
                <w:lang w:val="en-US"/>
              </w:rPr>
            </w:pPr>
            <w:ins w:id="188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86" w:author="e-mail approval updates" w:date="2016-11-24T12:02:00Z"/>
                <w:sz w:val="16"/>
              </w:rPr>
            </w:pPr>
          </w:p>
        </w:tc>
      </w:tr>
    </w:tbl>
    <w:p w:rsidR="001467A6" w:rsidRDefault="001467A6" w:rsidP="001467A6">
      <w:pPr>
        <w:rPr>
          <w:color w:val="0000FF"/>
        </w:rPr>
      </w:pPr>
      <w:del w:id="1887" w:author="e-mail approval updates" w:date="2016-11-24T12:02:00Z">
        <w:r w:rsidDel="001467A6">
          <w:rPr>
            <w:color w:val="0000FF"/>
          </w:rPr>
          <w:delText>85</w:delText>
        </w:r>
      </w:del>
      <w:ins w:id="1888" w:author="e-mail approval updates" w:date="2016-11-24T12:02:00Z">
        <w:r>
          <w:rPr>
            <w:color w:val="0000FF"/>
          </w:rPr>
          <w:t>102</w:t>
        </w:r>
      </w:ins>
      <w:r>
        <w:rPr>
          <w:color w:val="0000FF"/>
        </w:rPr>
        <w:t xml:space="preserve"> Entries.</w:t>
      </w:r>
    </w:p>
    <w:p w:rsidR="001467A6" w:rsidRDefault="001467A6" w:rsidP="001467A6">
      <w:pPr>
        <w:pStyle w:val="Heading9"/>
      </w:pPr>
      <w:r>
        <w:lastRenderedPageBreak/>
        <w:t>Annex C</w:t>
      </w:r>
      <w:r>
        <w:tab/>
        <w:t>Liaison Statements</w:t>
      </w:r>
      <w:bookmarkEnd w:id="1631"/>
    </w:p>
    <w:p w:rsidR="001467A6" w:rsidRDefault="001467A6" w:rsidP="001467A6">
      <w:pPr>
        <w:pStyle w:val="Heading1"/>
      </w:pPr>
      <w:bookmarkStart w:id="1889" w:name="_Toc467517605"/>
      <w:r>
        <w:t>C.1</w:t>
      </w:r>
      <w:r>
        <w:tab/>
        <w:t>Incoming LSs</w:t>
      </w:r>
      <w:bookmarkEnd w:id="18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9"/>
        <w:gridCol w:w="1203"/>
        <w:gridCol w:w="1930"/>
        <w:gridCol w:w="2578"/>
        <w:gridCol w:w="1480"/>
        <w:gridCol w:w="1772"/>
        <w:gridCol w:w="2198"/>
        <w:gridCol w:w="1533"/>
        <w:gridCol w:w="993"/>
        <w:tblGridChange w:id="1890">
          <w:tblGrid>
            <w:gridCol w:w="1098"/>
            <w:gridCol w:w="1"/>
            <w:gridCol w:w="1202"/>
            <w:gridCol w:w="1"/>
            <w:gridCol w:w="1930"/>
            <w:gridCol w:w="144"/>
            <w:gridCol w:w="2434"/>
            <w:gridCol w:w="182"/>
            <w:gridCol w:w="1298"/>
            <w:gridCol w:w="284"/>
            <w:gridCol w:w="1488"/>
            <w:gridCol w:w="453"/>
            <w:gridCol w:w="1745"/>
            <w:gridCol w:w="484"/>
            <w:gridCol w:w="1046"/>
            <w:gridCol w:w="3"/>
            <w:gridCol w:w="993"/>
          </w:tblGrid>
        </w:tblGridChange>
      </w:tblGrid>
      <w:tr w:rsidR="001467A6" w:rsidRPr="004C492A" w:rsidTr="00724618">
        <w:trPr>
          <w:tblHeader/>
        </w:trPr>
        <w:tc>
          <w:tcPr>
            <w:tcW w:w="1099" w:type="dxa"/>
            <w:shd w:val="clear" w:color="auto" w:fill="F3F3F3"/>
          </w:tcPr>
          <w:p w:rsidR="001467A6" w:rsidRPr="004C492A" w:rsidRDefault="001467A6" w:rsidP="00724618">
            <w:pPr>
              <w:pStyle w:val="TAH"/>
              <w:rPr>
                <w:sz w:val="16"/>
              </w:rPr>
            </w:pPr>
            <w:r w:rsidRPr="004C492A">
              <w:rPr>
                <w:sz w:val="16"/>
              </w:rPr>
              <w:t>TD</w:t>
            </w:r>
          </w:p>
        </w:tc>
        <w:tc>
          <w:tcPr>
            <w:tcW w:w="1203" w:type="dxa"/>
            <w:shd w:val="clear" w:color="auto" w:fill="F3F3F3"/>
          </w:tcPr>
          <w:p w:rsidR="001467A6" w:rsidRPr="004C492A" w:rsidRDefault="001467A6" w:rsidP="00724618">
            <w:pPr>
              <w:pStyle w:val="TAH"/>
              <w:rPr>
                <w:sz w:val="16"/>
              </w:rPr>
            </w:pPr>
            <w:r w:rsidRPr="004C492A">
              <w:rPr>
                <w:sz w:val="16"/>
              </w:rPr>
              <w:t>LS_From</w:t>
            </w:r>
          </w:p>
        </w:tc>
        <w:tc>
          <w:tcPr>
            <w:tcW w:w="0" w:type="auto"/>
            <w:shd w:val="clear" w:color="auto" w:fill="F3F3F3"/>
          </w:tcPr>
          <w:p w:rsidR="001467A6" w:rsidRPr="004C492A" w:rsidRDefault="001467A6" w:rsidP="00724618">
            <w:pPr>
              <w:pStyle w:val="TAH"/>
              <w:rPr>
                <w:sz w:val="16"/>
              </w:rPr>
            </w:pPr>
            <w:r w:rsidRPr="004C492A">
              <w:rPr>
                <w:sz w:val="16"/>
              </w:rPr>
              <w:t>Title</w:t>
            </w:r>
          </w:p>
        </w:tc>
        <w:tc>
          <w:tcPr>
            <w:tcW w:w="0" w:type="auto"/>
            <w:shd w:val="clear" w:color="auto" w:fill="F3F3F3"/>
          </w:tcPr>
          <w:p w:rsidR="001467A6" w:rsidRPr="004C492A" w:rsidRDefault="001467A6" w:rsidP="00724618">
            <w:pPr>
              <w:pStyle w:val="TAH"/>
              <w:rPr>
                <w:sz w:val="16"/>
              </w:rPr>
            </w:pPr>
            <w:r w:rsidRPr="004C492A">
              <w:rPr>
                <w:sz w:val="16"/>
              </w:rPr>
              <w:t>LS_Source_file</w:t>
            </w:r>
          </w:p>
        </w:tc>
        <w:tc>
          <w:tcPr>
            <w:tcW w:w="0" w:type="auto"/>
            <w:shd w:val="clear" w:color="auto" w:fill="F3F3F3"/>
          </w:tcPr>
          <w:p w:rsidR="001467A6" w:rsidRPr="004C492A" w:rsidRDefault="001467A6" w:rsidP="00724618">
            <w:pPr>
              <w:pStyle w:val="TAH"/>
              <w:rPr>
                <w:sz w:val="16"/>
              </w:rPr>
            </w:pPr>
            <w:r w:rsidRPr="004C492A">
              <w:rPr>
                <w:sz w:val="16"/>
              </w:rPr>
              <w:t>To</w:t>
            </w:r>
          </w:p>
        </w:tc>
        <w:tc>
          <w:tcPr>
            <w:tcW w:w="0" w:type="auto"/>
            <w:shd w:val="clear" w:color="auto" w:fill="F3F3F3"/>
          </w:tcPr>
          <w:p w:rsidR="001467A6" w:rsidRPr="004C492A" w:rsidRDefault="001467A6" w:rsidP="00724618">
            <w:pPr>
              <w:pStyle w:val="TAH"/>
              <w:rPr>
                <w:sz w:val="16"/>
              </w:rPr>
            </w:pPr>
            <w:r w:rsidRPr="004C492A">
              <w:rPr>
                <w:sz w:val="16"/>
              </w:rPr>
              <w:t>CC</w:t>
            </w:r>
          </w:p>
        </w:tc>
        <w:tc>
          <w:tcPr>
            <w:tcW w:w="0" w:type="auto"/>
            <w:shd w:val="clear" w:color="auto" w:fill="F3F3F3"/>
          </w:tcPr>
          <w:p w:rsidR="001467A6" w:rsidRPr="004C492A" w:rsidRDefault="001467A6" w:rsidP="00724618">
            <w:pPr>
              <w:pStyle w:val="TAH"/>
              <w:rPr>
                <w:sz w:val="16"/>
              </w:rPr>
            </w:pPr>
            <w:r w:rsidRPr="004C492A">
              <w:rPr>
                <w:sz w:val="16"/>
              </w:rPr>
              <w:t>Attachments</w:t>
            </w:r>
          </w:p>
        </w:tc>
        <w:tc>
          <w:tcPr>
            <w:tcW w:w="0" w:type="auto"/>
            <w:shd w:val="clear" w:color="auto" w:fill="F3F3F3"/>
          </w:tcPr>
          <w:p w:rsidR="001467A6" w:rsidRPr="004C492A" w:rsidRDefault="001467A6" w:rsidP="00724618">
            <w:pPr>
              <w:pStyle w:val="TAH"/>
              <w:rPr>
                <w:sz w:val="16"/>
              </w:rPr>
            </w:pPr>
            <w:r w:rsidRPr="004C492A">
              <w:rPr>
                <w:sz w:val="16"/>
              </w:rPr>
              <w:t>Response in TD</w:t>
            </w:r>
          </w:p>
        </w:tc>
        <w:tc>
          <w:tcPr>
            <w:tcW w:w="0" w:type="auto"/>
            <w:shd w:val="clear" w:color="auto" w:fill="F3F3F3"/>
          </w:tcPr>
          <w:p w:rsidR="001467A6" w:rsidRPr="004C492A" w:rsidRDefault="001467A6" w:rsidP="00724618">
            <w:pPr>
              <w:pStyle w:val="TAH"/>
              <w:rPr>
                <w:sz w:val="16"/>
              </w:rPr>
            </w:pPr>
            <w:r w:rsidRPr="004C492A">
              <w:rPr>
                <w:sz w:val="16"/>
              </w:rPr>
              <w:t>Decision</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166301</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LS on NBIFOM and steering command</w:t>
            </w:r>
          </w:p>
        </w:tc>
        <w:tc>
          <w:tcPr>
            <w:tcW w:w="0" w:type="auto"/>
          </w:tcPr>
          <w:p w:rsidR="001467A6" w:rsidRPr="008363B0" w:rsidRDefault="001467A6" w:rsidP="00724618">
            <w:pPr>
              <w:pStyle w:val="TAL"/>
              <w:tabs>
                <w:tab w:val="clear" w:pos="284"/>
                <w:tab w:val="clear" w:pos="567"/>
              </w:tabs>
              <w:rPr>
                <w:sz w:val="16"/>
              </w:rPr>
            </w:pPr>
            <w:r w:rsidRPr="008363B0">
              <w:rPr>
                <w:sz w:val="16"/>
              </w:rPr>
              <w:t>R2-165949</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R2-165417</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891"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892"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1203" w:type="dxa"/>
            <w:tcPrChange w:id="1893"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ETSI NFV</w:t>
            </w:r>
          </w:p>
        </w:tc>
        <w:tc>
          <w:tcPr>
            <w:tcW w:w="0" w:type="auto"/>
            <w:tcPrChange w:id="1894"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ETSI NFV: LS OUT on NFV-based solutions for next generation mobile networks</w:t>
            </w:r>
          </w:p>
        </w:tc>
        <w:tc>
          <w:tcPr>
            <w:tcW w:w="0" w:type="auto"/>
            <w:tcPrChange w:id="1895"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NFV(16)000324r4</w:t>
            </w:r>
          </w:p>
        </w:tc>
        <w:tc>
          <w:tcPr>
            <w:tcW w:w="0" w:type="auto"/>
            <w:tcPrChange w:id="1896"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TSG SA, SA WG2, SA WG3, SA WG5</w:t>
            </w:r>
          </w:p>
        </w:tc>
        <w:tc>
          <w:tcPr>
            <w:tcW w:w="0" w:type="auto"/>
            <w:tcPrChange w:id="189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89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899"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00" w:author="e-mail approval updates" w:date="2016-11-24T11:53:00Z">
              <w:r w:rsidRPr="00C53118">
                <w:rPr>
                  <w:sz w:val="16"/>
                </w:rPr>
                <w:delText>166423</w:delText>
              </w:r>
            </w:del>
            <w:ins w:id="1901" w:author="e-mail approval updates" w:date="2016-11-24T11:53:00Z">
              <w:r w:rsidRPr="008363B0">
                <w:rPr>
                  <w:sz w:val="16"/>
                </w:rPr>
                <w:t>167249</w:t>
              </w:r>
            </w:ins>
          </w:p>
        </w:tc>
        <w:tc>
          <w:tcPr>
            <w:tcW w:w="0" w:type="auto"/>
            <w:tcPrChange w:id="1902"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03" w:author="e-mail approval updates" w:date="2016-11-24T11:53:00Z">
              <w:r w:rsidRPr="008363B0">
                <w:rPr>
                  <w:sz w:val="16"/>
                </w:rPr>
                <w:t>Replied to</w:t>
              </w:r>
            </w:ins>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1203" w:type="dxa"/>
          </w:tcPr>
          <w:p w:rsidR="001467A6" w:rsidRPr="008363B0" w:rsidRDefault="001467A6" w:rsidP="00724618">
            <w:pPr>
              <w:pStyle w:val="TAL"/>
              <w:tabs>
                <w:tab w:val="clear" w:pos="284"/>
                <w:tab w:val="clear" w:pos="567"/>
              </w:tabs>
              <w:rPr>
                <w:sz w:val="16"/>
              </w:rPr>
            </w:pPr>
            <w:r w:rsidRPr="008363B0">
              <w:rPr>
                <w:sz w:val="16"/>
              </w:rPr>
              <w:t>ETSI STQ</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LS from ETSI STQ: LS on IMS settings for UE testing </w:t>
            </w:r>
          </w:p>
        </w:tc>
        <w:tc>
          <w:tcPr>
            <w:tcW w:w="0" w:type="auto"/>
          </w:tcPr>
          <w:p w:rsidR="001467A6" w:rsidRPr="008363B0" w:rsidRDefault="001467A6" w:rsidP="00724618">
            <w:pPr>
              <w:pStyle w:val="TAL"/>
              <w:tabs>
                <w:tab w:val="clear" w:pos="284"/>
                <w:tab w:val="clear" w:pos="567"/>
              </w:tabs>
              <w:rPr>
                <w:sz w:val="16"/>
              </w:rPr>
            </w:pPr>
            <w:r w:rsidRPr="008363B0">
              <w:rPr>
                <w:sz w:val="16"/>
              </w:rPr>
              <w:t>STQ(16)053_032</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WG4, ITU-T SG12/Q11, GCF</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Reply LS on overload control for CP CIoT EPS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R2-167290</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WG3</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166305</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LS on The progress and questions for the light connection</w:t>
            </w:r>
          </w:p>
        </w:tc>
        <w:tc>
          <w:tcPr>
            <w:tcW w:w="0" w:type="auto"/>
          </w:tcPr>
          <w:p w:rsidR="001467A6" w:rsidRPr="008363B0" w:rsidRDefault="001467A6" w:rsidP="00724618">
            <w:pPr>
              <w:pStyle w:val="TAL"/>
              <w:tabs>
                <w:tab w:val="clear" w:pos="284"/>
                <w:tab w:val="clear" w:pos="567"/>
              </w:tabs>
              <w:rPr>
                <w:sz w:val="16"/>
              </w:rPr>
            </w:pPr>
            <w:r w:rsidRPr="008363B0">
              <w:rPr>
                <w:sz w:val="16"/>
              </w:rPr>
              <w:t>R2-167314</w:t>
            </w:r>
          </w:p>
        </w:tc>
        <w:tc>
          <w:tcPr>
            <w:tcW w:w="0" w:type="auto"/>
          </w:tcPr>
          <w:p w:rsidR="001467A6" w:rsidRPr="008363B0" w:rsidRDefault="001467A6" w:rsidP="00724618">
            <w:pPr>
              <w:pStyle w:val="TAL"/>
              <w:tabs>
                <w:tab w:val="clear" w:pos="284"/>
                <w:tab w:val="clear" w:pos="567"/>
              </w:tabs>
              <w:rPr>
                <w:sz w:val="16"/>
              </w:rPr>
            </w:pPr>
            <w:r w:rsidRPr="008363B0">
              <w:rPr>
                <w:sz w:val="16"/>
              </w:rPr>
              <w:t>RAN WG3, CT WG1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RP-160540</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166306</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LS on mobility enhancements for eNB-IoT</w:t>
            </w:r>
          </w:p>
        </w:tc>
        <w:tc>
          <w:tcPr>
            <w:tcW w:w="0" w:type="auto"/>
          </w:tcPr>
          <w:p w:rsidR="001467A6" w:rsidRPr="008363B0" w:rsidRDefault="001467A6" w:rsidP="00724618">
            <w:pPr>
              <w:pStyle w:val="TAL"/>
              <w:tabs>
                <w:tab w:val="clear" w:pos="284"/>
                <w:tab w:val="clear" w:pos="567"/>
              </w:tabs>
              <w:rPr>
                <w:sz w:val="16"/>
              </w:rPr>
            </w:pPr>
            <w:r w:rsidRPr="008363B0">
              <w:rPr>
                <w:sz w:val="16"/>
              </w:rPr>
              <w:t>R2-167315</w:t>
            </w:r>
          </w:p>
        </w:tc>
        <w:tc>
          <w:tcPr>
            <w:tcW w:w="0" w:type="auto"/>
          </w:tcPr>
          <w:p w:rsidR="001467A6" w:rsidRPr="008363B0" w:rsidRDefault="001467A6" w:rsidP="00724618">
            <w:pPr>
              <w:pStyle w:val="TAL"/>
              <w:tabs>
                <w:tab w:val="clear" w:pos="284"/>
                <w:tab w:val="clear" w:pos="567"/>
              </w:tabs>
              <w:rPr>
                <w:sz w:val="16"/>
              </w:rPr>
            </w:pPr>
            <w:r w:rsidRPr="008363B0">
              <w:rPr>
                <w:sz w:val="16"/>
              </w:rPr>
              <w:t>RAN WG3, CT WG1,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166307</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Reply LS on overload control for CP CIoT EPS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R3-162613</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166308</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Flexible eNB-ID and Cell-ID in E-UTRAN</w:t>
            </w:r>
          </w:p>
        </w:tc>
        <w:tc>
          <w:tcPr>
            <w:tcW w:w="0" w:type="auto"/>
          </w:tcPr>
          <w:p w:rsidR="001467A6" w:rsidRPr="008363B0" w:rsidRDefault="001467A6" w:rsidP="00724618">
            <w:pPr>
              <w:pStyle w:val="TAL"/>
              <w:tabs>
                <w:tab w:val="clear" w:pos="284"/>
                <w:tab w:val="clear" w:pos="567"/>
              </w:tabs>
              <w:rPr>
                <w:sz w:val="16"/>
              </w:rPr>
            </w:pPr>
            <w:r w:rsidRPr="008363B0">
              <w:rPr>
                <w:sz w:val="16"/>
              </w:rPr>
              <w:t>R3-162637</w:t>
            </w:r>
          </w:p>
        </w:tc>
        <w:tc>
          <w:tcPr>
            <w:tcW w:w="0" w:type="auto"/>
          </w:tcPr>
          <w:p w:rsidR="001467A6" w:rsidRPr="008363B0" w:rsidRDefault="001467A6" w:rsidP="00724618">
            <w:pPr>
              <w:pStyle w:val="TAL"/>
              <w:tabs>
                <w:tab w:val="clear" w:pos="284"/>
                <w:tab w:val="clear" w:pos="567"/>
              </w:tabs>
              <w:rPr>
                <w:sz w:val="16"/>
              </w:rPr>
            </w:pPr>
            <w:r w:rsidRPr="008363B0">
              <w:rPr>
                <w:sz w:val="16"/>
              </w:rPr>
              <w:t>CT WG1, CT WG4, SA WG5, RAN WG6</w:t>
            </w:r>
          </w:p>
        </w:tc>
        <w:tc>
          <w:tcPr>
            <w:tcW w:w="0" w:type="auto"/>
          </w:tcPr>
          <w:p w:rsidR="001467A6" w:rsidRPr="008363B0" w:rsidRDefault="001467A6" w:rsidP="00724618">
            <w:pPr>
              <w:pStyle w:val="TAL"/>
              <w:tabs>
                <w:tab w:val="clear" w:pos="284"/>
                <w:tab w:val="clear" w:pos="567"/>
              </w:tabs>
              <w:rPr>
                <w:sz w:val="16"/>
              </w:rPr>
            </w:pPr>
            <w:r w:rsidRPr="008363B0">
              <w:rPr>
                <w:sz w:val="16"/>
              </w:rPr>
              <w:t>RAN WG2, 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166309</w:t>
            </w:r>
          </w:p>
        </w:tc>
        <w:tc>
          <w:tcPr>
            <w:tcW w:w="1203" w:type="dxa"/>
          </w:tcPr>
          <w:p w:rsidR="001467A6" w:rsidRPr="008363B0" w:rsidRDefault="001467A6" w:rsidP="00724618">
            <w:pPr>
              <w:pStyle w:val="TAL"/>
              <w:tabs>
                <w:tab w:val="clear" w:pos="284"/>
                <w:tab w:val="clear" w:pos="567"/>
              </w:tabs>
              <w:rPr>
                <w:sz w:val="16"/>
              </w:rPr>
            </w:pPr>
            <w:r w:rsidRPr="008363B0">
              <w:rPr>
                <w:sz w:val="16"/>
              </w:rPr>
              <w:t>NGMN Alliance Project P1</w:t>
            </w:r>
          </w:p>
        </w:tc>
        <w:tc>
          <w:tcPr>
            <w:tcW w:w="0" w:type="auto"/>
          </w:tcPr>
          <w:p w:rsidR="001467A6" w:rsidRPr="008363B0" w:rsidRDefault="001467A6" w:rsidP="00724618">
            <w:pPr>
              <w:pStyle w:val="TAL"/>
              <w:tabs>
                <w:tab w:val="clear" w:pos="284"/>
                <w:tab w:val="clear" w:pos="567"/>
              </w:tabs>
              <w:rPr>
                <w:sz w:val="16"/>
              </w:rPr>
            </w:pPr>
            <w:r w:rsidRPr="008363B0">
              <w:rPr>
                <w:sz w:val="16"/>
              </w:rPr>
              <w:t>LS from NGMN Alliance Project P1: NGMN Paper on Edge Computing</w:t>
            </w:r>
          </w:p>
        </w:tc>
        <w:tc>
          <w:tcPr>
            <w:tcW w:w="0" w:type="auto"/>
          </w:tcPr>
          <w:p w:rsidR="001467A6" w:rsidRPr="008363B0" w:rsidRDefault="001467A6" w:rsidP="00724618">
            <w:pPr>
              <w:pStyle w:val="TAL"/>
              <w:tabs>
                <w:tab w:val="clear" w:pos="284"/>
                <w:tab w:val="clear" w:pos="567"/>
              </w:tabs>
              <w:rPr>
                <w:sz w:val="16"/>
              </w:rPr>
            </w:pPr>
            <w:r w:rsidRPr="008363B0">
              <w:rPr>
                <w:sz w:val="16"/>
              </w:rPr>
              <w:t>161010 Liaison NGMN P1 NW Slicing v1 0</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WG1, TSG RAN, RAN WG 3, ETSI ISG MEC, BBF, WBA, IEEE LAN/MAN</w:t>
            </w:r>
          </w:p>
        </w:tc>
        <w:tc>
          <w:tcPr>
            <w:tcW w:w="0" w:type="auto"/>
          </w:tcPr>
          <w:p w:rsidR="001467A6" w:rsidRPr="008363B0" w:rsidRDefault="001467A6" w:rsidP="00724618">
            <w:pPr>
              <w:pStyle w:val="TAL"/>
              <w:tabs>
                <w:tab w:val="clear" w:pos="284"/>
                <w:tab w:val="clear" w:pos="567"/>
              </w:tabs>
              <w:rPr>
                <w:sz w:val="16"/>
              </w:rPr>
            </w:pPr>
            <w:r w:rsidRPr="008363B0">
              <w:rPr>
                <w:sz w:val="16"/>
              </w:rPr>
              <w:t>161010 Edge_Computing_v1 0.docx</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166310</w:t>
            </w:r>
          </w:p>
        </w:tc>
        <w:tc>
          <w:tcPr>
            <w:tcW w:w="1203" w:type="dxa"/>
          </w:tcPr>
          <w:p w:rsidR="001467A6" w:rsidRPr="008363B0" w:rsidRDefault="001467A6" w:rsidP="00724618">
            <w:pPr>
              <w:pStyle w:val="TAL"/>
              <w:tabs>
                <w:tab w:val="clear" w:pos="284"/>
                <w:tab w:val="clear" w:pos="567"/>
              </w:tabs>
              <w:rPr>
                <w:sz w:val="16"/>
              </w:rPr>
            </w:pPr>
            <w:r w:rsidRPr="008363B0">
              <w:rPr>
                <w:sz w:val="16"/>
              </w:rPr>
              <w:t>NGMN</w:t>
            </w:r>
          </w:p>
        </w:tc>
        <w:tc>
          <w:tcPr>
            <w:tcW w:w="0" w:type="auto"/>
          </w:tcPr>
          <w:p w:rsidR="001467A6" w:rsidRPr="008363B0" w:rsidRDefault="001467A6" w:rsidP="00724618">
            <w:pPr>
              <w:pStyle w:val="TAL"/>
              <w:tabs>
                <w:tab w:val="clear" w:pos="284"/>
                <w:tab w:val="clear" w:pos="567"/>
              </w:tabs>
              <w:rPr>
                <w:sz w:val="16"/>
              </w:rPr>
            </w:pPr>
            <w:r w:rsidRPr="008363B0">
              <w:rPr>
                <w:sz w:val="16"/>
              </w:rPr>
              <w:t>LS from NGMN: Update to NGMN Description of Network Slicing Concept</w:t>
            </w:r>
          </w:p>
        </w:tc>
        <w:tc>
          <w:tcPr>
            <w:tcW w:w="0" w:type="auto"/>
          </w:tcPr>
          <w:p w:rsidR="001467A6" w:rsidRPr="008363B0" w:rsidRDefault="001467A6" w:rsidP="00724618">
            <w:pPr>
              <w:pStyle w:val="TAL"/>
              <w:tabs>
                <w:tab w:val="clear" w:pos="284"/>
                <w:tab w:val="clear" w:pos="567"/>
              </w:tabs>
              <w:rPr>
                <w:sz w:val="16"/>
              </w:rPr>
            </w:pPr>
            <w:r w:rsidRPr="008363B0">
              <w:rPr>
                <w:sz w:val="16"/>
              </w:rPr>
              <w:t>161010 Liaison NGMN P1 NW Slicing v1 0.</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WG5, RAN WG3, ETSI NFV IFA</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WG1, TSG RAN</w:t>
            </w:r>
          </w:p>
        </w:tc>
        <w:tc>
          <w:tcPr>
            <w:tcW w:w="0" w:type="auto"/>
          </w:tcPr>
          <w:p w:rsidR="001467A6" w:rsidRPr="008363B0" w:rsidRDefault="001467A6" w:rsidP="00724618">
            <w:pPr>
              <w:pStyle w:val="TAL"/>
              <w:tabs>
                <w:tab w:val="clear" w:pos="284"/>
                <w:tab w:val="clear" w:pos="567"/>
              </w:tabs>
              <w:rPr>
                <w:sz w:val="16"/>
              </w:rPr>
            </w:pPr>
            <w:r w:rsidRPr="008363B0">
              <w:rPr>
                <w:sz w:val="16"/>
              </w:rPr>
              <w:t>161010 Network Slicing framework v1.0.8.docx</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166311</w:t>
            </w:r>
          </w:p>
        </w:tc>
        <w:tc>
          <w:tcPr>
            <w:tcW w:w="1203" w:type="dxa"/>
          </w:tcPr>
          <w:p w:rsidR="001467A6" w:rsidRPr="008363B0" w:rsidRDefault="001467A6" w:rsidP="00724618">
            <w:pPr>
              <w:pStyle w:val="TAL"/>
              <w:tabs>
                <w:tab w:val="clear" w:pos="284"/>
                <w:tab w:val="clear" w:pos="567"/>
              </w:tabs>
              <w:rPr>
                <w:sz w:val="16"/>
              </w:rPr>
            </w:pPr>
            <w:r w:rsidRPr="008363B0">
              <w:rPr>
                <w:sz w:val="16"/>
              </w:rPr>
              <w:t>RAN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WG1: LS on collisions between SC-PTM and Paging in NB-IoT</w:t>
            </w:r>
          </w:p>
        </w:tc>
        <w:tc>
          <w:tcPr>
            <w:tcW w:w="0" w:type="auto"/>
          </w:tcPr>
          <w:p w:rsidR="001467A6" w:rsidRPr="008363B0" w:rsidRDefault="001467A6" w:rsidP="00724618">
            <w:pPr>
              <w:pStyle w:val="TAL"/>
              <w:tabs>
                <w:tab w:val="clear" w:pos="284"/>
                <w:tab w:val="clear" w:pos="567"/>
              </w:tabs>
              <w:rPr>
                <w:sz w:val="16"/>
              </w:rPr>
            </w:pPr>
            <w:r w:rsidRPr="008363B0">
              <w:rPr>
                <w:sz w:val="16"/>
              </w:rPr>
              <w:t>R1-1611034</w:t>
            </w:r>
          </w:p>
        </w:tc>
        <w:tc>
          <w:tcPr>
            <w:tcW w:w="0" w:type="auto"/>
          </w:tcPr>
          <w:p w:rsidR="001467A6" w:rsidRPr="008363B0" w:rsidRDefault="001467A6" w:rsidP="00724618">
            <w:pPr>
              <w:pStyle w:val="TAL"/>
              <w:tabs>
                <w:tab w:val="clear" w:pos="284"/>
                <w:tab w:val="clear" w:pos="567"/>
              </w:tabs>
              <w:rPr>
                <w:sz w:val="16"/>
              </w:rPr>
            </w:pPr>
            <w:r w:rsidRPr="008363B0">
              <w:rPr>
                <w:sz w:val="16"/>
              </w:rPr>
              <w:t>RAN WG2, RAN WG3,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166312</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LS from CT WG1: Reply LS to NB-IOT </w:t>
            </w:r>
            <w:r w:rsidRPr="008363B0">
              <w:rPr>
                <w:sz w:val="16"/>
              </w:rPr>
              <w:lastRenderedPageBreak/>
              <w:t>NAS retransmission timers</w:t>
            </w:r>
          </w:p>
        </w:tc>
        <w:tc>
          <w:tcPr>
            <w:tcW w:w="0" w:type="auto"/>
          </w:tcPr>
          <w:p w:rsidR="001467A6" w:rsidRPr="008363B0" w:rsidRDefault="001467A6" w:rsidP="00724618">
            <w:pPr>
              <w:pStyle w:val="TAL"/>
              <w:tabs>
                <w:tab w:val="clear" w:pos="284"/>
                <w:tab w:val="clear" w:pos="567"/>
              </w:tabs>
              <w:rPr>
                <w:sz w:val="16"/>
              </w:rPr>
            </w:pPr>
            <w:r w:rsidRPr="008363B0">
              <w:rPr>
                <w:sz w:val="16"/>
              </w:rPr>
              <w:lastRenderedPageBreak/>
              <w:t>C1-164718</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WG3,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166313</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handling of V2X service not mapped to any Destination Layer-2 ID</w:t>
            </w:r>
          </w:p>
        </w:tc>
        <w:tc>
          <w:tcPr>
            <w:tcW w:w="0" w:type="auto"/>
          </w:tcPr>
          <w:p w:rsidR="001467A6" w:rsidRPr="008363B0" w:rsidRDefault="001467A6" w:rsidP="00724618">
            <w:pPr>
              <w:pStyle w:val="TAL"/>
              <w:tabs>
                <w:tab w:val="clear" w:pos="284"/>
                <w:tab w:val="clear" w:pos="567"/>
              </w:tabs>
              <w:rPr>
                <w:sz w:val="16"/>
              </w:rPr>
            </w:pPr>
            <w:r w:rsidRPr="008363B0">
              <w:rPr>
                <w:sz w:val="16"/>
              </w:rPr>
              <w:t>C1-164738</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166314</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Multiple bearer capability handling independent of CIoT user plane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C1-164761</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166315</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Reply LS on the progress and questions for the light connection</w:t>
            </w:r>
          </w:p>
        </w:tc>
        <w:tc>
          <w:tcPr>
            <w:tcW w:w="0" w:type="auto"/>
          </w:tcPr>
          <w:p w:rsidR="001467A6" w:rsidRPr="008363B0" w:rsidRDefault="001467A6" w:rsidP="00724618">
            <w:pPr>
              <w:pStyle w:val="TAL"/>
              <w:tabs>
                <w:tab w:val="clear" w:pos="284"/>
                <w:tab w:val="clear" w:pos="567"/>
              </w:tabs>
              <w:rPr>
                <w:sz w:val="16"/>
              </w:rPr>
            </w:pPr>
            <w:r w:rsidRPr="008363B0">
              <w:rPr>
                <w:sz w:val="16"/>
              </w:rPr>
              <w:t>C1-164848</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indicating DRVCC access transfer to network</w:t>
            </w:r>
          </w:p>
        </w:tc>
        <w:tc>
          <w:tcPr>
            <w:tcW w:w="0" w:type="auto"/>
          </w:tcPr>
          <w:p w:rsidR="001467A6" w:rsidRPr="008363B0" w:rsidRDefault="001467A6" w:rsidP="00724618">
            <w:pPr>
              <w:pStyle w:val="TAL"/>
              <w:tabs>
                <w:tab w:val="clear" w:pos="284"/>
                <w:tab w:val="clear" w:pos="567"/>
              </w:tabs>
              <w:rPr>
                <w:sz w:val="16"/>
              </w:rPr>
            </w:pPr>
            <w:r w:rsidRPr="008363B0">
              <w:rPr>
                <w:sz w:val="16"/>
              </w:rPr>
              <w:t>C1-164873</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166317</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stage-1 requirements for case of PSAP rejecting an IMS emergency call</w:t>
            </w:r>
          </w:p>
        </w:tc>
        <w:tc>
          <w:tcPr>
            <w:tcW w:w="0" w:type="auto"/>
          </w:tcPr>
          <w:p w:rsidR="001467A6" w:rsidRPr="008363B0" w:rsidRDefault="001467A6" w:rsidP="00724618">
            <w:pPr>
              <w:pStyle w:val="TAL"/>
              <w:tabs>
                <w:tab w:val="clear" w:pos="284"/>
                <w:tab w:val="clear" w:pos="567"/>
              </w:tabs>
              <w:rPr>
                <w:sz w:val="16"/>
              </w:rPr>
            </w:pPr>
            <w:r w:rsidRPr="008363B0">
              <w:rPr>
                <w:sz w:val="16"/>
              </w:rPr>
              <w:t>C1-164876</w:t>
            </w:r>
          </w:p>
        </w:tc>
        <w:tc>
          <w:tcPr>
            <w:tcW w:w="0" w:type="auto"/>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emergency number precedence</w:t>
            </w:r>
          </w:p>
        </w:tc>
        <w:tc>
          <w:tcPr>
            <w:tcW w:w="0" w:type="auto"/>
          </w:tcPr>
          <w:p w:rsidR="001467A6" w:rsidRPr="008363B0" w:rsidRDefault="001467A6" w:rsidP="00724618">
            <w:pPr>
              <w:pStyle w:val="TAL"/>
              <w:tabs>
                <w:tab w:val="clear" w:pos="284"/>
                <w:tab w:val="clear" w:pos="567"/>
              </w:tabs>
              <w:rPr>
                <w:sz w:val="16"/>
              </w:rPr>
            </w:pPr>
            <w:r w:rsidRPr="008363B0">
              <w:rPr>
                <w:sz w:val="16"/>
              </w:rPr>
              <w:t>C1-164884</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166319</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Reply LS on external interface for TV services</w:t>
            </w:r>
          </w:p>
        </w:tc>
        <w:tc>
          <w:tcPr>
            <w:tcW w:w="0" w:type="auto"/>
          </w:tcPr>
          <w:p w:rsidR="001467A6" w:rsidRPr="008363B0" w:rsidRDefault="001467A6" w:rsidP="00724618">
            <w:pPr>
              <w:pStyle w:val="TAL"/>
              <w:tabs>
                <w:tab w:val="clear" w:pos="284"/>
                <w:tab w:val="clear" w:pos="567"/>
              </w:tabs>
              <w:rPr>
                <w:sz w:val="16"/>
              </w:rPr>
            </w:pPr>
            <w:r w:rsidRPr="008363B0">
              <w:rPr>
                <w:sz w:val="16"/>
              </w:rPr>
              <w:t>C3-163290</w:t>
            </w:r>
          </w:p>
        </w:tc>
        <w:tc>
          <w:tcPr>
            <w:tcW w:w="0" w:type="auto"/>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SA WG2, TSG CT, TSG SA</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166320</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Reply LS on QCI for CLUE Messages</w:t>
            </w:r>
          </w:p>
        </w:tc>
        <w:tc>
          <w:tcPr>
            <w:tcW w:w="0" w:type="auto"/>
          </w:tcPr>
          <w:p w:rsidR="001467A6" w:rsidRPr="008363B0" w:rsidRDefault="001467A6" w:rsidP="00724618">
            <w:pPr>
              <w:pStyle w:val="TAL"/>
              <w:tabs>
                <w:tab w:val="clear" w:pos="284"/>
                <w:tab w:val="clear" w:pos="567"/>
              </w:tabs>
              <w:rPr>
                <w:sz w:val="16"/>
              </w:rPr>
            </w:pPr>
            <w:r w:rsidRPr="008363B0">
              <w:rPr>
                <w:sz w:val="16"/>
              </w:rPr>
              <w:t>C3-163302</w:t>
            </w:r>
          </w:p>
        </w:tc>
        <w:tc>
          <w:tcPr>
            <w:tcW w:w="0" w:type="auto"/>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CT WG1, 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04"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05"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1203" w:type="dxa"/>
            <w:tcPrChange w:id="1906"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Change w:id="1907"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CT WG3: LS on Support of Multiple PRAs</w:t>
            </w:r>
          </w:p>
        </w:tc>
        <w:tc>
          <w:tcPr>
            <w:tcW w:w="0" w:type="auto"/>
            <w:tcPrChange w:id="190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C3-163329</w:t>
            </w:r>
          </w:p>
        </w:tc>
        <w:tc>
          <w:tcPr>
            <w:tcW w:w="0" w:type="auto"/>
            <w:tcPrChange w:id="1909"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10"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w:t>
            </w:r>
          </w:p>
        </w:tc>
        <w:tc>
          <w:tcPr>
            <w:tcW w:w="0" w:type="auto"/>
            <w:tcPrChange w:id="1911"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12"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13" w:author="e-mail approval updates" w:date="2016-11-24T11:53:00Z">
              <w:r w:rsidRPr="00C53118">
                <w:rPr>
                  <w:sz w:val="16"/>
                </w:rPr>
                <w:delText>167013</w:delText>
              </w:r>
            </w:del>
            <w:ins w:id="1914" w:author="e-mail approval updates" w:date="2016-11-24T11:53:00Z">
              <w:r w:rsidRPr="008363B0">
                <w:rPr>
                  <w:sz w:val="16"/>
                </w:rPr>
                <w:t>167252</w:t>
              </w:r>
            </w:ins>
          </w:p>
        </w:tc>
        <w:tc>
          <w:tcPr>
            <w:tcW w:w="0" w:type="auto"/>
            <w:tcPrChange w:id="1915"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16" w:author="e-mail approval updates" w:date="2016-11-24T11:53:00Z">
              <w:r w:rsidRPr="008363B0">
                <w:rPr>
                  <w:sz w:val="16"/>
                </w:rPr>
                <w:t>Replied to</w:t>
              </w:r>
            </w:ins>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166322</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LS on Predictable pre-emption of media flows</w:t>
            </w:r>
          </w:p>
        </w:tc>
        <w:tc>
          <w:tcPr>
            <w:tcW w:w="0" w:type="auto"/>
          </w:tcPr>
          <w:p w:rsidR="001467A6" w:rsidRPr="008363B0" w:rsidRDefault="001467A6" w:rsidP="00724618">
            <w:pPr>
              <w:pStyle w:val="TAL"/>
              <w:tabs>
                <w:tab w:val="clear" w:pos="284"/>
                <w:tab w:val="clear" w:pos="567"/>
              </w:tabs>
              <w:rPr>
                <w:sz w:val="16"/>
              </w:rPr>
            </w:pPr>
            <w:r w:rsidRPr="008363B0">
              <w:rPr>
                <w:sz w:val="16"/>
              </w:rPr>
              <w:t>C3-163346</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SA WG6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17"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18"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1203" w:type="dxa"/>
            <w:tcPrChange w:id="1919"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Change w:id="1920"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CT WG4: LS on Grouping of Presence Reporting Areas into a PRA set</w:t>
            </w:r>
          </w:p>
        </w:tc>
        <w:tc>
          <w:tcPr>
            <w:tcW w:w="0" w:type="auto"/>
            <w:tcPrChange w:id="1921"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C4-165301</w:t>
            </w:r>
          </w:p>
        </w:tc>
        <w:tc>
          <w:tcPr>
            <w:tcW w:w="0" w:type="auto"/>
            <w:tcPrChange w:id="1922"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23"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Change w:id="1924"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25"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26" w:author="e-mail approval updates" w:date="2016-11-24T11:53:00Z">
              <w:r w:rsidRPr="00C53118">
                <w:rPr>
                  <w:sz w:val="16"/>
                </w:rPr>
                <w:delText>167014</w:delText>
              </w:r>
            </w:del>
            <w:ins w:id="1927" w:author="e-mail approval updates" w:date="2016-11-24T11:53:00Z">
              <w:r w:rsidRPr="008363B0">
                <w:rPr>
                  <w:sz w:val="16"/>
                </w:rPr>
                <w:t>167210</w:t>
              </w:r>
            </w:ins>
          </w:p>
        </w:tc>
        <w:tc>
          <w:tcPr>
            <w:tcW w:w="0" w:type="auto"/>
            <w:tcPrChange w:id="192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29" w:author="e-mail approval updates" w:date="2016-11-24T11:53:00Z">
              <w:r w:rsidRPr="008363B0">
                <w:rPr>
                  <w:sz w:val="16"/>
                </w:rPr>
                <w:t>Replied to</w:t>
              </w:r>
            </w:ins>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30"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31"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1203" w:type="dxa"/>
            <w:tcPrChange w:id="1932"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Change w:id="1933"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CT WG4: LS on UE Usage Type Withdraw in DECOR</w:t>
            </w:r>
          </w:p>
        </w:tc>
        <w:tc>
          <w:tcPr>
            <w:tcW w:w="0" w:type="auto"/>
            <w:tcPrChange w:id="1934"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C4-165302</w:t>
            </w:r>
          </w:p>
        </w:tc>
        <w:tc>
          <w:tcPr>
            <w:tcW w:w="0" w:type="auto"/>
            <w:tcPrChange w:id="1935"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36"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w:t>
            </w:r>
          </w:p>
        </w:tc>
        <w:tc>
          <w:tcPr>
            <w:tcW w:w="0" w:type="auto"/>
            <w:tcPrChange w:id="193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C4-165260</w:t>
            </w:r>
          </w:p>
        </w:tc>
        <w:tc>
          <w:tcPr>
            <w:tcW w:w="0" w:type="auto"/>
            <w:tcPrChange w:id="1938"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39" w:author="e-mail approval updates" w:date="2016-11-24T11:53:00Z">
              <w:r w:rsidRPr="00C53118">
                <w:rPr>
                  <w:sz w:val="16"/>
                </w:rPr>
                <w:delText>166653</w:delText>
              </w:r>
            </w:del>
            <w:ins w:id="1940" w:author="e-mail approval updates" w:date="2016-11-24T11:53:00Z">
              <w:r w:rsidRPr="008363B0">
                <w:rPr>
                  <w:sz w:val="16"/>
                </w:rPr>
                <w:t>166994</w:t>
              </w:r>
            </w:ins>
          </w:p>
        </w:tc>
        <w:tc>
          <w:tcPr>
            <w:tcW w:w="0" w:type="auto"/>
            <w:tcPrChange w:id="1941"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42"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43"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166325</w:t>
            </w:r>
          </w:p>
        </w:tc>
        <w:tc>
          <w:tcPr>
            <w:tcW w:w="1203" w:type="dxa"/>
            <w:tcPrChange w:id="1944"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Change w:id="1945"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 xml:space="preserve">LS from CT WG4: LS on Clarifications on </w:t>
            </w:r>
            <w:r w:rsidRPr="008363B0">
              <w:rPr>
                <w:sz w:val="16"/>
              </w:rPr>
              <w:lastRenderedPageBreak/>
              <w:t>DECOR and eDECOR</w:t>
            </w:r>
          </w:p>
        </w:tc>
        <w:tc>
          <w:tcPr>
            <w:tcW w:w="0" w:type="auto"/>
            <w:tcPrChange w:id="1946"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lastRenderedPageBreak/>
              <w:t>C4-165320</w:t>
            </w:r>
          </w:p>
        </w:tc>
        <w:tc>
          <w:tcPr>
            <w:tcW w:w="0" w:type="auto"/>
            <w:tcPrChange w:id="194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4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w:t>
            </w:r>
          </w:p>
        </w:tc>
        <w:tc>
          <w:tcPr>
            <w:tcW w:w="0" w:type="auto"/>
            <w:tcPrChange w:id="1949"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50"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del w:id="1951" w:author="e-mail approval updates" w:date="2016-11-24T11:53:00Z">
              <w:r w:rsidRPr="00C53118">
                <w:rPr>
                  <w:sz w:val="16"/>
                </w:rPr>
                <w:delText>S2</w:delText>
              </w:r>
              <w:r w:rsidRPr="00C53118">
                <w:rPr>
                  <w:sz w:val="16"/>
                </w:rPr>
                <w:noBreakHyphen/>
                <w:delText>166413</w:delText>
              </w:r>
            </w:del>
          </w:p>
        </w:tc>
        <w:tc>
          <w:tcPr>
            <w:tcW w:w="0" w:type="auto"/>
            <w:tcPrChange w:id="1952"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166326</w:t>
            </w:r>
          </w:p>
        </w:tc>
        <w:tc>
          <w:tcPr>
            <w:tcW w:w="1203" w:type="dxa"/>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WG4: Reply LS on RAN-Assisted Codec Adaptation</w:t>
            </w:r>
          </w:p>
        </w:tc>
        <w:tc>
          <w:tcPr>
            <w:tcW w:w="0" w:type="auto"/>
          </w:tcPr>
          <w:p w:rsidR="001467A6" w:rsidRPr="008363B0" w:rsidRDefault="001467A6" w:rsidP="00724618">
            <w:pPr>
              <w:pStyle w:val="TAL"/>
              <w:tabs>
                <w:tab w:val="clear" w:pos="284"/>
                <w:tab w:val="clear" w:pos="567"/>
              </w:tabs>
              <w:rPr>
                <w:sz w:val="16"/>
              </w:rPr>
            </w:pPr>
            <w:r w:rsidRPr="008363B0">
              <w:rPr>
                <w:sz w:val="16"/>
              </w:rPr>
              <w:t>S4-161323</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RAN WG3, SA WG2, TSG RAN</w:t>
            </w:r>
          </w:p>
        </w:tc>
        <w:tc>
          <w:tcPr>
            <w:tcW w:w="0" w:type="auto"/>
          </w:tcPr>
          <w:p w:rsidR="001467A6" w:rsidRPr="008363B0" w:rsidRDefault="001467A6" w:rsidP="00724618">
            <w:pPr>
              <w:pStyle w:val="TAL"/>
              <w:tabs>
                <w:tab w:val="clear" w:pos="284"/>
                <w:tab w:val="clear" w:pos="567"/>
              </w:tabs>
              <w:rPr>
                <w:sz w:val="16"/>
              </w:rPr>
            </w:pPr>
            <w:r w:rsidRPr="008363B0">
              <w:rPr>
                <w:sz w:val="16"/>
              </w:rPr>
              <w:t>S4-161356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166327</w:t>
            </w:r>
          </w:p>
        </w:tc>
        <w:tc>
          <w:tcPr>
            <w:tcW w:w="1203" w:type="dxa"/>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WG4: Reply LS on progress of FS_xMBMS study item</w:t>
            </w:r>
          </w:p>
        </w:tc>
        <w:tc>
          <w:tcPr>
            <w:tcW w:w="0" w:type="auto"/>
          </w:tcPr>
          <w:p w:rsidR="001467A6" w:rsidRPr="008363B0" w:rsidRDefault="001467A6" w:rsidP="00724618">
            <w:pPr>
              <w:pStyle w:val="TAL"/>
              <w:tabs>
                <w:tab w:val="clear" w:pos="284"/>
                <w:tab w:val="clear" w:pos="567"/>
              </w:tabs>
              <w:rPr>
                <w:sz w:val="16"/>
              </w:rPr>
            </w:pPr>
            <w:r w:rsidRPr="008363B0">
              <w:rPr>
                <w:sz w:val="16"/>
              </w:rPr>
              <w:t>S4-161374</w:t>
            </w:r>
          </w:p>
        </w:tc>
        <w:tc>
          <w:tcPr>
            <w:tcW w:w="0" w:type="auto"/>
          </w:tcPr>
          <w:p w:rsidR="001467A6" w:rsidRPr="008363B0" w:rsidRDefault="001467A6" w:rsidP="00724618">
            <w:pPr>
              <w:pStyle w:val="TAL"/>
              <w:tabs>
                <w:tab w:val="clear" w:pos="284"/>
                <w:tab w:val="clear" w:pos="567"/>
              </w:tabs>
              <w:rPr>
                <w:sz w:val="16"/>
              </w:rPr>
            </w:pPr>
            <w:r w:rsidRPr="008363B0">
              <w:rPr>
                <w:sz w:val="16"/>
              </w:rPr>
              <w:t>CT WG3,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166691</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1203" w:type="dxa"/>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WG4: Reply LS on external interface for TV services</w:t>
            </w:r>
          </w:p>
        </w:tc>
        <w:tc>
          <w:tcPr>
            <w:tcW w:w="0" w:type="auto"/>
          </w:tcPr>
          <w:p w:rsidR="001467A6" w:rsidRPr="008363B0" w:rsidRDefault="001467A6" w:rsidP="00724618">
            <w:pPr>
              <w:pStyle w:val="TAL"/>
              <w:tabs>
                <w:tab w:val="clear" w:pos="284"/>
                <w:tab w:val="clear" w:pos="567"/>
              </w:tabs>
              <w:rPr>
                <w:sz w:val="16"/>
              </w:rPr>
            </w:pPr>
            <w:r w:rsidRPr="008363B0">
              <w:rPr>
                <w:sz w:val="16"/>
              </w:rPr>
              <w:t>S4-161375</w:t>
            </w:r>
          </w:p>
        </w:tc>
        <w:tc>
          <w:tcPr>
            <w:tcW w:w="0" w:type="auto"/>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SA WG2, TSG CT, TSG SA</w:t>
            </w:r>
          </w:p>
        </w:tc>
        <w:tc>
          <w:tcPr>
            <w:tcW w:w="0" w:type="auto"/>
          </w:tcPr>
          <w:p w:rsidR="001467A6" w:rsidRPr="008363B0" w:rsidRDefault="001467A6" w:rsidP="00724618">
            <w:pPr>
              <w:pStyle w:val="TAL"/>
              <w:tabs>
                <w:tab w:val="clear" w:pos="284"/>
                <w:tab w:val="clear" w:pos="567"/>
              </w:tabs>
              <w:rPr>
                <w:sz w:val="16"/>
              </w:rPr>
            </w:pPr>
            <w:r w:rsidRPr="008363B0">
              <w:rPr>
                <w:sz w:val="16"/>
              </w:rPr>
              <w:t>S4-161371</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166329</w:t>
            </w:r>
          </w:p>
        </w:tc>
        <w:tc>
          <w:tcPr>
            <w:tcW w:w="1203" w:type="dxa"/>
          </w:tcPr>
          <w:p w:rsidR="001467A6" w:rsidRPr="008363B0" w:rsidRDefault="001467A6" w:rsidP="00724618">
            <w:pPr>
              <w:pStyle w:val="TAL"/>
              <w:tabs>
                <w:tab w:val="clear" w:pos="284"/>
                <w:tab w:val="clear" w:pos="567"/>
              </w:tabs>
              <w:rPr>
                <w:sz w:val="16"/>
              </w:rPr>
            </w:pPr>
            <w:r w:rsidRPr="008363B0">
              <w:rPr>
                <w:sz w:val="16"/>
              </w:rPr>
              <w:t>SA WG3LI</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WG3LI: LS on 'Next Generation' Security Requirements</w:t>
            </w:r>
          </w:p>
        </w:tc>
        <w:tc>
          <w:tcPr>
            <w:tcW w:w="0" w:type="auto"/>
          </w:tcPr>
          <w:p w:rsidR="001467A6" w:rsidRPr="008363B0" w:rsidRDefault="001467A6" w:rsidP="00724618">
            <w:pPr>
              <w:pStyle w:val="TAL"/>
              <w:tabs>
                <w:tab w:val="clear" w:pos="284"/>
                <w:tab w:val="clear" w:pos="567"/>
              </w:tabs>
              <w:rPr>
                <w:sz w:val="16"/>
              </w:rPr>
            </w:pPr>
            <w:r w:rsidRPr="008363B0">
              <w:rPr>
                <w:sz w:val="16"/>
              </w:rPr>
              <w:t>S3i160542</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WG3</w:t>
            </w:r>
          </w:p>
        </w:tc>
        <w:tc>
          <w:tcPr>
            <w:tcW w:w="0" w:type="auto"/>
          </w:tcPr>
          <w:p w:rsidR="001467A6" w:rsidRPr="008363B0" w:rsidRDefault="001467A6" w:rsidP="00724618">
            <w:pPr>
              <w:pStyle w:val="TAL"/>
              <w:tabs>
                <w:tab w:val="clear" w:pos="284"/>
                <w:tab w:val="clear" w:pos="567"/>
              </w:tabs>
              <w:rPr>
                <w:sz w:val="16"/>
              </w:rPr>
            </w:pPr>
            <w:r w:rsidRPr="008363B0">
              <w:rPr>
                <w:sz w:val="16"/>
              </w:rPr>
              <w:t>TSG SA, TSG CT, TSG RAN,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53"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54"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1203" w:type="dxa"/>
            <w:tcPrChange w:id="1955"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Broadband Forum</w:t>
            </w:r>
          </w:p>
        </w:tc>
        <w:tc>
          <w:tcPr>
            <w:tcW w:w="0" w:type="auto"/>
            <w:tcPrChange w:id="1956"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Broadband Forum: Cooperation on 5G FMC</w:t>
            </w:r>
          </w:p>
        </w:tc>
        <w:tc>
          <w:tcPr>
            <w:tcW w:w="0" w:type="auto"/>
            <w:tcPrChange w:id="195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bbf2016.1216.02</w:t>
            </w:r>
          </w:p>
        </w:tc>
        <w:tc>
          <w:tcPr>
            <w:tcW w:w="0" w:type="auto"/>
            <w:tcPrChange w:id="195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59"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60"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SD-357, SD-373</w:t>
            </w:r>
          </w:p>
        </w:tc>
        <w:tc>
          <w:tcPr>
            <w:tcW w:w="0" w:type="auto"/>
            <w:tcPrChange w:id="1961"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62" w:author="e-mail approval updates" w:date="2016-11-24T11:53:00Z">
              <w:r w:rsidRPr="00C53118">
                <w:rPr>
                  <w:sz w:val="16"/>
                </w:rPr>
                <w:delText>166787</w:delText>
              </w:r>
            </w:del>
            <w:ins w:id="1963" w:author="e-mail approval updates" w:date="2016-11-24T11:53:00Z">
              <w:r w:rsidRPr="008363B0">
                <w:rPr>
                  <w:sz w:val="16"/>
                </w:rPr>
                <w:t>167247</w:t>
              </w:r>
            </w:ins>
          </w:p>
        </w:tc>
        <w:tc>
          <w:tcPr>
            <w:tcW w:w="0" w:type="auto"/>
            <w:tcPrChange w:id="1964"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65" w:author="e-mail approval updates" w:date="2016-11-24T11:53:00Z">
              <w:r w:rsidRPr="008363B0">
                <w:rPr>
                  <w:sz w:val="16"/>
                </w:rPr>
                <w:t>Replied to</w:t>
              </w:r>
            </w:ins>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166373</w:t>
            </w:r>
          </w:p>
        </w:tc>
        <w:tc>
          <w:tcPr>
            <w:tcW w:w="1203" w:type="dxa"/>
          </w:tcPr>
          <w:p w:rsidR="001467A6" w:rsidRPr="008363B0" w:rsidRDefault="001467A6" w:rsidP="00724618">
            <w:pPr>
              <w:pStyle w:val="TAL"/>
              <w:tabs>
                <w:tab w:val="clear" w:pos="284"/>
                <w:tab w:val="clear" w:pos="567"/>
              </w:tabs>
              <w:rPr>
                <w:sz w:val="16"/>
              </w:rPr>
            </w:pPr>
            <w:r w:rsidRPr="008363B0">
              <w:rPr>
                <w:sz w:val="16"/>
              </w:rPr>
              <w:t>ETSI ISG NGP</w:t>
            </w:r>
          </w:p>
        </w:tc>
        <w:tc>
          <w:tcPr>
            <w:tcW w:w="0" w:type="auto"/>
          </w:tcPr>
          <w:p w:rsidR="001467A6" w:rsidRPr="008363B0" w:rsidRDefault="001467A6" w:rsidP="00724618">
            <w:pPr>
              <w:pStyle w:val="TAL"/>
              <w:tabs>
                <w:tab w:val="clear" w:pos="284"/>
                <w:tab w:val="clear" w:pos="567"/>
              </w:tabs>
              <w:rPr>
                <w:sz w:val="16"/>
              </w:rPr>
            </w:pPr>
            <w:r w:rsidRPr="008363B0">
              <w:rPr>
                <w:sz w:val="16"/>
              </w:rPr>
              <w:t>LS from ETSI ISG NGP: Liaison about ETSI ISG NGP (Next Generation protocols)</w:t>
            </w:r>
          </w:p>
        </w:tc>
        <w:tc>
          <w:tcPr>
            <w:tcW w:w="0" w:type="auto"/>
          </w:tcPr>
          <w:p w:rsidR="001467A6" w:rsidRPr="008363B0" w:rsidRDefault="001467A6" w:rsidP="00724618">
            <w:pPr>
              <w:pStyle w:val="TAL"/>
              <w:tabs>
                <w:tab w:val="clear" w:pos="284"/>
                <w:tab w:val="clear" w:pos="567"/>
              </w:tabs>
              <w:rPr>
                <w:sz w:val="16"/>
              </w:rPr>
            </w:pPr>
            <w:r w:rsidRPr="008363B0">
              <w:rPr>
                <w:sz w:val="16"/>
              </w:rPr>
              <w:t>NGP(16)000090r3</w:t>
            </w:r>
          </w:p>
        </w:tc>
        <w:tc>
          <w:tcPr>
            <w:tcW w:w="0" w:type="auto"/>
          </w:tcPr>
          <w:p w:rsidR="001467A6" w:rsidRPr="008363B0" w:rsidRDefault="001467A6" w:rsidP="00724618">
            <w:pPr>
              <w:pStyle w:val="TAL"/>
              <w:tabs>
                <w:tab w:val="clear" w:pos="284"/>
                <w:tab w:val="clear" w:pos="567"/>
              </w:tabs>
              <w:rPr>
                <w:sz w:val="16"/>
              </w:rPr>
            </w:pPr>
            <w:r w:rsidRPr="008363B0">
              <w:rPr>
                <w:sz w:val="16"/>
              </w:rPr>
              <w:t>TSG SA, TSG RAN, TSG CT, SA WG1, SA WG2,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gs_NGP001v010101p.pdf</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166497</w:t>
            </w:r>
          </w:p>
        </w:tc>
        <w:tc>
          <w:tcPr>
            <w:tcW w:w="1203" w:type="dxa"/>
          </w:tcPr>
          <w:p w:rsidR="001467A6" w:rsidRPr="008363B0" w:rsidRDefault="001467A6" w:rsidP="00724618">
            <w:pPr>
              <w:pStyle w:val="TAL"/>
              <w:tabs>
                <w:tab w:val="clear" w:pos="284"/>
                <w:tab w:val="clear" w:pos="567"/>
              </w:tabs>
              <w:rPr>
                <w:sz w:val="16"/>
              </w:rPr>
            </w:pPr>
            <w:r w:rsidRPr="008363B0">
              <w:rPr>
                <w:sz w:val="16"/>
              </w:rPr>
              <w:t>oneM2M</w:t>
            </w:r>
          </w:p>
        </w:tc>
        <w:tc>
          <w:tcPr>
            <w:tcW w:w="0" w:type="auto"/>
          </w:tcPr>
          <w:p w:rsidR="001467A6" w:rsidRPr="008363B0" w:rsidRDefault="001467A6" w:rsidP="00724618">
            <w:pPr>
              <w:pStyle w:val="TAL"/>
              <w:tabs>
                <w:tab w:val="clear" w:pos="284"/>
                <w:tab w:val="clear" w:pos="567"/>
              </w:tabs>
              <w:rPr>
                <w:sz w:val="16"/>
              </w:rPr>
            </w:pPr>
            <w:r w:rsidRPr="008363B0">
              <w:rPr>
                <w:sz w:val="16"/>
              </w:rPr>
              <w:t>LS from oneM2M Technical Plenary: API definition for SCEF</w:t>
            </w:r>
          </w:p>
        </w:tc>
        <w:tc>
          <w:tcPr>
            <w:tcW w:w="0" w:type="auto"/>
          </w:tcPr>
          <w:p w:rsidR="001467A6" w:rsidRPr="008363B0" w:rsidRDefault="001467A6" w:rsidP="00724618">
            <w:pPr>
              <w:pStyle w:val="TAL"/>
              <w:tabs>
                <w:tab w:val="clear" w:pos="284"/>
                <w:tab w:val="clear" w:pos="567"/>
              </w:tabs>
              <w:rPr>
                <w:sz w:val="16"/>
              </w:rPr>
            </w:pPr>
            <w:r w:rsidRPr="008363B0">
              <w:rPr>
                <w:sz w:val="16"/>
              </w:rPr>
              <w:t>TP-2016-0321R01-Liaison-Statement_3GPP_SCEF_APIs</w:t>
            </w:r>
          </w:p>
        </w:tc>
        <w:tc>
          <w:tcPr>
            <w:tcW w:w="0" w:type="auto"/>
          </w:tcPr>
          <w:p w:rsidR="001467A6" w:rsidRPr="008363B0" w:rsidRDefault="001467A6" w:rsidP="00724618">
            <w:pPr>
              <w:pStyle w:val="TAL"/>
              <w:tabs>
                <w:tab w:val="clear" w:pos="284"/>
                <w:tab w:val="clear" w:pos="567"/>
              </w:tabs>
              <w:rPr>
                <w:sz w:val="16"/>
              </w:rPr>
            </w:pPr>
            <w:r w:rsidRPr="008363B0">
              <w:rPr>
                <w:sz w:val="16"/>
              </w:rPr>
              <w:t>TSG SA</w:t>
            </w:r>
          </w:p>
        </w:tc>
        <w:tc>
          <w:tcPr>
            <w:tcW w:w="0" w:type="auto"/>
          </w:tcPr>
          <w:p w:rsidR="001467A6" w:rsidRPr="008363B0" w:rsidRDefault="001467A6" w:rsidP="00724618">
            <w:pPr>
              <w:pStyle w:val="TAL"/>
              <w:tabs>
                <w:tab w:val="clear" w:pos="284"/>
                <w:tab w:val="clear" w:pos="567"/>
              </w:tabs>
              <w:rPr>
                <w:sz w:val="16"/>
              </w:rPr>
            </w:pPr>
            <w:r w:rsidRPr="008363B0">
              <w:rPr>
                <w:sz w:val="16"/>
              </w:rPr>
              <w:t>SA WG2, OMA-ARC</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166694</w:t>
            </w:r>
          </w:p>
        </w:tc>
        <w:tc>
          <w:tcPr>
            <w:tcW w:w="1203" w:type="dxa"/>
          </w:tcPr>
          <w:p w:rsidR="001467A6" w:rsidRPr="008363B0" w:rsidRDefault="001467A6" w:rsidP="00724618">
            <w:pPr>
              <w:pStyle w:val="TAL"/>
              <w:tabs>
                <w:tab w:val="clear" w:pos="284"/>
                <w:tab w:val="clear" w:pos="567"/>
              </w:tabs>
              <w:rPr>
                <w:sz w:val="16"/>
              </w:rPr>
            </w:pPr>
            <w:r w:rsidRPr="008363B0">
              <w:rPr>
                <w:sz w:val="16"/>
              </w:rPr>
              <w:t>IMT-2020(5G) PROMOTION GROUP</w:t>
            </w:r>
          </w:p>
        </w:tc>
        <w:tc>
          <w:tcPr>
            <w:tcW w:w="0" w:type="auto"/>
          </w:tcPr>
          <w:p w:rsidR="001467A6" w:rsidRPr="008363B0" w:rsidRDefault="001467A6" w:rsidP="00724618">
            <w:pPr>
              <w:pStyle w:val="TAL"/>
              <w:tabs>
                <w:tab w:val="clear" w:pos="284"/>
                <w:tab w:val="clear" w:pos="567"/>
              </w:tabs>
              <w:rPr>
                <w:sz w:val="16"/>
              </w:rPr>
            </w:pPr>
            <w:r w:rsidRPr="008363B0">
              <w:rPr>
                <w:sz w:val="16"/>
              </w:rPr>
              <w:t>LS from IMT-2020(5G) PROMOTION GROUP: LS on Collaborative Design of 5G Architecture and the Platform</w:t>
            </w:r>
          </w:p>
        </w:tc>
        <w:tc>
          <w:tcPr>
            <w:tcW w:w="0" w:type="auto"/>
          </w:tcPr>
          <w:p w:rsidR="001467A6" w:rsidRPr="008363B0" w:rsidRDefault="001467A6" w:rsidP="00724618">
            <w:pPr>
              <w:pStyle w:val="TAL"/>
              <w:tabs>
                <w:tab w:val="clear" w:pos="284"/>
                <w:tab w:val="clear" w:pos="567"/>
              </w:tabs>
              <w:rPr>
                <w:sz w:val="16"/>
              </w:rPr>
            </w:pPr>
            <w:r w:rsidRPr="008363B0">
              <w:rPr>
                <w:sz w:val="16"/>
              </w:rPr>
              <w:t>LS from IMT2020 PG to SA2 and SA5</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WG5, ETSI ISG NFV, ONF, OPNFV, ITU-T Focus Group on IMT-2020</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166772</w:t>
            </w:r>
          </w:p>
        </w:tc>
        <w:tc>
          <w:tcPr>
            <w:tcW w:w="1203" w:type="dxa"/>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WG1: LS on Rel-14 requirements alignment for SEW</w:t>
            </w:r>
          </w:p>
        </w:tc>
        <w:tc>
          <w:tcPr>
            <w:tcW w:w="0" w:type="auto"/>
          </w:tcPr>
          <w:p w:rsidR="001467A6" w:rsidRPr="008363B0" w:rsidRDefault="001467A6" w:rsidP="00724618">
            <w:pPr>
              <w:pStyle w:val="TAL"/>
              <w:tabs>
                <w:tab w:val="clear" w:pos="284"/>
                <w:tab w:val="clear" w:pos="567"/>
              </w:tabs>
              <w:rPr>
                <w:sz w:val="16"/>
              </w:rPr>
            </w:pPr>
            <w:r w:rsidRPr="008363B0">
              <w:rPr>
                <w:sz w:val="16"/>
              </w:rPr>
              <w:t>S1-163393</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S1-163392: TS 22.101 CR 0521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166773</w:t>
            </w:r>
          </w:p>
        </w:tc>
        <w:tc>
          <w:tcPr>
            <w:tcW w:w="1203" w:type="dxa"/>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WG1: Reply-LS on stage-1 requirements for case of PSAP rejecting an IMS emergency call</w:t>
            </w:r>
          </w:p>
        </w:tc>
        <w:tc>
          <w:tcPr>
            <w:tcW w:w="0" w:type="auto"/>
          </w:tcPr>
          <w:p w:rsidR="001467A6" w:rsidRPr="008363B0" w:rsidRDefault="001467A6" w:rsidP="00724618">
            <w:pPr>
              <w:pStyle w:val="TAL"/>
              <w:tabs>
                <w:tab w:val="clear" w:pos="284"/>
                <w:tab w:val="clear" w:pos="567"/>
              </w:tabs>
              <w:rPr>
                <w:sz w:val="16"/>
              </w:rPr>
            </w:pPr>
            <w:r w:rsidRPr="008363B0">
              <w:rPr>
                <w:sz w:val="16"/>
              </w:rPr>
              <w:t>S1-163424</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S1-163452: CR0522 to TS 22.101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166774</w:t>
            </w:r>
          </w:p>
        </w:tc>
        <w:tc>
          <w:tcPr>
            <w:tcW w:w="1203" w:type="dxa"/>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WG1: Reply LS on QoS requirements for V2X</w:t>
            </w:r>
          </w:p>
        </w:tc>
        <w:tc>
          <w:tcPr>
            <w:tcW w:w="0" w:type="auto"/>
          </w:tcPr>
          <w:p w:rsidR="001467A6" w:rsidRPr="008363B0" w:rsidRDefault="001467A6" w:rsidP="00724618">
            <w:pPr>
              <w:pStyle w:val="TAL"/>
              <w:tabs>
                <w:tab w:val="clear" w:pos="284"/>
                <w:tab w:val="clear" w:pos="567"/>
              </w:tabs>
              <w:rPr>
                <w:sz w:val="16"/>
              </w:rPr>
            </w:pPr>
            <w:r w:rsidRPr="008363B0">
              <w:rPr>
                <w:sz w:val="16"/>
              </w:rPr>
              <w:t>S1-163425</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 CT WG1</w:t>
            </w:r>
          </w:p>
        </w:tc>
        <w:tc>
          <w:tcPr>
            <w:tcW w:w="0" w:type="auto"/>
          </w:tcPr>
          <w:p w:rsidR="001467A6" w:rsidRPr="008363B0" w:rsidRDefault="001467A6" w:rsidP="00724618">
            <w:pPr>
              <w:pStyle w:val="TAL"/>
              <w:tabs>
                <w:tab w:val="clear" w:pos="284"/>
                <w:tab w:val="clear" w:pos="567"/>
              </w:tabs>
              <w:rPr>
                <w:sz w:val="16"/>
              </w:rPr>
            </w:pPr>
            <w:r w:rsidRPr="008363B0">
              <w:rPr>
                <w:sz w:val="16"/>
              </w:rPr>
              <w:t>RAN WG1,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166775</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 Reply LS on Attach procedure for Remote SIM Provisioning</w:t>
            </w:r>
          </w:p>
        </w:tc>
        <w:tc>
          <w:tcPr>
            <w:tcW w:w="0" w:type="auto"/>
          </w:tcPr>
          <w:p w:rsidR="001467A6" w:rsidRPr="008363B0" w:rsidRDefault="001467A6" w:rsidP="00724618">
            <w:pPr>
              <w:pStyle w:val="TAL"/>
              <w:tabs>
                <w:tab w:val="clear" w:pos="284"/>
                <w:tab w:val="clear" w:pos="567"/>
              </w:tabs>
              <w:rPr>
                <w:sz w:val="16"/>
              </w:rPr>
            </w:pPr>
            <w:r w:rsidRPr="008363B0">
              <w:rPr>
                <w:sz w:val="16"/>
              </w:rPr>
              <w:t>S3-161966</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66"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67"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1203" w:type="dxa"/>
            <w:tcPrChange w:id="1968"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Change w:id="1969"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 xml:space="preserve">LS from SA WG3: LS on state of SA3 discussions on NG </w:t>
            </w:r>
            <w:r w:rsidRPr="008363B0">
              <w:rPr>
                <w:sz w:val="16"/>
              </w:rPr>
              <w:lastRenderedPageBreak/>
              <w:t>security architecture</w:t>
            </w:r>
          </w:p>
        </w:tc>
        <w:tc>
          <w:tcPr>
            <w:tcW w:w="0" w:type="auto"/>
            <w:tcPrChange w:id="1970"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lastRenderedPageBreak/>
              <w:t>S3-161968</w:t>
            </w:r>
          </w:p>
        </w:tc>
        <w:tc>
          <w:tcPr>
            <w:tcW w:w="0" w:type="auto"/>
            <w:tcPrChange w:id="1971"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72"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w:t>
            </w:r>
          </w:p>
        </w:tc>
        <w:tc>
          <w:tcPr>
            <w:tcW w:w="0" w:type="auto"/>
            <w:tcPrChange w:id="1973"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74"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75" w:author="e-mail approval updates" w:date="2016-11-24T11:53:00Z">
              <w:r w:rsidRPr="00C53118">
                <w:rPr>
                  <w:sz w:val="16"/>
                </w:rPr>
                <w:delText>166868</w:delText>
              </w:r>
            </w:del>
            <w:ins w:id="1976" w:author="e-mail approval updates" w:date="2016-11-24T11:53:00Z">
              <w:r w:rsidRPr="008363B0">
                <w:rPr>
                  <w:sz w:val="16"/>
                </w:rPr>
                <w:t>167250</w:t>
              </w:r>
            </w:ins>
          </w:p>
        </w:tc>
        <w:tc>
          <w:tcPr>
            <w:tcW w:w="0" w:type="auto"/>
            <w:tcPrChange w:id="197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78" w:author="e-mail approval updates" w:date="2016-11-24T11:53:00Z">
              <w:r w:rsidRPr="008363B0">
                <w:rPr>
                  <w:sz w:val="16"/>
                </w:rPr>
                <w:t>Replied to</w:t>
              </w:r>
            </w:ins>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166777</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LS from SA WG3: Reply LS on I-WLAN handling and specification withdrawal </w:t>
            </w:r>
          </w:p>
        </w:tc>
        <w:tc>
          <w:tcPr>
            <w:tcW w:w="0" w:type="auto"/>
          </w:tcPr>
          <w:p w:rsidR="001467A6" w:rsidRPr="008363B0" w:rsidRDefault="001467A6" w:rsidP="00724618">
            <w:pPr>
              <w:pStyle w:val="TAL"/>
              <w:tabs>
                <w:tab w:val="clear" w:pos="284"/>
                <w:tab w:val="clear" w:pos="567"/>
              </w:tabs>
              <w:rPr>
                <w:sz w:val="16"/>
              </w:rPr>
            </w:pPr>
            <w:r w:rsidRPr="008363B0">
              <w:rPr>
                <w:sz w:val="16"/>
              </w:rPr>
              <w:t>S3-162017</w:t>
            </w:r>
          </w:p>
        </w:tc>
        <w:tc>
          <w:tcPr>
            <w:tcW w:w="0" w:type="auto"/>
          </w:tcPr>
          <w:p w:rsidR="001467A6" w:rsidRPr="008363B0" w:rsidRDefault="001467A6" w:rsidP="00724618">
            <w:pPr>
              <w:pStyle w:val="TAL"/>
              <w:tabs>
                <w:tab w:val="clear" w:pos="284"/>
                <w:tab w:val="clear" w:pos="567"/>
              </w:tabs>
              <w:rPr>
                <w:sz w:val="16"/>
              </w:rPr>
            </w:pPr>
            <w:r w:rsidRPr="008363B0">
              <w:rPr>
                <w:sz w:val="16"/>
              </w:rPr>
              <w:t>TSG SA, RAN WG6, CT WG6, SA WG2</w:t>
            </w:r>
          </w:p>
        </w:tc>
        <w:tc>
          <w:tcPr>
            <w:tcW w:w="0" w:type="auto"/>
          </w:tcPr>
          <w:p w:rsidR="001467A6" w:rsidRPr="008363B0" w:rsidRDefault="001467A6" w:rsidP="00724618">
            <w:pPr>
              <w:pStyle w:val="TAL"/>
              <w:tabs>
                <w:tab w:val="clear" w:pos="284"/>
                <w:tab w:val="clear" w:pos="567"/>
              </w:tabs>
              <w:rPr>
                <w:sz w:val="16"/>
              </w:rPr>
            </w:pPr>
            <w:r w:rsidRPr="008363B0">
              <w:rPr>
                <w:sz w:val="16"/>
              </w:rPr>
              <w:t>SA WG1, SA WG3LI, SA WG5, CT WG1, CT WG3, CT WG4, TSG CT</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S3-162018, S3-162021, S3-161882, S3-161883 </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 Handled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166778</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 LS on V2X UE IP address change</w:t>
            </w:r>
          </w:p>
        </w:tc>
        <w:tc>
          <w:tcPr>
            <w:tcW w:w="0" w:type="auto"/>
          </w:tcPr>
          <w:p w:rsidR="001467A6" w:rsidRPr="008363B0" w:rsidRDefault="001467A6" w:rsidP="00724618">
            <w:pPr>
              <w:pStyle w:val="TAL"/>
              <w:tabs>
                <w:tab w:val="clear" w:pos="284"/>
                <w:tab w:val="clear" w:pos="567"/>
              </w:tabs>
              <w:rPr>
                <w:sz w:val="16"/>
              </w:rPr>
            </w:pPr>
            <w:r w:rsidRPr="008363B0">
              <w:rPr>
                <w:sz w:val="16"/>
              </w:rPr>
              <w:t>S3-162068</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S3-161796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166779</w:t>
            </w:r>
          </w:p>
        </w:tc>
        <w:tc>
          <w:tcPr>
            <w:tcW w:w="1203" w:type="dxa"/>
          </w:tcPr>
          <w:p w:rsidR="001467A6" w:rsidRPr="008363B0" w:rsidRDefault="001467A6" w:rsidP="00724618">
            <w:pPr>
              <w:pStyle w:val="TAL"/>
              <w:tabs>
                <w:tab w:val="clear" w:pos="284"/>
                <w:tab w:val="clear" w:pos="567"/>
              </w:tabs>
              <w:rPr>
                <w:sz w:val="16"/>
              </w:rPr>
            </w:pPr>
            <w:r w:rsidRPr="008363B0">
              <w:rPr>
                <w:sz w:val="16"/>
              </w:rPr>
              <w:t>NGMN Alliance</w:t>
            </w:r>
          </w:p>
        </w:tc>
        <w:tc>
          <w:tcPr>
            <w:tcW w:w="0" w:type="auto"/>
          </w:tcPr>
          <w:p w:rsidR="001467A6" w:rsidRPr="008363B0" w:rsidRDefault="001467A6" w:rsidP="00724618">
            <w:pPr>
              <w:pStyle w:val="TAL"/>
              <w:tabs>
                <w:tab w:val="clear" w:pos="284"/>
                <w:tab w:val="clear" w:pos="567"/>
              </w:tabs>
              <w:rPr>
                <w:sz w:val="16"/>
              </w:rPr>
            </w:pPr>
            <w:r w:rsidRPr="008363B0">
              <w:rPr>
                <w:sz w:val="16"/>
              </w:rPr>
              <w:t>LS from NGMN Alliance: First set of Architecture Principles from the NGMN P1 E2E Architecture Framework project.</w:t>
            </w:r>
          </w:p>
        </w:tc>
        <w:tc>
          <w:tcPr>
            <w:tcW w:w="0" w:type="auto"/>
          </w:tcPr>
          <w:p w:rsidR="001467A6" w:rsidRPr="008363B0" w:rsidRDefault="001467A6" w:rsidP="00724618">
            <w:pPr>
              <w:pStyle w:val="TAL"/>
              <w:tabs>
                <w:tab w:val="clear" w:pos="284"/>
                <w:tab w:val="clear" w:pos="567"/>
              </w:tabs>
              <w:rPr>
                <w:sz w:val="16"/>
              </w:rPr>
            </w:pPr>
            <w:r w:rsidRPr="008363B0">
              <w:rPr>
                <w:sz w:val="16"/>
              </w:rPr>
              <w:t>Liaison NGMN P1_to_3GPP SA WG2</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TSG SA, TSG RAN, SA WG1, SA WG3, SA WG5, ETSI ISG NFV, Broadband Forum, Wireless Broadband Alliance, IEEE LAN/MAN</w:t>
            </w:r>
          </w:p>
        </w:tc>
        <w:tc>
          <w:tcPr>
            <w:tcW w:w="0" w:type="auto"/>
          </w:tcPr>
          <w:p w:rsidR="001467A6" w:rsidRPr="008363B0" w:rsidRDefault="001467A6" w:rsidP="00724618">
            <w:pPr>
              <w:pStyle w:val="TAL"/>
              <w:tabs>
                <w:tab w:val="clear" w:pos="284"/>
                <w:tab w:val="clear" w:pos="567"/>
              </w:tabs>
              <w:rPr>
                <w:sz w:val="16"/>
              </w:rPr>
            </w:pPr>
            <w:r w:rsidRPr="008363B0">
              <w:rPr>
                <w:sz w:val="16"/>
              </w:rPr>
              <w:t>P1-E2E Architecture principles</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166791</w:t>
            </w:r>
          </w:p>
        </w:tc>
        <w:tc>
          <w:tcPr>
            <w:tcW w:w="1203" w:type="dxa"/>
          </w:tcPr>
          <w:p w:rsidR="001467A6" w:rsidRPr="008363B0" w:rsidRDefault="001467A6" w:rsidP="00724618">
            <w:pPr>
              <w:pStyle w:val="TAL"/>
              <w:tabs>
                <w:tab w:val="clear" w:pos="284"/>
                <w:tab w:val="clear" w:pos="567"/>
              </w:tabs>
              <w:rPr>
                <w:sz w:val="16"/>
              </w:rPr>
            </w:pPr>
            <w:r w:rsidRPr="008363B0">
              <w:rPr>
                <w:sz w:val="16"/>
              </w:rPr>
              <w:t>GSMA</w:t>
            </w:r>
          </w:p>
        </w:tc>
        <w:tc>
          <w:tcPr>
            <w:tcW w:w="0" w:type="auto"/>
          </w:tcPr>
          <w:p w:rsidR="001467A6" w:rsidRPr="008363B0" w:rsidRDefault="001467A6" w:rsidP="00724618">
            <w:pPr>
              <w:pStyle w:val="TAL"/>
              <w:tabs>
                <w:tab w:val="clear" w:pos="284"/>
                <w:tab w:val="clear" w:pos="567"/>
              </w:tabs>
              <w:rPr>
                <w:sz w:val="16"/>
              </w:rPr>
            </w:pPr>
            <w:r w:rsidRPr="008363B0">
              <w:rPr>
                <w:sz w:val="16"/>
              </w:rPr>
              <w:t>LS from GSMA: LS reply to 3GPP - Completion LI study on S8HR</w:t>
            </w:r>
          </w:p>
        </w:tc>
        <w:tc>
          <w:tcPr>
            <w:tcW w:w="0" w:type="auto"/>
          </w:tcPr>
          <w:p w:rsidR="001467A6" w:rsidRPr="008363B0" w:rsidRDefault="001467A6" w:rsidP="00724618">
            <w:pPr>
              <w:pStyle w:val="TAL"/>
              <w:tabs>
                <w:tab w:val="clear" w:pos="284"/>
                <w:tab w:val="clear" w:pos="567"/>
              </w:tabs>
              <w:rPr>
                <w:sz w:val="16"/>
              </w:rPr>
            </w:pPr>
            <w:r w:rsidRPr="008363B0">
              <w:rPr>
                <w:sz w:val="16"/>
              </w:rPr>
              <w:t>PSMC#148 Doc 023 - LS on S8HR</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WG2, SA WG3, SA WG3-LI</w:t>
            </w:r>
          </w:p>
        </w:tc>
        <w:tc>
          <w:tcPr>
            <w:tcW w:w="0" w:type="auto"/>
          </w:tcPr>
          <w:p w:rsidR="001467A6" w:rsidRPr="008363B0" w:rsidRDefault="001467A6" w:rsidP="00724618">
            <w:pPr>
              <w:pStyle w:val="TAL"/>
              <w:tabs>
                <w:tab w:val="clear" w:pos="284"/>
                <w:tab w:val="clear" w:pos="567"/>
              </w:tabs>
              <w:rPr>
                <w:sz w:val="16"/>
              </w:rPr>
            </w:pPr>
            <w:r w:rsidRPr="008363B0">
              <w:rPr>
                <w:sz w:val="16"/>
              </w:rPr>
              <w:t>NG, WAS, PACKET, RILTE</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167112</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Reply LS on Handling of UE E-UTRAN capabilities when UE is camping on NB-IoT</w:t>
            </w:r>
          </w:p>
        </w:tc>
        <w:tc>
          <w:tcPr>
            <w:tcW w:w="0" w:type="auto"/>
          </w:tcPr>
          <w:p w:rsidR="001467A6" w:rsidRPr="008363B0" w:rsidRDefault="001467A6" w:rsidP="00724618">
            <w:pPr>
              <w:pStyle w:val="TAL"/>
              <w:tabs>
                <w:tab w:val="clear" w:pos="284"/>
                <w:tab w:val="clear" w:pos="567"/>
              </w:tabs>
              <w:rPr>
                <w:sz w:val="16"/>
              </w:rPr>
            </w:pPr>
            <w:r w:rsidRPr="008363B0">
              <w:rPr>
                <w:sz w:val="16"/>
              </w:rPr>
              <w:t>R3-163157</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167113</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SA2 dependent issues for RAN3 study on New Radio</w:t>
            </w:r>
          </w:p>
        </w:tc>
        <w:tc>
          <w:tcPr>
            <w:tcW w:w="0" w:type="auto"/>
          </w:tcPr>
          <w:p w:rsidR="001467A6" w:rsidRPr="008363B0" w:rsidRDefault="001467A6" w:rsidP="00724618">
            <w:pPr>
              <w:pStyle w:val="TAL"/>
              <w:tabs>
                <w:tab w:val="clear" w:pos="284"/>
                <w:tab w:val="clear" w:pos="567"/>
              </w:tabs>
              <w:rPr>
                <w:sz w:val="16"/>
              </w:rPr>
            </w:pPr>
            <w:r w:rsidRPr="008363B0">
              <w:rPr>
                <w:sz w:val="16"/>
              </w:rPr>
              <w:t>R3-163159</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R3-163034 (TR 38.801 v0.6.1)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167114</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RAN2 dependent issues for RAN3 study on New Radio</w:t>
            </w:r>
          </w:p>
        </w:tc>
        <w:tc>
          <w:tcPr>
            <w:tcW w:w="0" w:type="auto"/>
          </w:tcPr>
          <w:p w:rsidR="001467A6" w:rsidRPr="008363B0" w:rsidRDefault="001467A6" w:rsidP="00724618">
            <w:pPr>
              <w:pStyle w:val="TAL"/>
              <w:tabs>
                <w:tab w:val="clear" w:pos="284"/>
                <w:tab w:val="clear" w:pos="567"/>
              </w:tabs>
              <w:rPr>
                <w:sz w:val="16"/>
              </w:rPr>
            </w:pPr>
            <w:r w:rsidRPr="008363B0">
              <w:rPr>
                <w:sz w:val="16"/>
              </w:rPr>
              <w:t>R3-163161</w:t>
            </w:r>
          </w:p>
        </w:tc>
        <w:tc>
          <w:tcPr>
            <w:tcW w:w="0" w:type="auto"/>
          </w:tcPr>
          <w:p w:rsidR="001467A6" w:rsidRPr="008363B0" w:rsidRDefault="001467A6" w:rsidP="00724618">
            <w:pPr>
              <w:pStyle w:val="TAL"/>
              <w:tabs>
                <w:tab w:val="clear" w:pos="284"/>
                <w:tab w:val="clear" w:pos="567"/>
              </w:tabs>
              <w:rPr>
                <w:sz w:val="16"/>
              </w:rPr>
            </w:pPr>
            <w:r w:rsidRPr="008363B0">
              <w:rPr>
                <w:sz w:val="16"/>
              </w:rPr>
              <w:t>RAN WG2,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R3-163034 (TR 38.801 v0.6.1)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167115</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Reply LS on mobility enhancements for eNB-IoT</w:t>
            </w:r>
          </w:p>
        </w:tc>
        <w:tc>
          <w:tcPr>
            <w:tcW w:w="0" w:type="auto"/>
          </w:tcPr>
          <w:p w:rsidR="001467A6" w:rsidRPr="008363B0" w:rsidRDefault="001467A6" w:rsidP="00724618">
            <w:pPr>
              <w:pStyle w:val="TAL"/>
              <w:tabs>
                <w:tab w:val="clear" w:pos="284"/>
                <w:tab w:val="clear" w:pos="567"/>
              </w:tabs>
              <w:rPr>
                <w:sz w:val="16"/>
              </w:rPr>
            </w:pPr>
            <w:r w:rsidRPr="008363B0">
              <w:rPr>
                <w:sz w:val="16"/>
              </w:rPr>
              <w:t>R3-163165</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CT WG1, 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167116</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Network slicing and QoS for New Radio</w:t>
            </w:r>
          </w:p>
        </w:tc>
        <w:tc>
          <w:tcPr>
            <w:tcW w:w="0" w:type="auto"/>
          </w:tcPr>
          <w:p w:rsidR="001467A6" w:rsidRPr="008363B0" w:rsidRDefault="001467A6" w:rsidP="00724618">
            <w:pPr>
              <w:pStyle w:val="TAL"/>
              <w:tabs>
                <w:tab w:val="clear" w:pos="284"/>
                <w:tab w:val="clear" w:pos="567"/>
              </w:tabs>
              <w:rPr>
                <w:sz w:val="16"/>
              </w:rPr>
            </w:pPr>
            <w:r w:rsidRPr="008363B0">
              <w:rPr>
                <w:sz w:val="16"/>
              </w:rPr>
              <w:t>R3-163167</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R3-163034 (TR 38.801 v0.6.1)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167117</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Response LS on Enhanced Coverage authorization impact on cell and PLMN selection procedures</w:t>
            </w:r>
          </w:p>
        </w:tc>
        <w:tc>
          <w:tcPr>
            <w:tcW w:w="0" w:type="auto"/>
          </w:tcPr>
          <w:p w:rsidR="001467A6" w:rsidRPr="008363B0" w:rsidRDefault="001467A6" w:rsidP="00724618">
            <w:pPr>
              <w:pStyle w:val="TAL"/>
              <w:tabs>
                <w:tab w:val="clear" w:pos="284"/>
                <w:tab w:val="clear" w:pos="567"/>
              </w:tabs>
              <w:rPr>
                <w:sz w:val="16"/>
              </w:rPr>
            </w:pPr>
            <w:r w:rsidRPr="008363B0">
              <w:rPr>
                <w:sz w:val="16"/>
              </w:rPr>
              <w:t>R2-169085</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RAN WG6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167130</w:t>
            </w:r>
          </w:p>
        </w:tc>
        <w:tc>
          <w:tcPr>
            <w:tcW w:w="1203" w:type="dxa"/>
          </w:tcPr>
          <w:p w:rsidR="001467A6" w:rsidRPr="008363B0" w:rsidRDefault="001467A6" w:rsidP="00724618">
            <w:pPr>
              <w:pStyle w:val="TAL"/>
              <w:tabs>
                <w:tab w:val="clear" w:pos="284"/>
                <w:tab w:val="clear" w:pos="567"/>
              </w:tabs>
              <w:rPr>
                <w:sz w:val="16"/>
              </w:rPr>
            </w:pPr>
            <w:r w:rsidRPr="008363B0">
              <w:rPr>
                <w:sz w:val="16"/>
              </w:rPr>
              <w:t>RAN WG6</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LS from RAN WG6: Response LS on Enhanced Coverage authorization impact on cell and PLMN </w:t>
            </w:r>
            <w:r w:rsidRPr="008363B0">
              <w:rPr>
                <w:sz w:val="16"/>
              </w:rPr>
              <w:lastRenderedPageBreak/>
              <w:t>selection procedures</w:t>
            </w:r>
          </w:p>
        </w:tc>
        <w:tc>
          <w:tcPr>
            <w:tcW w:w="0" w:type="auto"/>
          </w:tcPr>
          <w:p w:rsidR="001467A6" w:rsidRPr="008363B0" w:rsidRDefault="001467A6" w:rsidP="00724618">
            <w:pPr>
              <w:pStyle w:val="TAL"/>
              <w:tabs>
                <w:tab w:val="clear" w:pos="284"/>
                <w:tab w:val="clear" w:pos="567"/>
              </w:tabs>
              <w:rPr>
                <w:sz w:val="16"/>
              </w:rPr>
            </w:pPr>
            <w:r w:rsidRPr="008363B0">
              <w:rPr>
                <w:sz w:val="16"/>
              </w:rPr>
              <w:lastRenderedPageBreak/>
              <w:t>R6-160214</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bl>
    <w:p w:rsidR="001467A6" w:rsidRDefault="001467A6" w:rsidP="001467A6">
      <w:pPr>
        <w:rPr>
          <w:color w:val="0000FF"/>
        </w:rPr>
      </w:pPr>
      <w:r>
        <w:rPr>
          <w:color w:val="0000FF"/>
        </w:rPr>
        <w:lastRenderedPageBreak/>
        <w:t>49 Entries.</w:t>
      </w:r>
    </w:p>
    <w:p w:rsidR="001467A6" w:rsidRDefault="001467A6" w:rsidP="001467A6">
      <w:pPr>
        <w:pStyle w:val="Heading1"/>
      </w:pPr>
      <w:bookmarkStart w:id="1979" w:name="_Toc467517606"/>
      <w:r>
        <w:t>C.2</w:t>
      </w:r>
      <w:r>
        <w:tab/>
        <w:t>Approved Outgoing LSs</w:t>
      </w:r>
      <w:bookmarkEnd w:id="19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1389"/>
        <w:gridCol w:w="1904"/>
        <w:gridCol w:w="2959"/>
        <w:gridCol w:w="1133"/>
        <w:gridCol w:w="3087"/>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3213" w:type="dxa"/>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To</w:t>
            </w:r>
          </w:p>
        </w:tc>
        <w:tc>
          <w:tcPr>
            <w:tcW w:w="0" w:type="auto"/>
            <w:shd w:val="clear" w:color="auto" w:fill="F3F3F3"/>
          </w:tcPr>
          <w:p w:rsidR="001467A6" w:rsidRPr="00C53118" w:rsidRDefault="001467A6" w:rsidP="00724618">
            <w:pPr>
              <w:pStyle w:val="TAH"/>
              <w:rPr>
                <w:sz w:val="16"/>
              </w:rPr>
            </w:pPr>
            <w:r w:rsidRPr="00C53118">
              <w:rPr>
                <w:sz w:val="16"/>
              </w:rPr>
              <w:t>CC</w:t>
            </w:r>
          </w:p>
        </w:tc>
        <w:tc>
          <w:tcPr>
            <w:tcW w:w="0" w:type="auto"/>
            <w:shd w:val="clear" w:color="auto" w:fill="F3F3F3"/>
          </w:tcPr>
          <w:p w:rsidR="001467A6" w:rsidRPr="00C53118" w:rsidRDefault="001467A6" w:rsidP="00724618">
            <w:pPr>
              <w:pStyle w:val="TAH"/>
              <w:rPr>
                <w:sz w:val="16"/>
              </w:rPr>
            </w:pPr>
            <w:r w:rsidRPr="00C53118">
              <w:rPr>
                <w:sz w:val="16"/>
              </w:rPr>
              <w:t>Attachments</w:t>
            </w:r>
          </w:p>
        </w:tc>
        <w:tc>
          <w:tcPr>
            <w:tcW w:w="0" w:type="auto"/>
            <w:shd w:val="clear" w:color="auto" w:fill="F3F3F3"/>
          </w:tcPr>
          <w:p w:rsidR="001467A6" w:rsidRPr="00C53118" w:rsidRDefault="001467A6" w:rsidP="00724618">
            <w:pPr>
              <w:pStyle w:val="TAH"/>
              <w:rPr>
                <w:sz w:val="16"/>
              </w:rPr>
            </w:pPr>
            <w:r w:rsidRPr="00C53118">
              <w:rPr>
                <w:sz w:val="16"/>
              </w:rPr>
              <w:t>Response to TD</w:t>
            </w:r>
          </w:p>
        </w:tc>
        <w:tc>
          <w:tcPr>
            <w:tcW w:w="0" w:type="auto"/>
            <w:shd w:val="clear" w:color="auto" w:fill="F3F3F3"/>
          </w:tcPr>
          <w:p w:rsidR="001467A6" w:rsidRPr="00C53118" w:rsidRDefault="001467A6" w:rsidP="00724618">
            <w:pPr>
              <w:pStyle w:val="TAH"/>
              <w:rPr>
                <w:sz w:val="16"/>
              </w:rPr>
            </w:pPr>
            <w:r w:rsidRPr="00C53118">
              <w:rPr>
                <w:sz w:val="16"/>
              </w:rPr>
              <w:t>Comment</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IMS settings for UE testing</w:t>
            </w:r>
          </w:p>
        </w:tc>
        <w:tc>
          <w:tcPr>
            <w:tcW w:w="0" w:type="auto"/>
          </w:tcPr>
          <w:p w:rsidR="001467A6" w:rsidRPr="008363B0" w:rsidRDefault="001467A6" w:rsidP="00724618">
            <w:pPr>
              <w:pStyle w:val="TAL"/>
              <w:tabs>
                <w:tab w:val="clear" w:pos="284"/>
                <w:tab w:val="clear" w:pos="567"/>
              </w:tabs>
              <w:rPr>
                <w:sz w:val="16"/>
              </w:rPr>
            </w:pPr>
            <w:r w:rsidRPr="008363B0">
              <w:rPr>
                <w:sz w:val="16"/>
              </w:rPr>
              <w:t>ETSI TC STQ</w:t>
            </w:r>
          </w:p>
        </w:tc>
        <w:tc>
          <w:tcPr>
            <w:tcW w:w="0" w:type="auto"/>
          </w:tcPr>
          <w:p w:rsidR="001467A6" w:rsidRPr="008363B0" w:rsidRDefault="001467A6" w:rsidP="00724618">
            <w:pPr>
              <w:pStyle w:val="TAL"/>
              <w:tabs>
                <w:tab w:val="clear" w:pos="284"/>
                <w:tab w:val="clear" w:pos="567"/>
              </w:tabs>
              <w:rPr>
                <w:sz w:val="16"/>
              </w:rPr>
            </w:pPr>
            <w:r w:rsidRPr="008363B0">
              <w:rPr>
                <w:sz w:val="16"/>
              </w:rPr>
              <w:t>SA WG4, RAN WG5, ITU-T Study Group 12 Question 11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S2-166809.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indicating DRVCC access transfer to network</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S2-161470</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S2-166832.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3213" w:type="dxa"/>
          </w:tcPr>
          <w:p w:rsidR="001467A6" w:rsidRPr="008363B0" w:rsidRDefault="001467A6" w:rsidP="00724618">
            <w:pPr>
              <w:pStyle w:val="TAL"/>
              <w:tabs>
                <w:tab w:val="clear" w:pos="284"/>
                <w:tab w:val="clear" w:pos="567"/>
              </w:tabs>
              <w:rPr>
                <w:sz w:val="16"/>
              </w:rPr>
            </w:pPr>
            <w:r w:rsidRPr="008363B0">
              <w:rPr>
                <w:sz w:val="16"/>
              </w:rPr>
              <w:t>Response LS on emergency number precedence</w:t>
            </w:r>
          </w:p>
        </w:tc>
        <w:tc>
          <w:tcPr>
            <w:tcW w:w="0" w:type="auto"/>
          </w:tcPr>
          <w:p w:rsidR="001467A6" w:rsidRPr="008363B0" w:rsidRDefault="001467A6" w:rsidP="00724618">
            <w:pPr>
              <w:pStyle w:val="TAL"/>
              <w:tabs>
                <w:tab w:val="clear" w:pos="284"/>
                <w:tab w:val="clear" w:pos="567"/>
              </w:tabs>
              <w:rPr>
                <w:sz w:val="16"/>
              </w:rPr>
            </w:pPr>
            <w:r w:rsidRPr="008363B0">
              <w:rPr>
                <w:sz w:val="16"/>
              </w:rPr>
              <w:t>CT WG1, SA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23.167 CR 0311</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S2-166804.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RAN WG2, RAN WG3</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S2-166954</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S2-166894. Response to S2-166304 and S2-166307.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handling of V2X service not mapped to any Destination Layer-2 ID</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S2-166505. Agreed in parallel session. Sent for overnight e-mail approval.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c>
          <w:tcPr>
            <w:tcW w:w="3213" w:type="dxa"/>
          </w:tcPr>
          <w:p w:rsidR="001467A6" w:rsidRPr="008363B0" w:rsidRDefault="001467A6" w:rsidP="00724618">
            <w:pPr>
              <w:pStyle w:val="TAL"/>
              <w:tabs>
                <w:tab w:val="clear" w:pos="284"/>
                <w:tab w:val="clear" w:pos="567"/>
              </w:tabs>
              <w:rPr>
                <w:sz w:val="16"/>
              </w:rPr>
            </w:pPr>
            <w:r w:rsidRPr="008363B0">
              <w:rPr>
                <w:sz w:val="16"/>
              </w:rPr>
              <w:t>LS on charging support for V2X Communication</w:t>
            </w:r>
          </w:p>
        </w:tc>
        <w:tc>
          <w:tcPr>
            <w:tcW w:w="0" w:type="auto"/>
          </w:tcPr>
          <w:p w:rsidR="001467A6" w:rsidRPr="008363B0" w:rsidRDefault="001467A6" w:rsidP="00724618">
            <w:pPr>
              <w:pStyle w:val="TAL"/>
              <w:tabs>
                <w:tab w:val="clear" w:pos="284"/>
                <w:tab w:val="clear" w:pos="567"/>
              </w:tabs>
              <w:rPr>
                <w:sz w:val="16"/>
              </w:rPr>
            </w:pPr>
            <w:r w:rsidRPr="008363B0">
              <w:rPr>
                <w:sz w:val="16"/>
              </w:rPr>
              <w:t>SA WG5, 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S2-166970 (TS 23.285 CR0017)</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S2-166971.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c>
          <w:tcPr>
            <w:tcW w:w="3213" w:type="dxa"/>
          </w:tcPr>
          <w:p w:rsidR="001467A6" w:rsidRPr="008363B0" w:rsidRDefault="001467A6" w:rsidP="00724618">
            <w:pPr>
              <w:pStyle w:val="TAL"/>
              <w:tabs>
                <w:tab w:val="clear" w:pos="284"/>
                <w:tab w:val="clear" w:pos="567"/>
              </w:tabs>
              <w:rPr>
                <w:sz w:val="16"/>
              </w:rPr>
            </w:pPr>
            <w:r w:rsidRPr="008363B0">
              <w:rPr>
                <w:sz w:val="16"/>
              </w:rPr>
              <w:t>LS on procedure for V2 reference point</w:t>
            </w:r>
          </w:p>
        </w:tc>
        <w:tc>
          <w:tcPr>
            <w:tcW w:w="0" w:type="auto"/>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TSG CT</w:t>
            </w:r>
          </w:p>
        </w:tc>
        <w:tc>
          <w:tcPr>
            <w:tcW w:w="0" w:type="auto"/>
          </w:tcPr>
          <w:p w:rsidR="001467A6" w:rsidRPr="008363B0" w:rsidRDefault="001467A6" w:rsidP="00724618">
            <w:pPr>
              <w:pStyle w:val="TAL"/>
              <w:tabs>
                <w:tab w:val="clear" w:pos="284"/>
                <w:tab w:val="clear" w:pos="567"/>
              </w:tabs>
              <w:rPr>
                <w:sz w:val="16"/>
              </w:rPr>
            </w:pPr>
            <w:r w:rsidRPr="008363B0">
              <w:rPr>
                <w:sz w:val="16"/>
              </w:rPr>
              <w:t>S2-166976 (TS 23.285 CR0020)</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S2-166977. Agreed in parallel session Block approved</w:t>
            </w:r>
          </w:p>
        </w:tc>
      </w:tr>
      <w:tr w:rsidR="001467A6" w:rsidRPr="00C53118" w:rsidTr="00724618">
        <w:trPr>
          <w:ins w:id="1980" w:author="e-mail approval updates" w:date="2016-11-24T11:53:00Z"/>
        </w:trPr>
        <w:tc>
          <w:tcPr>
            <w:tcW w:w="1101" w:type="dxa"/>
          </w:tcPr>
          <w:p w:rsidR="001467A6" w:rsidRPr="008363B0" w:rsidRDefault="001467A6" w:rsidP="00724618">
            <w:pPr>
              <w:pStyle w:val="TAL"/>
              <w:tabs>
                <w:tab w:val="clear" w:pos="284"/>
                <w:tab w:val="clear" w:pos="567"/>
              </w:tabs>
              <w:rPr>
                <w:ins w:id="1981" w:author="e-mail approval updates" w:date="2016-11-24T11:53:00Z"/>
                <w:sz w:val="16"/>
              </w:rPr>
            </w:pPr>
            <w:ins w:id="1982" w:author="e-mail approval updates" w:date="2016-11-24T11:53:00Z">
              <w:r w:rsidRPr="008363B0">
                <w:rPr>
                  <w:sz w:val="16"/>
                </w:rPr>
                <w:t>S2</w:t>
              </w:r>
              <w:r w:rsidRPr="008363B0">
                <w:rPr>
                  <w:sz w:val="16"/>
                </w:rPr>
                <w:noBreakHyphen/>
                <w:t>166994</w:t>
              </w:r>
            </w:ins>
          </w:p>
        </w:tc>
        <w:tc>
          <w:tcPr>
            <w:tcW w:w="3213" w:type="dxa"/>
          </w:tcPr>
          <w:p w:rsidR="001467A6" w:rsidRPr="008363B0" w:rsidRDefault="001467A6" w:rsidP="00724618">
            <w:pPr>
              <w:pStyle w:val="TAL"/>
              <w:tabs>
                <w:tab w:val="clear" w:pos="284"/>
                <w:tab w:val="clear" w:pos="567"/>
              </w:tabs>
              <w:rPr>
                <w:ins w:id="1983" w:author="e-mail approval updates" w:date="2016-11-24T11:53:00Z"/>
                <w:sz w:val="16"/>
              </w:rPr>
            </w:pPr>
            <w:ins w:id="1984" w:author="e-mail approval updates" w:date="2016-11-24T11:53:00Z">
              <w:r w:rsidRPr="008363B0">
                <w:rPr>
                  <w:sz w:val="16"/>
                </w:rPr>
                <w:t>LS on UE Usage Type Withdraw in DECOR</w:t>
              </w:r>
            </w:ins>
          </w:p>
        </w:tc>
        <w:tc>
          <w:tcPr>
            <w:tcW w:w="0" w:type="auto"/>
          </w:tcPr>
          <w:p w:rsidR="001467A6" w:rsidRPr="008363B0" w:rsidRDefault="001467A6" w:rsidP="00724618">
            <w:pPr>
              <w:pStyle w:val="TAL"/>
              <w:tabs>
                <w:tab w:val="clear" w:pos="284"/>
                <w:tab w:val="clear" w:pos="567"/>
              </w:tabs>
              <w:rPr>
                <w:ins w:id="1985" w:author="e-mail approval updates" w:date="2016-11-24T11:53:00Z"/>
                <w:sz w:val="16"/>
              </w:rPr>
            </w:pPr>
            <w:ins w:id="1986" w:author="e-mail approval updates" w:date="2016-11-24T11:53:00Z">
              <w:r w:rsidRPr="008363B0">
                <w:rPr>
                  <w:sz w:val="16"/>
                </w:rPr>
                <w:t>CT WG4</w:t>
              </w:r>
            </w:ins>
          </w:p>
        </w:tc>
        <w:tc>
          <w:tcPr>
            <w:tcW w:w="0" w:type="auto"/>
          </w:tcPr>
          <w:p w:rsidR="001467A6" w:rsidRPr="008363B0" w:rsidRDefault="001467A6" w:rsidP="00724618">
            <w:pPr>
              <w:pStyle w:val="TAL"/>
              <w:tabs>
                <w:tab w:val="clear" w:pos="284"/>
                <w:tab w:val="clear" w:pos="567"/>
              </w:tabs>
              <w:rPr>
                <w:ins w:id="1987"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1988" w:author="e-mail approval updates" w:date="2016-11-24T11:53:00Z"/>
                <w:sz w:val="16"/>
              </w:rPr>
            </w:pPr>
            <w:ins w:id="1989" w:author="e-mail approval updates" w:date="2016-11-24T11:53:00Z">
              <w:r w:rsidRPr="008363B0">
                <w:rPr>
                  <w:sz w:val="16"/>
                </w:rPr>
                <w:t>TS 23.401 CR3159, TS 23.401 CR3160</w:t>
              </w:r>
            </w:ins>
          </w:p>
        </w:tc>
        <w:tc>
          <w:tcPr>
            <w:tcW w:w="0" w:type="auto"/>
          </w:tcPr>
          <w:p w:rsidR="001467A6" w:rsidRPr="008363B0" w:rsidRDefault="001467A6" w:rsidP="00724618">
            <w:pPr>
              <w:pStyle w:val="TAL"/>
              <w:tabs>
                <w:tab w:val="clear" w:pos="284"/>
                <w:tab w:val="clear" w:pos="567"/>
              </w:tabs>
              <w:rPr>
                <w:ins w:id="1990" w:author="e-mail approval updates" w:date="2016-11-24T11:53:00Z"/>
                <w:sz w:val="16"/>
              </w:rPr>
            </w:pPr>
            <w:ins w:id="1991" w:author="e-mail approval updates" w:date="2016-11-24T11:53:00Z">
              <w:r w:rsidRPr="008363B0">
                <w:rPr>
                  <w:sz w:val="16"/>
                </w:rPr>
                <w:t>S2</w:t>
              </w:r>
              <w:r w:rsidRPr="008363B0">
                <w:rPr>
                  <w:sz w:val="16"/>
                </w:rPr>
                <w:noBreakHyphen/>
                <w:t>166324</w:t>
              </w:r>
            </w:ins>
          </w:p>
        </w:tc>
        <w:tc>
          <w:tcPr>
            <w:tcW w:w="0" w:type="auto"/>
          </w:tcPr>
          <w:p w:rsidR="001467A6" w:rsidRPr="008363B0" w:rsidRDefault="001467A6" w:rsidP="00724618">
            <w:pPr>
              <w:pStyle w:val="TAL"/>
              <w:tabs>
                <w:tab w:val="clear" w:pos="284"/>
                <w:tab w:val="clear" w:pos="567"/>
              </w:tabs>
              <w:rPr>
                <w:ins w:id="1992" w:author="e-mail approval updates" w:date="2016-11-24T11:53:00Z"/>
                <w:sz w:val="16"/>
              </w:rPr>
            </w:pPr>
            <w:ins w:id="1993" w:author="e-mail approval updates" w:date="2016-11-24T11:53:00Z">
              <w:r w:rsidRPr="008363B0">
                <w:rPr>
                  <w:sz w:val="16"/>
                </w:rPr>
                <w:t>Revision of S2-166653. For e-mail approval. e-mail approved</w:t>
              </w:r>
            </w:ins>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3213" w:type="dxa"/>
          </w:tcPr>
          <w:p w:rsidR="001467A6" w:rsidRPr="008363B0" w:rsidRDefault="001467A6" w:rsidP="00724618">
            <w:pPr>
              <w:pStyle w:val="TAL"/>
              <w:tabs>
                <w:tab w:val="clear" w:pos="284"/>
                <w:tab w:val="clear" w:pos="567"/>
              </w:tabs>
              <w:rPr>
                <w:sz w:val="16"/>
              </w:rPr>
            </w:pPr>
            <w:r w:rsidRPr="008363B0">
              <w:rPr>
                <w:sz w:val="16"/>
              </w:rPr>
              <w:t>Reply LS to external interface for TV services</w:t>
            </w:r>
          </w:p>
        </w:tc>
        <w:tc>
          <w:tcPr>
            <w:tcW w:w="0" w:type="auto"/>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CT WG3, TSG CT, TSG SA</w:t>
            </w:r>
          </w:p>
        </w:tc>
        <w:tc>
          <w:tcPr>
            <w:tcW w:w="0" w:type="auto"/>
          </w:tcPr>
          <w:p w:rsidR="001467A6" w:rsidRPr="008363B0" w:rsidRDefault="001467A6" w:rsidP="00724618">
            <w:pPr>
              <w:pStyle w:val="TAL"/>
              <w:tabs>
                <w:tab w:val="clear" w:pos="284"/>
                <w:tab w:val="clear" w:pos="567"/>
              </w:tabs>
              <w:rPr>
                <w:sz w:val="16"/>
              </w:rPr>
            </w:pPr>
            <w:r w:rsidRPr="008363B0">
              <w:rPr>
                <w:sz w:val="16"/>
              </w:rPr>
              <w:t>TS 23.246 CR0406</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S2-167024. Response to S2-166328 and S2-166327. Agreed in parallel session Block approved</w:t>
            </w:r>
          </w:p>
        </w:tc>
      </w:tr>
      <w:tr w:rsidR="001467A6" w:rsidRPr="00C53118" w:rsidTr="00724618">
        <w:trPr>
          <w:ins w:id="1994" w:author="e-mail approval updates" w:date="2016-11-24T11:53:00Z"/>
        </w:trPr>
        <w:tc>
          <w:tcPr>
            <w:tcW w:w="1101" w:type="dxa"/>
          </w:tcPr>
          <w:p w:rsidR="001467A6" w:rsidRPr="008363B0" w:rsidRDefault="001467A6" w:rsidP="00724618">
            <w:pPr>
              <w:pStyle w:val="TAL"/>
              <w:tabs>
                <w:tab w:val="clear" w:pos="284"/>
                <w:tab w:val="clear" w:pos="567"/>
              </w:tabs>
              <w:rPr>
                <w:ins w:id="1995" w:author="e-mail approval updates" w:date="2016-11-24T11:53:00Z"/>
                <w:sz w:val="16"/>
              </w:rPr>
            </w:pPr>
            <w:ins w:id="1996" w:author="e-mail approval updates" w:date="2016-11-24T11:53:00Z">
              <w:r w:rsidRPr="008363B0">
                <w:rPr>
                  <w:sz w:val="16"/>
                </w:rPr>
                <w:t>S2</w:t>
              </w:r>
              <w:r w:rsidRPr="008363B0">
                <w:rPr>
                  <w:sz w:val="16"/>
                </w:rPr>
                <w:noBreakHyphen/>
                <w:t>167210</w:t>
              </w:r>
            </w:ins>
          </w:p>
        </w:tc>
        <w:tc>
          <w:tcPr>
            <w:tcW w:w="3213" w:type="dxa"/>
          </w:tcPr>
          <w:p w:rsidR="001467A6" w:rsidRPr="008363B0" w:rsidRDefault="001467A6" w:rsidP="00724618">
            <w:pPr>
              <w:pStyle w:val="TAL"/>
              <w:tabs>
                <w:tab w:val="clear" w:pos="284"/>
                <w:tab w:val="clear" w:pos="567"/>
              </w:tabs>
              <w:rPr>
                <w:ins w:id="1997" w:author="e-mail approval updates" w:date="2016-11-24T11:53:00Z"/>
                <w:sz w:val="16"/>
              </w:rPr>
            </w:pPr>
            <w:ins w:id="1998" w:author="e-mail approval updates" w:date="2016-11-24T11:53:00Z">
              <w:r w:rsidRPr="008363B0">
                <w:rPr>
                  <w:sz w:val="16"/>
                </w:rPr>
                <w:t>Response to LS on Grouping of Presence Reporting Areas into a PRA set (C4-165301)</w:t>
              </w:r>
            </w:ins>
          </w:p>
        </w:tc>
        <w:tc>
          <w:tcPr>
            <w:tcW w:w="0" w:type="auto"/>
          </w:tcPr>
          <w:p w:rsidR="001467A6" w:rsidRPr="008363B0" w:rsidRDefault="001467A6" w:rsidP="00724618">
            <w:pPr>
              <w:pStyle w:val="TAL"/>
              <w:tabs>
                <w:tab w:val="clear" w:pos="284"/>
                <w:tab w:val="clear" w:pos="567"/>
              </w:tabs>
              <w:rPr>
                <w:ins w:id="1999" w:author="e-mail approval updates" w:date="2016-11-24T11:53:00Z"/>
                <w:sz w:val="16"/>
              </w:rPr>
            </w:pPr>
            <w:ins w:id="2000" w:author="e-mail approval updates" w:date="2016-11-24T11:53:00Z">
              <w:r w:rsidRPr="008363B0">
                <w:rPr>
                  <w:sz w:val="16"/>
                </w:rPr>
                <w:t>CT WG4</w:t>
              </w:r>
            </w:ins>
          </w:p>
        </w:tc>
        <w:tc>
          <w:tcPr>
            <w:tcW w:w="0" w:type="auto"/>
          </w:tcPr>
          <w:p w:rsidR="001467A6" w:rsidRPr="008363B0" w:rsidRDefault="001467A6" w:rsidP="00724618">
            <w:pPr>
              <w:pStyle w:val="TAL"/>
              <w:tabs>
                <w:tab w:val="clear" w:pos="284"/>
                <w:tab w:val="clear" w:pos="567"/>
              </w:tabs>
              <w:rPr>
                <w:ins w:id="2001" w:author="e-mail approval updates" w:date="2016-11-24T11:53:00Z"/>
                <w:sz w:val="16"/>
              </w:rPr>
            </w:pPr>
            <w:ins w:id="2002" w:author="e-mail approval updates" w:date="2016-11-24T11:53:00Z">
              <w:r w:rsidRPr="008363B0">
                <w:rPr>
                  <w:sz w:val="16"/>
                </w:rPr>
                <w:t>CT WG3</w:t>
              </w:r>
            </w:ins>
          </w:p>
        </w:tc>
        <w:tc>
          <w:tcPr>
            <w:tcW w:w="0" w:type="auto"/>
          </w:tcPr>
          <w:p w:rsidR="001467A6" w:rsidRPr="008363B0" w:rsidRDefault="001467A6" w:rsidP="00724618">
            <w:pPr>
              <w:pStyle w:val="TAL"/>
              <w:tabs>
                <w:tab w:val="clear" w:pos="284"/>
                <w:tab w:val="clear" w:pos="567"/>
              </w:tabs>
              <w:rPr>
                <w:ins w:id="2003" w:author="e-mail approval updates" w:date="2016-11-24T11:53:00Z"/>
                <w:sz w:val="16"/>
              </w:rPr>
            </w:pPr>
            <w:ins w:id="2004" w:author="e-mail approval updates" w:date="2016-11-24T11:53:00Z">
              <w:r w:rsidRPr="008363B0">
                <w:rPr>
                  <w:sz w:val="16"/>
                </w:rPr>
                <w:t>TS 23.203 (CR #1077), TS 23.203 (CR #1079), TS 23.060 (CR #2017), TS 23.401 (CR #3153)</w:t>
              </w:r>
            </w:ins>
          </w:p>
        </w:tc>
        <w:tc>
          <w:tcPr>
            <w:tcW w:w="0" w:type="auto"/>
          </w:tcPr>
          <w:p w:rsidR="001467A6" w:rsidRPr="008363B0" w:rsidRDefault="001467A6" w:rsidP="00724618">
            <w:pPr>
              <w:pStyle w:val="TAL"/>
              <w:tabs>
                <w:tab w:val="clear" w:pos="284"/>
                <w:tab w:val="clear" w:pos="567"/>
              </w:tabs>
              <w:rPr>
                <w:ins w:id="2005" w:author="e-mail approval updates" w:date="2016-11-24T11:53:00Z"/>
                <w:sz w:val="16"/>
              </w:rPr>
            </w:pPr>
            <w:ins w:id="2006" w:author="e-mail approval updates" w:date="2016-11-24T11:53:00Z">
              <w:r w:rsidRPr="008363B0">
                <w:rPr>
                  <w:sz w:val="16"/>
                </w:rPr>
                <w:t>S2</w:t>
              </w:r>
              <w:r w:rsidRPr="008363B0">
                <w:rPr>
                  <w:sz w:val="16"/>
                </w:rPr>
                <w:noBreakHyphen/>
                <w:t>166323</w:t>
              </w:r>
            </w:ins>
          </w:p>
        </w:tc>
        <w:tc>
          <w:tcPr>
            <w:tcW w:w="0" w:type="auto"/>
          </w:tcPr>
          <w:p w:rsidR="001467A6" w:rsidRPr="008363B0" w:rsidRDefault="001467A6" w:rsidP="00724618">
            <w:pPr>
              <w:pStyle w:val="TAL"/>
              <w:tabs>
                <w:tab w:val="clear" w:pos="284"/>
                <w:tab w:val="clear" w:pos="567"/>
              </w:tabs>
              <w:rPr>
                <w:ins w:id="2007" w:author="e-mail approval updates" w:date="2016-11-24T11:53:00Z"/>
                <w:sz w:val="16"/>
              </w:rPr>
            </w:pPr>
            <w:ins w:id="2008" w:author="e-mail approval updates" w:date="2016-11-24T11:53:00Z">
              <w:r w:rsidRPr="008363B0">
                <w:rPr>
                  <w:sz w:val="16"/>
                </w:rPr>
                <w:t>Revision of S2-167145. For e-mail approval. e-mail approved</w:t>
              </w:r>
            </w:ins>
          </w:p>
        </w:tc>
      </w:tr>
      <w:tr w:rsidR="001467A6" w:rsidRPr="00C53118" w:rsidTr="00724618">
        <w:trPr>
          <w:ins w:id="2009" w:author="e-mail approval updates" w:date="2016-11-24T11:53:00Z"/>
        </w:trPr>
        <w:tc>
          <w:tcPr>
            <w:tcW w:w="1101" w:type="dxa"/>
          </w:tcPr>
          <w:p w:rsidR="001467A6" w:rsidRPr="008363B0" w:rsidRDefault="001467A6" w:rsidP="00724618">
            <w:pPr>
              <w:pStyle w:val="TAL"/>
              <w:tabs>
                <w:tab w:val="clear" w:pos="284"/>
                <w:tab w:val="clear" w:pos="567"/>
              </w:tabs>
              <w:rPr>
                <w:ins w:id="2010" w:author="e-mail approval updates" w:date="2016-11-24T11:53:00Z"/>
                <w:sz w:val="16"/>
              </w:rPr>
            </w:pPr>
            <w:ins w:id="2011" w:author="e-mail approval updates" w:date="2016-11-24T11:53:00Z">
              <w:r w:rsidRPr="008363B0">
                <w:rPr>
                  <w:sz w:val="16"/>
                </w:rPr>
                <w:t>S2</w:t>
              </w:r>
              <w:r w:rsidRPr="008363B0">
                <w:rPr>
                  <w:sz w:val="16"/>
                </w:rPr>
                <w:noBreakHyphen/>
                <w:t>167236</w:t>
              </w:r>
            </w:ins>
          </w:p>
        </w:tc>
        <w:tc>
          <w:tcPr>
            <w:tcW w:w="3213" w:type="dxa"/>
          </w:tcPr>
          <w:p w:rsidR="001467A6" w:rsidRPr="008363B0" w:rsidRDefault="001467A6" w:rsidP="00724618">
            <w:pPr>
              <w:pStyle w:val="TAL"/>
              <w:tabs>
                <w:tab w:val="clear" w:pos="284"/>
                <w:tab w:val="clear" w:pos="567"/>
              </w:tabs>
              <w:rPr>
                <w:ins w:id="2012" w:author="e-mail approval updates" w:date="2016-11-24T11:53:00Z"/>
                <w:sz w:val="16"/>
              </w:rPr>
            </w:pPr>
            <w:ins w:id="2013" w:author="e-mail approval updates" w:date="2016-11-24T11:53:00Z">
              <w:r w:rsidRPr="008363B0">
                <w:rPr>
                  <w:sz w:val="16"/>
                </w:rPr>
                <w:t>LS on Reliable Data Delivery Service</w:t>
              </w:r>
            </w:ins>
          </w:p>
        </w:tc>
        <w:tc>
          <w:tcPr>
            <w:tcW w:w="0" w:type="auto"/>
          </w:tcPr>
          <w:p w:rsidR="001467A6" w:rsidRPr="008363B0" w:rsidRDefault="001467A6" w:rsidP="00724618">
            <w:pPr>
              <w:pStyle w:val="TAL"/>
              <w:tabs>
                <w:tab w:val="clear" w:pos="284"/>
                <w:tab w:val="clear" w:pos="567"/>
              </w:tabs>
              <w:rPr>
                <w:ins w:id="2014" w:author="e-mail approval updates" w:date="2016-11-24T11:53:00Z"/>
                <w:sz w:val="16"/>
              </w:rPr>
            </w:pPr>
            <w:ins w:id="2015" w:author="e-mail approval updates" w:date="2016-11-24T11:53:00Z">
              <w:r w:rsidRPr="008363B0">
                <w:rPr>
                  <w:sz w:val="16"/>
                </w:rPr>
                <w:t>CT WG1, CT WG3, CT WG4</w:t>
              </w:r>
            </w:ins>
          </w:p>
        </w:tc>
        <w:tc>
          <w:tcPr>
            <w:tcW w:w="0" w:type="auto"/>
          </w:tcPr>
          <w:p w:rsidR="001467A6" w:rsidRPr="008363B0" w:rsidRDefault="001467A6" w:rsidP="00724618">
            <w:pPr>
              <w:pStyle w:val="TAL"/>
              <w:tabs>
                <w:tab w:val="clear" w:pos="284"/>
                <w:tab w:val="clear" w:pos="567"/>
              </w:tabs>
              <w:rPr>
                <w:ins w:id="2016"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17" w:author="e-mail approval updates" w:date="2016-11-24T11:53:00Z"/>
                <w:sz w:val="16"/>
              </w:rPr>
            </w:pPr>
            <w:ins w:id="2018" w:author="e-mail approval updates" w:date="2016-11-24T11:53:00Z">
              <w:r w:rsidRPr="008363B0">
                <w:rPr>
                  <w:sz w:val="16"/>
                </w:rPr>
                <w:t>S2-166939</w:t>
              </w:r>
            </w:ins>
          </w:p>
        </w:tc>
        <w:tc>
          <w:tcPr>
            <w:tcW w:w="0" w:type="auto"/>
          </w:tcPr>
          <w:p w:rsidR="001467A6" w:rsidRPr="008363B0" w:rsidRDefault="001467A6" w:rsidP="00724618">
            <w:pPr>
              <w:pStyle w:val="TAL"/>
              <w:tabs>
                <w:tab w:val="clear" w:pos="284"/>
                <w:tab w:val="clear" w:pos="567"/>
              </w:tabs>
              <w:rPr>
                <w:ins w:id="2019"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20" w:author="e-mail approval updates" w:date="2016-11-24T11:53:00Z"/>
                <w:sz w:val="16"/>
              </w:rPr>
            </w:pPr>
            <w:ins w:id="2021" w:author="e-mail approval updates" w:date="2016-11-24T11:53:00Z">
              <w:r w:rsidRPr="008363B0">
                <w:rPr>
                  <w:sz w:val="16"/>
                </w:rPr>
                <w:t>Revision of S2-166955. For e-mail approval. e-mail approved</w:t>
              </w:r>
            </w:ins>
          </w:p>
        </w:tc>
      </w:tr>
      <w:tr w:rsidR="001467A6" w:rsidRPr="00C53118" w:rsidTr="00724618">
        <w:trPr>
          <w:ins w:id="2022" w:author="e-mail approval updates" w:date="2016-11-24T11:53:00Z"/>
        </w:trPr>
        <w:tc>
          <w:tcPr>
            <w:tcW w:w="1101" w:type="dxa"/>
          </w:tcPr>
          <w:p w:rsidR="001467A6" w:rsidRPr="008363B0" w:rsidRDefault="001467A6" w:rsidP="00724618">
            <w:pPr>
              <w:pStyle w:val="TAL"/>
              <w:tabs>
                <w:tab w:val="clear" w:pos="284"/>
                <w:tab w:val="clear" w:pos="567"/>
              </w:tabs>
              <w:rPr>
                <w:ins w:id="2023" w:author="e-mail approval updates" w:date="2016-11-24T11:53:00Z"/>
                <w:sz w:val="16"/>
              </w:rPr>
            </w:pPr>
            <w:ins w:id="2024" w:author="e-mail approval updates" w:date="2016-11-24T11:53:00Z">
              <w:r w:rsidRPr="008363B0">
                <w:rPr>
                  <w:sz w:val="16"/>
                </w:rPr>
                <w:t>S2</w:t>
              </w:r>
              <w:r w:rsidRPr="008363B0">
                <w:rPr>
                  <w:sz w:val="16"/>
                </w:rPr>
                <w:noBreakHyphen/>
                <w:t>167247</w:t>
              </w:r>
            </w:ins>
          </w:p>
        </w:tc>
        <w:tc>
          <w:tcPr>
            <w:tcW w:w="3213" w:type="dxa"/>
          </w:tcPr>
          <w:p w:rsidR="001467A6" w:rsidRPr="008363B0" w:rsidRDefault="001467A6" w:rsidP="00724618">
            <w:pPr>
              <w:pStyle w:val="TAL"/>
              <w:tabs>
                <w:tab w:val="clear" w:pos="284"/>
                <w:tab w:val="clear" w:pos="567"/>
              </w:tabs>
              <w:rPr>
                <w:ins w:id="2025" w:author="e-mail approval updates" w:date="2016-11-24T11:53:00Z"/>
                <w:sz w:val="16"/>
              </w:rPr>
            </w:pPr>
            <w:ins w:id="2026" w:author="e-mail approval updates" w:date="2016-11-24T11:53:00Z">
              <w:r w:rsidRPr="008363B0">
                <w:rPr>
                  <w:sz w:val="16"/>
                </w:rPr>
                <w:t>Reply LS on Cooperation on NGS FMC</w:t>
              </w:r>
            </w:ins>
          </w:p>
        </w:tc>
        <w:tc>
          <w:tcPr>
            <w:tcW w:w="0" w:type="auto"/>
          </w:tcPr>
          <w:p w:rsidR="001467A6" w:rsidRPr="008363B0" w:rsidRDefault="001467A6" w:rsidP="00724618">
            <w:pPr>
              <w:pStyle w:val="TAL"/>
              <w:tabs>
                <w:tab w:val="clear" w:pos="284"/>
                <w:tab w:val="clear" w:pos="567"/>
              </w:tabs>
              <w:rPr>
                <w:ins w:id="2027" w:author="e-mail approval updates" w:date="2016-11-24T11:53:00Z"/>
                <w:sz w:val="16"/>
              </w:rPr>
            </w:pPr>
            <w:ins w:id="2028" w:author="e-mail approval updates" w:date="2016-11-24T11:53:00Z">
              <w:r w:rsidRPr="008363B0">
                <w:rPr>
                  <w:sz w:val="16"/>
                </w:rPr>
                <w:t>Broadband Forum</w:t>
              </w:r>
            </w:ins>
          </w:p>
        </w:tc>
        <w:tc>
          <w:tcPr>
            <w:tcW w:w="0" w:type="auto"/>
          </w:tcPr>
          <w:p w:rsidR="001467A6" w:rsidRPr="008363B0" w:rsidRDefault="001467A6" w:rsidP="00724618">
            <w:pPr>
              <w:pStyle w:val="TAL"/>
              <w:tabs>
                <w:tab w:val="clear" w:pos="284"/>
                <w:tab w:val="clear" w:pos="567"/>
              </w:tabs>
              <w:rPr>
                <w:ins w:id="2029" w:author="e-mail approval updates" w:date="2016-11-24T11:53:00Z"/>
                <w:sz w:val="16"/>
              </w:rPr>
            </w:pPr>
            <w:ins w:id="2030" w:author="e-mail approval updates" w:date="2016-11-24T11:53:00Z">
              <w:r w:rsidRPr="008363B0">
                <w:rPr>
                  <w:sz w:val="16"/>
                </w:rPr>
                <w:t>TSG SA, SA WG5, SA WG3</w:t>
              </w:r>
            </w:ins>
          </w:p>
        </w:tc>
        <w:tc>
          <w:tcPr>
            <w:tcW w:w="0" w:type="auto"/>
          </w:tcPr>
          <w:p w:rsidR="001467A6" w:rsidRPr="008363B0" w:rsidRDefault="001467A6" w:rsidP="00724618">
            <w:pPr>
              <w:pStyle w:val="TAL"/>
              <w:tabs>
                <w:tab w:val="clear" w:pos="284"/>
                <w:tab w:val="clear" w:pos="567"/>
              </w:tabs>
              <w:rPr>
                <w:ins w:id="2031" w:author="e-mail approval updates" w:date="2016-11-24T11:53:00Z"/>
                <w:sz w:val="16"/>
              </w:rPr>
            </w:pPr>
            <w:ins w:id="2032" w:author="e-mail approval updates" w:date="2016-11-24T11:53:00Z">
              <w:r w:rsidRPr="008363B0">
                <w:rPr>
                  <w:sz w:val="16"/>
                </w:rPr>
                <w:t>SA WG2 Next Generation Work Item (S2-167232)</w:t>
              </w:r>
            </w:ins>
          </w:p>
        </w:tc>
        <w:tc>
          <w:tcPr>
            <w:tcW w:w="0" w:type="auto"/>
          </w:tcPr>
          <w:p w:rsidR="001467A6" w:rsidRPr="008363B0" w:rsidRDefault="001467A6" w:rsidP="00724618">
            <w:pPr>
              <w:pStyle w:val="TAL"/>
              <w:tabs>
                <w:tab w:val="clear" w:pos="284"/>
                <w:tab w:val="clear" w:pos="567"/>
              </w:tabs>
              <w:rPr>
                <w:ins w:id="2033" w:author="e-mail approval updates" w:date="2016-11-24T11:53:00Z"/>
                <w:sz w:val="16"/>
              </w:rPr>
            </w:pPr>
            <w:ins w:id="2034" w:author="e-mail approval updates" w:date="2016-11-24T11:53:00Z">
              <w:r w:rsidRPr="008363B0">
                <w:rPr>
                  <w:sz w:val="16"/>
                </w:rPr>
                <w:t>S2</w:t>
              </w:r>
              <w:r w:rsidRPr="008363B0">
                <w:rPr>
                  <w:sz w:val="16"/>
                </w:rPr>
                <w:noBreakHyphen/>
                <w:t>166334</w:t>
              </w:r>
            </w:ins>
          </w:p>
        </w:tc>
        <w:tc>
          <w:tcPr>
            <w:tcW w:w="0" w:type="auto"/>
          </w:tcPr>
          <w:p w:rsidR="001467A6" w:rsidRPr="008363B0" w:rsidRDefault="001467A6" w:rsidP="00724618">
            <w:pPr>
              <w:pStyle w:val="TAL"/>
              <w:tabs>
                <w:tab w:val="clear" w:pos="284"/>
                <w:tab w:val="clear" w:pos="567"/>
              </w:tabs>
              <w:rPr>
                <w:ins w:id="2035" w:author="e-mail approval updates" w:date="2016-11-24T11:53:00Z"/>
                <w:sz w:val="16"/>
              </w:rPr>
            </w:pPr>
            <w:ins w:id="2036" w:author="e-mail approval updates" w:date="2016-11-24T11:53:00Z">
              <w:r w:rsidRPr="008363B0">
                <w:rPr>
                  <w:sz w:val="16"/>
                </w:rPr>
                <w:t>e-mail revision 1 of S2-166787. Approved</w:t>
              </w:r>
            </w:ins>
          </w:p>
        </w:tc>
      </w:tr>
      <w:tr w:rsidR="001467A6" w:rsidRPr="00C53118" w:rsidTr="00724618">
        <w:trPr>
          <w:ins w:id="2037" w:author="e-mail approval updates" w:date="2016-11-24T11:53:00Z"/>
        </w:trPr>
        <w:tc>
          <w:tcPr>
            <w:tcW w:w="1101" w:type="dxa"/>
          </w:tcPr>
          <w:p w:rsidR="001467A6" w:rsidRPr="008363B0" w:rsidRDefault="001467A6" w:rsidP="00724618">
            <w:pPr>
              <w:pStyle w:val="TAL"/>
              <w:tabs>
                <w:tab w:val="clear" w:pos="284"/>
                <w:tab w:val="clear" w:pos="567"/>
              </w:tabs>
              <w:rPr>
                <w:ins w:id="2038" w:author="e-mail approval updates" w:date="2016-11-24T11:53:00Z"/>
                <w:sz w:val="16"/>
              </w:rPr>
            </w:pPr>
            <w:ins w:id="2039" w:author="e-mail approval updates" w:date="2016-11-24T11:53:00Z">
              <w:r w:rsidRPr="008363B0">
                <w:rPr>
                  <w:sz w:val="16"/>
                </w:rPr>
                <w:t>S2</w:t>
              </w:r>
              <w:r w:rsidRPr="008363B0">
                <w:rPr>
                  <w:sz w:val="16"/>
                </w:rPr>
                <w:noBreakHyphen/>
                <w:t>167248</w:t>
              </w:r>
            </w:ins>
          </w:p>
        </w:tc>
        <w:tc>
          <w:tcPr>
            <w:tcW w:w="3213" w:type="dxa"/>
          </w:tcPr>
          <w:p w:rsidR="001467A6" w:rsidRPr="008363B0" w:rsidRDefault="001467A6" w:rsidP="00724618">
            <w:pPr>
              <w:pStyle w:val="TAL"/>
              <w:tabs>
                <w:tab w:val="clear" w:pos="284"/>
                <w:tab w:val="clear" w:pos="567"/>
              </w:tabs>
              <w:rPr>
                <w:ins w:id="2040" w:author="e-mail approval updates" w:date="2016-11-24T11:53:00Z"/>
                <w:sz w:val="16"/>
              </w:rPr>
            </w:pPr>
            <w:ins w:id="2041" w:author="e-mail approval updates" w:date="2016-11-24T11:53:00Z">
              <w:r w:rsidRPr="008363B0">
                <w:rPr>
                  <w:sz w:val="16"/>
                </w:rPr>
                <w:t>LS on definition of APIs</w:t>
              </w:r>
            </w:ins>
          </w:p>
        </w:tc>
        <w:tc>
          <w:tcPr>
            <w:tcW w:w="0" w:type="auto"/>
          </w:tcPr>
          <w:p w:rsidR="001467A6" w:rsidRPr="008363B0" w:rsidRDefault="001467A6" w:rsidP="00724618">
            <w:pPr>
              <w:pStyle w:val="TAL"/>
              <w:tabs>
                <w:tab w:val="clear" w:pos="284"/>
                <w:tab w:val="clear" w:pos="567"/>
              </w:tabs>
              <w:rPr>
                <w:ins w:id="2042" w:author="e-mail approval updates" w:date="2016-11-24T11:53:00Z"/>
                <w:sz w:val="16"/>
              </w:rPr>
            </w:pPr>
            <w:ins w:id="2043" w:author="e-mail approval updates" w:date="2016-11-24T11:53:00Z">
              <w:r w:rsidRPr="008363B0">
                <w:rPr>
                  <w:sz w:val="16"/>
                </w:rPr>
                <w:t>TSG SA</w:t>
              </w:r>
            </w:ins>
          </w:p>
        </w:tc>
        <w:tc>
          <w:tcPr>
            <w:tcW w:w="0" w:type="auto"/>
          </w:tcPr>
          <w:p w:rsidR="001467A6" w:rsidRPr="008363B0" w:rsidRDefault="001467A6" w:rsidP="00724618">
            <w:pPr>
              <w:pStyle w:val="TAL"/>
              <w:tabs>
                <w:tab w:val="clear" w:pos="284"/>
                <w:tab w:val="clear" w:pos="567"/>
              </w:tabs>
              <w:rPr>
                <w:ins w:id="2044" w:author="e-mail approval updates" w:date="2016-11-24T11:53:00Z"/>
                <w:sz w:val="16"/>
              </w:rPr>
            </w:pPr>
            <w:ins w:id="2045" w:author="e-mail approval updates" w:date="2016-11-24T11:53:00Z">
              <w:r w:rsidRPr="008363B0">
                <w:rPr>
                  <w:sz w:val="16"/>
                </w:rPr>
                <w:t>TSG CT</w:t>
              </w:r>
            </w:ins>
          </w:p>
        </w:tc>
        <w:tc>
          <w:tcPr>
            <w:tcW w:w="0" w:type="auto"/>
          </w:tcPr>
          <w:p w:rsidR="001467A6" w:rsidRPr="008363B0" w:rsidRDefault="001467A6" w:rsidP="00724618">
            <w:pPr>
              <w:pStyle w:val="TAL"/>
              <w:tabs>
                <w:tab w:val="clear" w:pos="284"/>
                <w:tab w:val="clear" w:pos="567"/>
              </w:tabs>
              <w:rPr>
                <w:ins w:id="2046"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47"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48" w:author="e-mail approval updates" w:date="2016-11-24T11:53:00Z"/>
                <w:sz w:val="16"/>
              </w:rPr>
            </w:pPr>
            <w:ins w:id="2049" w:author="e-mail approval updates" w:date="2016-11-24T11:53:00Z">
              <w:r w:rsidRPr="008363B0">
                <w:rPr>
                  <w:sz w:val="16"/>
                </w:rPr>
                <w:t>e-mail revision 1 of S2-167110. Approved</w:t>
              </w:r>
            </w:ins>
          </w:p>
        </w:tc>
      </w:tr>
      <w:tr w:rsidR="001467A6" w:rsidRPr="00C53118" w:rsidTr="00724618">
        <w:trPr>
          <w:ins w:id="2050" w:author="e-mail approval updates" w:date="2016-11-24T11:53:00Z"/>
        </w:trPr>
        <w:tc>
          <w:tcPr>
            <w:tcW w:w="1101" w:type="dxa"/>
          </w:tcPr>
          <w:p w:rsidR="001467A6" w:rsidRPr="008363B0" w:rsidRDefault="001467A6" w:rsidP="00724618">
            <w:pPr>
              <w:pStyle w:val="TAL"/>
              <w:tabs>
                <w:tab w:val="clear" w:pos="284"/>
                <w:tab w:val="clear" w:pos="567"/>
              </w:tabs>
              <w:rPr>
                <w:ins w:id="2051" w:author="e-mail approval updates" w:date="2016-11-24T11:53:00Z"/>
                <w:sz w:val="16"/>
              </w:rPr>
            </w:pPr>
            <w:ins w:id="2052" w:author="e-mail approval updates" w:date="2016-11-24T11:53:00Z">
              <w:r w:rsidRPr="008363B0">
                <w:rPr>
                  <w:sz w:val="16"/>
                </w:rPr>
                <w:t>S2</w:t>
              </w:r>
              <w:r w:rsidRPr="008363B0">
                <w:rPr>
                  <w:sz w:val="16"/>
                </w:rPr>
                <w:noBreakHyphen/>
                <w:t>167249</w:t>
              </w:r>
            </w:ins>
          </w:p>
        </w:tc>
        <w:tc>
          <w:tcPr>
            <w:tcW w:w="3213" w:type="dxa"/>
          </w:tcPr>
          <w:p w:rsidR="001467A6" w:rsidRPr="008363B0" w:rsidRDefault="001467A6" w:rsidP="00724618">
            <w:pPr>
              <w:pStyle w:val="TAL"/>
              <w:tabs>
                <w:tab w:val="clear" w:pos="284"/>
                <w:tab w:val="clear" w:pos="567"/>
              </w:tabs>
              <w:rPr>
                <w:ins w:id="2053" w:author="e-mail approval updates" w:date="2016-11-24T11:53:00Z"/>
                <w:sz w:val="16"/>
              </w:rPr>
            </w:pPr>
            <w:ins w:id="2054" w:author="e-mail approval updates" w:date="2016-11-24T11:53:00Z">
              <w:r w:rsidRPr="008363B0">
                <w:rPr>
                  <w:sz w:val="16"/>
                </w:rPr>
                <w:t>LS reply on NFV-based solutions for next generation mobile networks from ETSI NFV</w:t>
              </w:r>
            </w:ins>
          </w:p>
        </w:tc>
        <w:tc>
          <w:tcPr>
            <w:tcW w:w="0" w:type="auto"/>
          </w:tcPr>
          <w:p w:rsidR="001467A6" w:rsidRPr="008363B0" w:rsidRDefault="001467A6" w:rsidP="00724618">
            <w:pPr>
              <w:pStyle w:val="TAL"/>
              <w:tabs>
                <w:tab w:val="clear" w:pos="284"/>
                <w:tab w:val="clear" w:pos="567"/>
              </w:tabs>
              <w:rPr>
                <w:ins w:id="2055" w:author="e-mail approval updates" w:date="2016-11-24T11:53:00Z"/>
                <w:sz w:val="16"/>
              </w:rPr>
            </w:pPr>
            <w:ins w:id="2056" w:author="e-mail approval updates" w:date="2016-11-24T11:53:00Z">
              <w:r w:rsidRPr="008363B0">
                <w:rPr>
                  <w:sz w:val="16"/>
                </w:rPr>
                <w:t>ETSI NFV</w:t>
              </w:r>
            </w:ins>
          </w:p>
        </w:tc>
        <w:tc>
          <w:tcPr>
            <w:tcW w:w="0" w:type="auto"/>
          </w:tcPr>
          <w:p w:rsidR="001467A6" w:rsidRPr="008363B0" w:rsidRDefault="001467A6" w:rsidP="00724618">
            <w:pPr>
              <w:pStyle w:val="TAL"/>
              <w:tabs>
                <w:tab w:val="clear" w:pos="284"/>
                <w:tab w:val="clear" w:pos="567"/>
              </w:tabs>
              <w:rPr>
                <w:ins w:id="2057" w:author="e-mail approval updates" w:date="2016-11-24T11:53:00Z"/>
                <w:sz w:val="16"/>
              </w:rPr>
            </w:pPr>
            <w:ins w:id="2058" w:author="e-mail approval updates" w:date="2016-11-24T11:53:00Z">
              <w:r w:rsidRPr="008363B0">
                <w:rPr>
                  <w:sz w:val="16"/>
                </w:rPr>
                <w:t>SA WG3, SA WG5, TSG SA</w:t>
              </w:r>
            </w:ins>
          </w:p>
        </w:tc>
        <w:tc>
          <w:tcPr>
            <w:tcW w:w="0" w:type="auto"/>
          </w:tcPr>
          <w:p w:rsidR="001467A6" w:rsidRPr="008363B0" w:rsidRDefault="001467A6" w:rsidP="00724618">
            <w:pPr>
              <w:pStyle w:val="TAL"/>
              <w:tabs>
                <w:tab w:val="clear" w:pos="284"/>
                <w:tab w:val="clear" w:pos="567"/>
              </w:tabs>
              <w:rPr>
                <w:ins w:id="2059"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60" w:author="e-mail approval updates" w:date="2016-11-24T11:53:00Z"/>
                <w:sz w:val="16"/>
              </w:rPr>
            </w:pPr>
            <w:ins w:id="2061" w:author="e-mail approval updates" w:date="2016-11-24T11:53:00Z">
              <w:r w:rsidRPr="008363B0">
                <w:rPr>
                  <w:sz w:val="16"/>
                </w:rPr>
                <w:t>S2</w:t>
              </w:r>
              <w:r w:rsidRPr="008363B0">
                <w:rPr>
                  <w:sz w:val="16"/>
                </w:rPr>
                <w:noBreakHyphen/>
                <w:t>166302</w:t>
              </w:r>
            </w:ins>
          </w:p>
        </w:tc>
        <w:tc>
          <w:tcPr>
            <w:tcW w:w="0" w:type="auto"/>
          </w:tcPr>
          <w:p w:rsidR="001467A6" w:rsidRPr="008363B0" w:rsidRDefault="001467A6" w:rsidP="00724618">
            <w:pPr>
              <w:pStyle w:val="TAL"/>
              <w:tabs>
                <w:tab w:val="clear" w:pos="284"/>
                <w:tab w:val="clear" w:pos="567"/>
              </w:tabs>
              <w:rPr>
                <w:ins w:id="2062" w:author="e-mail approval updates" w:date="2016-11-24T11:53:00Z"/>
                <w:sz w:val="16"/>
              </w:rPr>
            </w:pPr>
            <w:ins w:id="2063" w:author="e-mail approval updates" w:date="2016-11-24T11:53:00Z">
              <w:r w:rsidRPr="008363B0">
                <w:rPr>
                  <w:sz w:val="16"/>
                </w:rPr>
                <w:t>e-mail revision 1 of S2-166867. Approved</w:t>
              </w:r>
            </w:ins>
          </w:p>
        </w:tc>
      </w:tr>
      <w:tr w:rsidR="001467A6" w:rsidRPr="00C53118" w:rsidTr="00724618">
        <w:trPr>
          <w:ins w:id="2064" w:author="e-mail approval updates" w:date="2016-11-24T11:53:00Z"/>
        </w:trPr>
        <w:tc>
          <w:tcPr>
            <w:tcW w:w="1101" w:type="dxa"/>
          </w:tcPr>
          <w:p w:rsidR="001467A6" w:rsidRPr="008363B0" w:rsidRDefault="001467A6" w:rsidP="00724618">
            <w:pPr>
              <w:pStyle w:val="TAL"/>
              <w:tabs>
                <w:tab w:val="clear" w:pos="284"/>
                <w:tab w:val="clear" w:pos="567"/>
              </w:tabs>
              <w:rPr>
                <w:ins w:id="2065" w:author="e-mail approval updates" w:date="2016-11-24T11:53:00Z"/>
                <w:sz w:val="16"/>
              </w:rPr>
            </w:pPr>
            <w:ins w:id="2066" w:author="e-mail approval updates" w:date="2016-11-24T11:53:00Z">
              <w:r w:rsidRPr="008363B0">
                <w:rPr>
                  <w:sz w:val="16"/>
                </w:rPr>
                <w:t>S2</w:t>
              </w:r>
              <w:r w:rsidRPr="008363B0">
                <w:rPr>
                  <w:sz w:val="16"/>
                </w:rPr>
                <w:noBreakHyphen/>
                <w:t>167250</w:t>
              </w:r>
            </w:ins>
          </w:p>
        </w:tc>
        <w:tc>
          <w:tcPr>
            <w:tcW w:w="3213" w:type="dxa"/>
          </w:tcPr>
          <w:p w:rsidR="001467A6" w:rsidRPr="008363B0" w:rsidRDefault="001467A6" w:rsidP="00724618">
            <w:pPr>
              <w:pStyle w:val="TAL"/>
              <w:tabs>
                <w:tab w:val="clear" w:pos="284"/>
                <w:tab w:val="clear" w:pos="567"/>
              </w:tabs>
              <w:rPr>
                <w:ins w:id="2067" w:author="e-mail approval updates" w:date="2016-11-24T11:53:00Z"/>
                <w:sz w:val="16"/>
              </w:rPr>
            </w:pPr>
            <w:ins w:id="2068" w:author="e-mail approval updates" w:date="2016-11-24T11:53:00Z">
              <w:r w:rsidRPr="008363B0">
                <w:rPr>
                  <w:sz w:val="16"/>
                </w:rPr>
                <w:t>Reply LS to LS on state of SA WG3 discussions on NG security architecture</w:t>
              </w:r>
            </w:ins>
          </w:p>
        </w:tc>
        <w:tc>
          <w:tcPr>
            <w:tcW w:w="0" w:type="auto"/>
          </w:tcPr>
          <w:p w:rsidR="001467A6" w:rsidRPr="008363B0" w:rsidRDefault="001467A6" w:rsidP="00724618">
            <w:pPr>
              <w:pStyle w:val="TAL"/>
              <w:tabs>
                <w:tab w:val="clear" w:pos="284"/>
                <w:tab w:val="clear" w:pos="567"/>
              </w:tabs>
              <w:rPr>
                <w:ins w:id="2069" w:author="e-mail approval updates" w:date="2016-11-24T11:53:00Z"/>
                <w:sz w:val="16"/>
              </w:rPr>
            </w:pPr>
            <w:ins w:id="2070" w:author="e-mail approval updates" w:date="2016-11-24T11:53:00Z">
              <w:r w:rsidRPr="008363B0">
                <w:rPr>
                  <w:sz w:val="16"/>
                </w:rPr>
                <w:t>SA WG3</w:t>
              </w:r>
            </w:ins>
          </w:p>
        </w:tc>
        <w:tc>
          <w:tcPr>
            <w:tcW w:w="0" w:type="auto"/>
          </w:tcPr>
          <w:p w:rsidR="001467A6" w:rsidRPr="008363B0" w:rsidRDefault="001467A6" w:rsidP="00724618">
            <w:pPr>
              <w:pStyle w:val="TAL"/>
              <w:tabs>
                <w:tab w:val="clear" w:pos="284"/>
                <w:tab w:val="clear" w:pos="567"/>
              </w:tabs>
              <w:rPr>
                <w:ins w:id="2071" w:author="e-mail approval updates" w:date="2016-11-24T11:53:00Z"/>
                <w:sz w:val="16"/>
              </w:rPr>
            </w:pPr>
            <w:ins w:id="2072" w:author="e-mail approval updates" w:date="2016-11-24T11:53:00Z">
              <w:r w:rsidRPr="008363B0">
                <w:rPr>
                  <w:sz w:val="16"/>
                </w:rPr>
                <w:t>RAN WG2, RAN WG3</w:t>
              </w:r>
            </w:ins>
          </w:p>
        </w:tc>
        <w:tc>
          <w:tcPr>
            <w:tcW w:w="0" w:type="auto"/>
          </w:tcPr>
          <w:p w:rsidR="001467A6" w:rsidRPr="008363B0" w:rsidRDefault="001467A6" w:rsidP="00724618">
            <w:pPr>
              <w:pStyle w:val="TAL"/>
              <w:tabs>
                <w:tab w:val="clear" w:pos="284"/>
                <w:tab w:val="clear" w:pos="567"/>
              </w:tabs>
              <w:rPr>
                <w:ins w:id="2073"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74" w:author="e-mail approval updates" w:date="2016-11-24T11:53:00Z"/>
                <w:sz w:val="16"/>
              </w:rPr>
            </w:pPr>
            <w:ins w:id="2075" w:author="e-mail approval updates" w:date="2016-11-24T11:53:00Z">
              <w:r w:rsidRPr="008363B0">
                <w:rPr>
                  <w:sz w:val="16"/>
                </w:rPr>
                <w:t>S2</w:t>
              </w:r>
              <w:r w:rsidRPr="008363B0">
                <w:rPr>
                  <w:sz w:val="16"/>
                </w:rPr>
                <w:noBreakHyphen/>
                <w:t>166776</w:t>
              </w:r>
            </w:ins>
          </w:p>
        </w:tc>
        <w:tc>
          <w:tcPr>
            <w:tcW w:w="0" w:type="auto"/>
          </w:tcPr>
          <w:p w:rsidR="001467A6" w:rsidRPr="008363B0" w:rsidRDefault="001467A6" w:rsidP="00724618">
            <w:pPr>
              <w:pStyle w:val="TAL"/>
              <w:tabs>
                <w:tab w:val="clear" w:pos="284"/>
                <w:tab w:val="clear" w:pos="567"/>
              </w:tabs>
              <w:rPr>
                <w:ins w:id="2076" w:author="e-mail approval updates" w:date="2016-11-24T11:53:00Z"/>
                <w:sz w:val="16"/>
              </w:rPr>
            </w:pPr>
            <w:ins w:id="2077" w:author="e-mail approval updates" w:date="2016-11-24T11:53:00Z">
              <w:r w:rsidRPr="008363B0">
                <w:rPr>
                  <w:sz w:val="16"/>
                </w:rPr>
                <w:t>e-mail revision 6 of S2-166868. Approved</w:t>
              </w:r>
            </w:ins>
          </w:p>
        </w:tc>
      </w:tr>
      <w:tr w:rsidR="001467A6" w:rsidRPr="00C53118" w:rsidTr="00724618">
        <w:trPr>
          <w:ins w:id="2078" w:author="e-mail approval updates" w:date="2016-11-24T11:53:00Z"/>
        </w:trPr>
        <w:tc>
          <w:tcPr>
            <w:tcW w:w="1101" w:type="dxa"/>
          </w:tcPr>
          <w:p w:rsidR="001467A6" w:rsidRPr="008363B0" w:rsidRDefault="001467A6" w:rsidP="00724618">
            <w:pPr>
              <w:pStyle w:val="TAL"/>
              <w:tabs>
                <w:tab w:val="clear" w:pos="284"/>
                <w:tab w:val="clear" w:pos="567"/>
              </w:tabs>
              <w:rPr>
                <w:ins w:id="2079" w:author="e-mail approval updates" w:date="2016-11-24T11:53:00Z"/>
                <w:sz w:val="16"/>
              </w:rPr>
            </w:pPr>
            <w:ins w:id="2080" w:author="e-mail approval updates" w:date="2016-11-24T11:53:00Z">
              <w:r w:rsidRPr="008363B0">
                <w:rPr>
                  <w:sz w:val="16"/>
                </w:rPr>
                <w:t>S2</w:t>
              </w:r>
              <w:r w:rsidRPr="008363B0">
                <w:rPr>
                  <w:sz w:val="16"/>
                </w:rPr>
                <w:noBreakHyphen/>
                <w:t>167252</w:t>
              </w:r>
            </w:ins>
          </w:p>
        </w:tc>
        <w:tc>
          <w:tcPr>
            <w:tcW w:w="3213" w:type="dxa"/>
          </w:tcPr>
          <w:p w:rsidR="001467A6" w:rsidRPr="008363B0" w:rsidRDefault="001467A6" w:rsidP="00724618">
            <w:pPr>
              <w:pStyle w:val="TAL"/>
              <w:tabs>
                <w:tab w:val="clear" w:pos="284"/>
                <w:tab w:val="clear" w:pos="567"/>
              </w:tabs>
              <w:rPr>
                <w:ins w:id="2081" w:author="e-mail approval updates" w:date="2016-11-24T11:53:00Z"/>
                <w:sz w:val="16"/>
              </w:rPr>
            </w:pPr>
            <w:ins w:id="2082" w:author="e-mail approval updates" w:date="2016-11-24T11:53:00Z">
              <w:r w:rsidRPr="008363B0">
                <w:rPr>
                  <w:sz w:val="16"/>
                </w:rPr>
                <w:t>Response to LS on Support of Multiple PRAs (C3-163329)</w:t>
              </w:r>
            </w:ins>
          </w:p>
        </w:tc>
        <w:tc>
          <w:tcPr>
            <w:tcW w:w="0" w:type="auto"/>
          </w:tcPr>
          <w:p w:rsidR="001467A6" w:rsidRPr="008363B0" w:rsidRDefault="001467A6" w:rsidP="00724618">
            <w:pPr>
              <w:pStyle w:val="TAL"/>
              <w:tabs>
                <w:tab w:val="clear" w:pos="284"/>
                <w:tab w:val="clear" w:pos="567"/>
              </w:tabs>
              <w:rPr>
                <w:ins w:id="2083" w:author="e-mail approval updates" w:date="2016-11-24T11:53:00Z"/>
                <w:sz w:val="16"/>
              </w:rPr>
            </w:pPr>
            <w:ins w:id="2084" w:author="e-mail approval updates" w:date="2016-11-24T11:53:00Z">
              <w:r w:rsidRPr="008363B0">
                <w:rPr>
                  <w:sz w:val="16"/>
                </w:rPr>
                <w:t>CT WG3, SA WG5</w:t>
              </w:r>
            </w:ins>
          </w:p>
        </w:tc>
        <w:tc>
          <w:tcPr>
            <w:tcW w:w="0" w:type="auto"/>
          </w:tcPr>
          <w:p w:rsidR="001467A6" w:rsidRPr="008363B0" w:rsidRDefault="001467A6" w:rsidP="00724618">
            <w:pPr>
              <w:pStyle w:val="TAL"/>
              <w:tabs>
                <w:tab w:val="clear" w:pos="284"/>
                <w:tab w:val="clear" w:pos="567"/>
              </w:tabs>
              <w:rPr>
                <w:ins w:id="2085" w:author="e-mail approval updates" w:date="2016-11-24T11:53:00Z"/>
                <w:sz w:val="16"/>
              </w:rPr>
            </w:pPr>
            <w:ins w:id="2086" w:author="e-mail approval updates" w:date="2016-11-24T11:53:00Z">
              <w:r w:rsidRPr="008363B0">
                <w:rPr>
                  <w:sz w:val="16"/>
                </w:rPr>
                <w:t>CT WG4</w:t>
              </w:r>
            </w:ins>
          </w:p>
        </w:tc>
        <w:tc>
          <w:tcPr>
            <w:tcW w:w="0" w:type="auto"/>
          </w:tcPr>
          <w:p w:rsidR="001467A6" w:rsidRPr="008363B0" w:rsidRDefault="001467A6" w:rsidP="00724618">
            <w:pPr>
              <w:pStyle w:val="TAL"/>
              <w:tabs>
                <w:tab w:val="clear" w:pos="284"/>
                <w:tab w:val="clear" w:pos="567"/>
              </w:tabs>
              <w:rPr>
                <w:ins w:id="2087" w:author="e-mail approval updates" w:date="2016-11-24T11:53:00Z"/>
                <w:sz w:val="16"/>
              </w:rPr>
            </w:pPr>
            <w:ins w:id="2088" w:author="e-mail approval updates" w:date="2016-11-24T11:53:00Z">
              <w:r w:rsidRPr="008363B0">
                <w:rPr>
                  <w:sz w:val="16"/>
                </w:rPr>
                <w:t>TS 23.203 (CR #1077), TS 23.203 (CR #1079)</w:t>
              </w:r>
            </w:ins>
          </w:p>
        </w:tc>
        <w:tc>
          <w:tcPr>
            <w:tcW w:w="0" w:type="auto"/>
          </w:tcPr>
          <w:p w:rsidR="001467A6" w:rsidRPr="008363B0" w:rsidRDefault="001467A6" w:rsidP="00724618">
            <w:pPr>
              <w:pStyle w:val="TAL"/>
              <w:tabs>
                <w:tab w:val="clear" w:pos="284"/>
                <w:tab w:val="clear" w:pos="567"/>
              </w:tabs>
              <w:rPr>
                <w:ins w:id="2089" w:author="e-mail approval updates" w:date="2016-11-24T11:53:00Z"/>
                <w:sz w:val="16"/>
              </w:rPr>
            </w:pPr>
            <w:ins w:id="2090" w:author="e-mail approval updates" w:date="2016-11-24T11:53:00Z">
              <w:r w:rsidRPr="008363B0">
                <w:rPr>
                  <w:sz w:val="16"/>
                </w:rPr>
                <w:t>S2</w:t>
              </w:r>
              <w:r w:rsidRPr="008363B0">
                <w:rPr>
                  <w:sz w:val="16"/>
                </w:rPr>
                <w:noBreakHyphen/>
                <w:t>166321</w:t>
              </w:r>
            </w:ins>
          </w:p>
        </w:tc>
        <w:tc>
          <w:tcPr>
            <w:tcW w:w="0" w:type="auto"/>
          </w:tcPr>
          <w:p w:rsidR="001467A6" w:rsidRPr="008363B0" w:rsidRDefault="001467A6" w:rsidP="00724618">
            <w:pPr>
              <w:pStyle w:val="TAL"/>
              <w:tabs>
                <w:tab w:val="clear" w:pos="284"/>
                <w:tab w:val="clear" w:pos="567"/>
              </w:tabs>
              <w:rPr>
                <w:ins w:id="2091" w:author="e-mail approval updates" w:date="2016-11-24T11:53:00Z"/>
                <w:sz w:val="16"/>
              </w:rPr>
            </w:pPr>
            <w:ins w:id="2092" w:author="e-mail approval updates" w:date="2016-11-24T11:53:00Z">
              <w:r w:rsidRPr="008363B0">
                <w:rPr>
                  <w:sz w:val="16"/>
                </w:rPr>
                <w:t>e-mail revision 1 of S2-167209. Approved</w:t>
              </w:r>
            </w:ins>
          </w:p>
        </w:tc>
      </w:tr>
    </w:tbl>
    <w:p w:rsidR="001467A6" w:rsidRDefault="001467A6" w:rsidP="001467A6">
      <w:pPr>
        <w:rPr>
          <w:color w:val="0000FF"/>
        </w:rPr>
      </w:pPr>
      <w:del w:id="2093" w:author="e-mail approval updates" w:date="2016-11-24T11:57:00Z">
        <w:r w:rsidDel="001467A6">
          <w:rPr>
            <w:color w:val="0000FF"/>
          </w:rPr>
          <w:delText>8</w:delText>
        </w:r>
      </w:del>
      <w:ins w:id="2094" w:author="e-mail approval updates" w:date="2016-11-24T11:57:00Z">
        <w:r>
          <w:rPr>
            <w:color w:val="0000FF"/>
          </w:rPr>
          <w:t>16</w:t>
        </w:r>
      </w:ins>
      <w:r>
        <w:rPr>
          <w:color w:val="0000FF"/>
        </w:rPr>
        <w:t xml:space="preserve"> Entries.</w:t>
      </w:r>
    </w:p>
    <w:p w:rsidR="001467A6" w:rsidRDefault="001467A6" w:rsidP="001467A6">
      <w:pPr>
        <w:pStyle w:val="Heading1"/>
      </w:pPr>
      <w:bookmarkStart w:id="2095" w:name="_Toc467517607"/>
      <w:r>
        <w:lastRenderedPageBreak/>
        <w:t>C.3</w:t>
      </w:r>
      <w:r>
        <w:tab/>
        <w:t>Outgoing LSs on e-mail approval</w:t>
      </w:r>
      <w:bookmarkEnd w:id="20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4449"/>
        <w:gridCol w:w="1646"/>
        <w:gridCol w:w="1662"/>
        <w:gridCol w:w="1882"/>
        <w:gridCol w:w="1559"/>
        <w:gridCol w:w="2487"/>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4449" w:type="dxa"/>
            <w:shd w:val="clear" w:color="auto" w:fill="F3F3F3"/>
          </w:tcPr>
          <w:p w:rsidR="001467A6" w:rsidRPr="00C53118" w:rsidRDefault="001467A6" w:rsidP="00724618">
            <w:pPr>
              <w:pStyle w:val="TAH"/>
              <w:rPr>
                <w:sz w:val="16"/>
              </w:rPr>
            </w:pPr>
            <w:r w:rsidRPr="00C53118">
              <w:rPr>
                <w:sz w:val="16"/>
              </w:rPr>
              <w:t>Title</w:t>
            </w:r>
          </w:p>
        </w:tc>
        <w:tc>
          <w:tcPr>
            <w:tcW w:w="1646" w:type="dxa"/>
            <w:shd w:val="clear" w:color="auto" w:fill="F3F3F3"/>
          </w:tcPr>
          <w:p w:rsidR="001467A6" w:rsidRPr="00C53118" w:rsidRDefault="001467A6" w:rsidP="00724618">
            <w:pPr>
              <w:pStyle w:val="TAH"/>
              <w:rPr>
                <w:sz w:val="16"/>
              </w:rPr>
            </w:pPr>
            <w:r w:rsidRPr="00C53118">
              <w:rPr>
                <w:sz w:val="16"/>
              </w:rPr>
              <w:t>To</w:t>
            </w:r>
          </w:p>
        </w:tc>
        <w:tc>
          <w:tcPr>
            <w:tcW w:w="1662" w:type="dxa"/>
            <w:shd w:val="clear" w:color="auto" w:fill="F3F3F3"/>
          </w:tcPr>
          <w:p w:rsidR="001467A6" w:rsidRPr="00C53118" w:rsidRDefault="001467A6" w:rsidP="00724618">
            <w:pPr>
              <w:pStyle w:val="TAH"/>
              <w:rPr>
                <w:sz w:val="16"/>
              </w:rPr>
            </w:pPr>
            <w:r w:rsidRPr="00C53118">
              <w:rPr>
                <w:sz w:val="16"/>
              </w:rPr>
              <w:t>CC</w:t>
            </w:r>
          </w:p>
        </w:tc>
        <w:tc>
          <w:tcPr>
            <w:tcW w:w="1882" w:type="dxa"/>
            <w:shd w:val="clear" w:color="auto" w:fill="F3F3F3"/>
          </w:tcPr>
          <w:p w:rsidR="001467A6" w:rsidRPr="00C53118" w:rsidRDefault="001467A6" w:rsidP="00724618">
            <w:pPr>
              <w:pStyle w:val="TAH"/>
              <w:rPr>
                <w:sz w:val="16"/>
              </w:rPr>
            </w:pPr>
            <w:r w:rsidRPr="00C53118">
              <w:rPr>
                <w:sz w:val="16"/>
              </w:rPr>
              <w:t>Attachments</w:t>
            </w:r>
          </w:p>
        </w:tc>
        <w:tc>
          <w:tcPr>
            <w:tcW w:w="1559" w:type="dxa"/>
            <w:shd w:val="clear" w:color="auto" w:fill="F3F3F3"/>
          </w:tcPr>
          <w:p w:rsidR="001467A6" w:rsidRPr="00C53118" w:rsidRDefault="001467A6" w:rsidP="00724618">
            <w:pPr>
              <w:pStyle w:val="TAH"/>
              <w:rPr>
                <w:sz w:val="16"/>
              </w:rPr>
            </w:pPr>
            <w:r w:rsidRPr="00C53118">
              <w:rPr>
                <w:sz w:val="16"/>
              </w:rPr>
              <w:t>Response to TD</w:t>
            </w:r>
          </w:p>
        </w:tc>
        <w:tc>
          <w:tcPr>
            <w:tcW w:w="2487" w:type="dxa"/>
            <w:shd w:val="clear" w:color="auto" w:fill="F3F3F3"/>
          </w:tcPr>
          <w:p w:rsidR="001467A6" w:rsidRPr="00C53118" w:rsidRDefault="001467A6" w:rsidP="00724618">
            <w:pPr>
              <w:pStyle w:val="TAH"/>
              <w:rPr>
                <w:sz w:val="16"/>
              </w:rPr>
            </w:pPr>
            <w:r w:rsidRPr="00C53118">
              <w:rPr>
                <w:sz w:val="16"/>
              </w:rPr>
              <w:t>Comment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166787</w:t>
            </w:r>
          </w:p>
        </w:tc>
        <w:tc>
          <w:tcPr>
            <w:tcW w:w="4449" w:type="dxa"/>
          </w:tcPr>
          <w:p w:rsidR="001467A6" w:rsidRPr="00C53118" w:rsidRDefault="001467A6" w:rsidP="00724618">
            <w:pPr>
              <w:pStyle w:val="TAL"/>
              <w:tabs>
                <w:tab w:val="clear" w:pos="284"/>
                <w:tab w:val="clear" w:pos="567"/>
              </w:tabs>
              <w:rPr>
                <w:sz w:val="16"/>
              </w:rPr>
            </w:pPr>
            <w:r>
              <w:rPr>
                <w:sz w:val="16"/>
              </w:rPr>
              <w:t xml:space="preserve">[DRAFT] Reply LS on </w:t>
            </w:r>
            <w:del w:id="2096" w:author="e-mail approval updates" w:date="2016-11-24T11:53:00Z">
              <w:r w:rsidRPr="00C53118">
                <w:rPr>
                  <w:sz w:val="16"/>
                </w:rPr>
                <w:delText xml:space="preserve">Workshop for </w:delText>
              </w:r>
            </w:del>
            <w:r>
              <w:rPr>
                <w:sz w:val="16"/>
              </w:rPr>
              <w:t xml:space="preserve">Cooperation on </w:t>
            </w:r>
            <w:del w:id="2097" w:author="e-mail approval updates" w:date="2016-11-24T11:53:00Z">
              <w:r w:rsidRPr="00C53118">
                <w:rPr>
                  <w:sz w:val="16"/>
                </w:rPr>
                <w:delText>5G</w:delText>
              </w:r>
            </w:del>
            <w:ins w:id="2098" w:author="e-mail approval updates" w:date="2016-11-24T11:53:00Z">
              <w:r>
                <w:rPr>
                  <w:sz w:val="16"/>
                </w:rPr>
                <w:t>NGS</w:t>
              </w:r>
            </w:ins>
            <w:r>
              <w:rPr>
                <w:sz w:val="16"/>
              </w:rPr>
              <w:t xml:space="preserve"> FMC</w:t>
            </w:r>
          </w:p>
        </w:tc>
        <w:tc>
          <w:tcPr>
            <w:tcW w:w="1646" w:type="dxa"/>
          </w:tcPr>
          <w:p w:rsidR="001467A6" w:rsidRPr="00C53118" w:rsidRDefault="001467A6" w:rsidP="00724618">
            <w:pPr>
              <w:pStyle w:val="TAL"/>
              <w:tabs>
                <w:tab w:val="clear" w:pos="284"/>
                <w:tab w:val="clear" w:pos="567"/>
              </w:tabs>
              <w:rPr>
                <w:sz w:val="16"/>
              </w:rPr>
            </w:pPr>
            <w:r w:rsidRPr="00C53118">
              <w:rPr>
                <w:sz w:val="16"/>
              </w:rPr>
              <w:t>Broadband Forum, SA WG3, SA WG5</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166334</w:t>
            </w:r>
          </w:p>
        </w:tc>
        <w:tc>
          <w:tcPr>
            <w:tcW w:w="2487" w:type="dxa"/>
          </w:tcPr>
          <w:p w:rsidR="001467A6" w:rsidRPr="00C53118" w:rsidRDefault="001467A6" w:rsidP="00724618">
            <w:pPr>
              <w:pStyle w:val="TAL"/>
              <w:tabs>
                <w:tab w:val="clear" w:pos="284"/>
                <w:tab w:val="clear" w:pos="567"/>
              </w:tabs>
              <w:rPr>
                <w:sz w:val="16"/>
              </w:rPr>
            </w:pPr>
            <w:r>
              <w:rPr>
                <w:sz w:val="16"/>
              </w:rPr>
              <w:t>Response to S2-166334. For e-mail approval</w:t>
            </w:r>
            <w:ins w:id="2099" w:author="e-mail approval updates" w:date="2016-11-24T11:53:00Z">
              <w:r>
                <w:rPr>
                  <w:sz w:val="16"/>
                </w:rPr>
                <w:t>. Revision 1 approved. Revised to S2-167247.</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166867</w:t>
            </w:r>
          </w:p>
        </w:tc>
        <w:tc>
          <w:tcPr>
            <w:tcW w:w="4449" w:type="dxa"/>
          </w:tcPr>
          <w:p w:rsidR="001467A6" w:rsidRPr="00C53118" w:rsidRDefault="001467A6" w:rsidP="00724618">
            <w:pPr>
              <w:pStyle w:val="TAL"/>
              <w:tabs>
                <w:tab w:val="clear" w:pos="284"/>
                <w:tab w:val="clear" w:pos="567"/>
              </w:tabs>
              <w:rPr>
                <w:sz w:val="16"/>
              </w:rPr>
            </w:pPr>
            <w:r>
              <w:rPr>
                <w:sz w:val="16"/>
              </w:rPr>
              <w:t>[DRAFT] LS reply on NFV-based solutions for next generation mobile networks from ETSI NFV</w:t>
            </w:r>
          </w:p>
        </w:tc>
        <w:tc>
          <w:tcPr>
            <w:tcW w:w="1646" w:type="dxa"/>
          </w:tcPr>
          <w:p w:rsidR="001467A6" w:rsidRPr="00C53118" w:rsidRDefault="001467A6" w:rsidP="00724618">
            <w:pPr>
              <w:pStyle w:val="TAL"/>
              <w:tabs>
                <w:tab w:val="clear" w:pos="284"/>
                <w:tab w:val="clear" w:pos="567"/>
              </w:tabs>
              <w:rPr>
                <w:sz w:val="16"/>
              </w:rPr>
            </w:pPr>
            <w:r w:rsidRPr="00C53118">
              <w:rPr>
                <w:sz w:val="16"/>
              </w:rPr>
              <w:t>ETSI NFV</w:t>
            </w:r>
          </w:p>
        </w:tc>
        <w:tc>
          <w:tcPr>
            <w:tcW w:w="1662" w:type="dxa"/>
          </w:tcPr>
          <w:p w:rsidR="001467A6" w:rsidRPr="00C53118" w:rsidRDefault="001467A6" w:rsidP="00724618">
            <w:pPr>
              <w:pStyle w:val="TAL"/>
              <w:tabs>
                <w:tab w:val="clear" w:pos="284"/>
                <w:tab w:val="clear" w:pos="567"/>
              </w:tabs>
              <w:rPr>
                <w:sz w:val="16"/>
              </w:rPr>
            </w:pPr>
            <w:ins w:id="2100" w:author="e-mail approval updates" w:date="2016-11-24T11:53:00Z">
              <w:r>
                <w:rPr>
                  <w:sz w:val="16"/>
                </w:rPr>
                <w:t xml:space="preserve">SA WG5, </w:t>
              </w:r>
            </w:ins>
            <w:r>
              <w:rPr>
                <w:sz w:val="16"/>
              </w:rPr>
              <w:t>TSG SA</w:t>
            </w:r>
            <w:del w:id="2101" w:author="e-mail approval updates" w:date="2016-11-24T11:53:00Z">
              <w:r w:rsidRPr="00C53118">
                <w:rPr>
                  <w:sz w:val="16"/>
                </w:rPr>
                <w:delText>, SA WG5</w:delText>
              </w:r>
            </w:del>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166302</w:t>
            </w:r>
          </w:p>
        </w:tc>
        <w:tc>
          <w:tcPr>
            <w:tcW w:w="2487" w:type="dxa"/>
          </w:tcPr>
          <w:p w:rsidR="001467A6" w:rsidRPr="00C53118" w:rsidRDefault="001467A6" w:rsidP="00724618">
            <w:pPr>
              <w:pStyle w:val="TAL"/>
              <w:tabs>
                <w:tab w:val="clear" w:pos="284"/>
                <w:tab w:val="clear" w:pos="567"/>
              </w:tabs>
              <w:rPr>
                <w:sz w:val="16"/>
              </w:rPr>
            </w:pPr>
            <w:r>
              <w:rPr>
                <w:sz w:val="16"/>
              </w:rPr>
              <w:t>Revision of S2-166423. For e-mail approval</w:t>
            </w:r>
            <w:ins w:id="2102" w:author="e-mail approval updates" w:date="2016-11-24T11:53:00Z">
              <w:r>
                <w:rPr>
                  <w:sz w:val="16"/>
                </w:rPr>
                <w:t>. Revision 1 approved. Revised to S2-167249.</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166868</w:t>
            </w:r>
          </w:p>
        </w:tc>
        <w:tc>
          <w:tcPr>
            <w:tcW w:w="4449" w:type="dxa"/>
          </w:tcPr>
          <w:p w:rsidR="001467A6" w:rsidRPr="00C53118" w:rsidRDefault="001467A6" w:rsidP="00724618">
            <w:pPr>
              <w:pStyle w:val="TAL"/>
              <w:tabs>
                <w:tab w:val="clear" w:pos="284"/>
                <w:tab w:val="clear" w:pos="567"/>
              </w:tabs>
              <w:rPr>
                <w:sz w:val="16"/>
              </w:rPr>
            </w:pPr>
            <w:r>
              <w:rPr>
                <w:sz w:val="16"/>
              </w:rPr>
              <w:t>[DRAFT] Reply LS to LS on state of SA WG3 discussions on NG security architecture</w:t>
            </w:r>
          </w:p>
        </w:tc>
        <w:tc>
          <w:tcPr>
            <w:tcW w:w="1646" w:type="dxa"/>
          </w:tcPr>
          <w:p w:rsidR="001467A6" w:rsidRPr="00C53118" w:rsidRDefault="001467A6" w:rsidP="00724618">
            <w:pPr>
              <w:pStyle w:val="TAL"/>
              <w:tabs>
                <w:tab w:val="clear" w:pos="284"/>
                <w:tab w:val="clear" w:pos="567"/>
              </w:tabs>
              <w:rPr>
                <w:sz w:val="16"/>
              </w:rPr>
            </w:pPr>
            <w:r w:rsidRPr="00C53118">
              <w:rPr>
                <w:sz w:val="16"/>
              </w:rPr>
              <w:t>SA WG3</w:t>
            </w:r>
          </w:p>
        </w:tc>
        <w:tc>
          <w:tcPr>
            <w:tcW w:w="1662" w:type="dxa"/>
          </w:tcPr>
          <w:p w:rsidR="001467A6" w:rsidRPr="00C53118" w:rsidRDefault="001467A6" w:rsidP="00724618">
            <w:pPr>
              <w:pStyle w:val="TAL"/>
              <w:tabs>
                <w:tab w:val="clear" w:pos="284"/>
                <w:tab w:val="clear" w:pos="567"/>
              </w:tabs>
              <w:rPr>
                <w:sz w:val="16"/>
              </w:rPr>
            </w:pPr>
            <w:r w:rsidRPr="00C53118">
              <w:rPr>
                <w:sz w:val="16"/>
              </w:rPr>
              <w:t>RAN WG2, RAN WG3</w:t>
            </w: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166776</w:t>
            </w:r>
          </w:p>
        </w:tc>
        <w:tc>
          <w:tcPr>
            <w:tcW w:w="2487" w:type="dxa"/>
          </w:tcPr>
          <w:p w:rsidR="001467A6" w:rsidRPr="00C53118" w:rsidRDefault="001467A6" w:rsidP="00724618">
            <w:pPr>
              <w:pStyle w:val="TAL"/>
              <w:tabs>
                <w:tab w:val="clear" w:pos="284"/>
                <w:tab w:val="clear" w:pos="567"/>
              </w:tabs>
              <w:rPr>
                <w:sz w:val="16"/>
              </w:rPr>
            </w:pPr>
            <w:r>
              <w:rPr>
                <w:sz w:val="16"/>
              </w:rPr>
              <w:t>Response to S2-166776. For e-mail approval</w:t>
            </w:r>
            <w:ins w:id="2103" w:author="e-mail approval updates" w:date="2016-11-24T11:53:00Z">
              <w:r>
                <w:rPr>
                  <w:sz w:val="16"/>
                </w:rPr>
                <w:t>. Revision 6 approved. Revised to S2-167250.</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166994</w:t>
            </w:r>
          </w:p>
        </w:tc>
        <w:tc>
          <w:tcPr>
            <w:tcW w:w="4449" w:type="dxa"/>
          </w:tcPr>
          <w:p w:rsidR="001467A6" w:rsidRPr="00C53118" w:rsidRDefault="001467A6" w:rsidP="00724618">
            <w:pPr>
              <w:pStyle w:val="TAL"/>
              <w:tabs>
                <w:tab w:val="clear" w:pos="284"/>
                <w:tab w:val="clear" w:pos="567"/>
              </w:tabs>
              <w:rPr>
                <w:sz w:val="16"/>
              </w:rPr>
            </w:pPr>
            <w:del w:id="2104" w:author="e-mail approval updates" w:date="2016-11-24T11:53:00Z">
              <w:r w:rsidRPr="00C53118">
                <w:rPr>
                  <w:sz w:val="16"/>
                </w:rPr>
                <w:delText xml:space="preserve">[DRAFT] Reply </w:delText>
              </w:r>
            </w:del>
            <w:r>
              <w:rPr>
                <w:sz w:val="16"/>
              </w:rPr>
              <w:t>LS on UE Usage Type Withdraw in DECOR</w:t>
            </w:r>
          </w:p>
        </w:tc>
        <w:tc>
          <w:tcPr>
            <w:tcW w:w="1646" w:type="dxa"/>
          </w:tcPr>
          <w:p w:rsidR="001467A6" w:rsidRPr="00C53118" w:rsidRDefault="001467A6" w:rsidP="00724618">
            <w:pPr>
              <w:pStyle w:val="TAL"/>
              <w:tabs>
                <w:tab w:val="clear" w:pos="284"/>
                <w:tab w:val="clear" w:pos="567"/>
              </w:tabs>
              <w:rPr>
                <w:sz w:val="16"/>
              </w:rPr>
            </w:pPr>
            <w:r w:rsidRPr="00C53118">
              <w:rPr>
                <w:sz w:val="16"/>
              </w:rPr>
              <w:t>CT WG4</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166324</w:t>
            </w:r>
          </w:p>
        </w:tc>
        <w:tc>
          <w:tcPr>
            <w:tcW w:w="2487" w:type="dxa"/>
          </w:tcPr>
          <w:p w:rsidR="001467A6" w:rsidRPr="00C53118" w:rsidRDefault="001467A6" w:rsidP="00724618">
            <w:pPr>
              <w:pStyle w:val="TAL"/>
              <w:tabs>
                <w:tab w:val="clear" w:pos="284"/>
                <w:tab w:val="clear" w:pos="567"/>
              </w:tabs>
              <w:rPr>
                <w:sz w:val="16"/>
              </w:rPr>
            </w:pPr>
            <w:r>
              <w:rPr>
                <w:sz w:val="16"/>
              </w:rPr>
              <w:t>Revision of S2-166653. For e-mail approval</w:t>
            </w:r>
            <w:ins w:id="2105" w:author="e-mail approval updates" w:date="2016-11-24T11:53:00Z">
              <w:r>
                <w:rPr>
                  <w:sz w:val="16"/>
                </w:rPr>
                <w:t>. e-mail approved</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167110</w:t>
            </w:r>
          </w:p>
        </w:tc>
        <w:tc>
          <w:tcPr>
            <w:tcW w:w="4449" w:type="dxa"/>
          </w:tcPr>
          <w:p w:rsidR="001467A6" w:rsidRPr="00C53118" w:rsidRDefault="001467A6" w:rsidP="00724618">
            <w:pPr>
              <w:pStyle w:val="TAL"/>
              <w:tabs>
                <w:tab w:val="clear" w:pos="284"/>
                <w:tab w:val="clear" w:pos="567"/>
              </w:tabs>
              <w:rPr>
                <w:sz w:val="16"/>
              </w:rPr>
            </w:pPr>
            <w:r>
              <w:rPr>
                <w:sz w:val="16"/>
              </w:rPr>
              <w:t>LS on definition of APIs</w:t>
            </w:r>
          </w:p>
        </w:tc>
        <w:tc>
          <w:tcPr>
            <w:tcW w:w="1646" w:type="dxa"/>
          </w:tcPr>
          <w:p w:rsidR="001467A6" w:rsidRPr="00C53118" w:rsidRDefault="001467A6" w:rsidP="00724618">
            <w:pPr>
              <w:pStyle w:val="TAL"/>
              <w:tabs>
                <w:tab w:val="clear" w:pos="284"/>
                <w:tab w:val="clear" w:pos="567"/>
              </w:tabs>
              <w:rPr>
                <w:sz w:val="16"/>
              </w:rPr>
            </w:pPr>
            <w:r w:rsidRPr="00C53118">
              <w:rPr>
                <w:sz w:val="16"/>
              </w:rPr>
              <w:t>TSG SA, TSG CT</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p>
        </w:tc>
        <w:tc>
          <w:tcPr>
            <w:tcW w:w="2487" w:type="dxa"/>
          </w:tcPr>
          <w:p w:rsidR="001467A6" w:rsidRPr="00C53118" w:rsidRDefault="001467A6" w:rsidP="00724618">
            <w:pPr>
              <w:pStyle w:val="TAL"/>
              <w:tabs>
                <w:tab w:val="clear" w:pos="284"/>
                <w:tab w:val="clear" w:pos="567"/>
              </w:tabs>
              <w:rPr>
                <w:sz w:val="16"/>
              </w:rPr>
            </w:pPr>
            <w:r>
              <w:rPr>
                <w:sz w:val="16"/>
              </w:rPr>
              <w:t>Revision of S2-166788. For e-mail approval</w:t>
            </w:r>
            <w:ins w:id="2106" w:author="e-mail approval updates" w:date="2016-11-24T11:53:00Z">
              <w:r>
                <w:rPr>
                  <w:sz w:val="16"/>
                </w:rPr>
                <w:t>. Revision 1 approved. Revised to S2-167248.</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167209</w:t>
            </w:r>
          </w:p>
        </w:tc>
        <w:tc>
          <w:tcPr>
            <w:tcW w:w="4449" w:type="dxa"/>
          </w:tcPr>
          <w:p w:rsidR="001467A6" w:rsidRPr="00C53118" w:rsidRDefault="001467A6" w:rsidP="00724618">
            <w:pPr>
              <w:pStyle w:val="TAL"/>
              <w:tabs>
                <w:tab w:val="clear" w:pos="284"/>
                <w:tab w:val="clear" w:pos="567"/>
              </w:tabs>
              <w:rPr>
                <w:sz w:val="16"/>
              </w:rPr>
            </w:pPr>
            <w:r>
              <w:rPr>
                <w:sz w:val="16"/>
              </w:rPr>
              <w:t>Response to LS on Support of Multiple PRAs (C3-163329)</w:t>
            </w:r>
          </w:p>
        </w:tc>
        <w:tc>
          <w:tcPr>
            <w:tcW w:w="1646" w:type="dxa"/>
          </w:tcPr>
          <w:p w:rsidR="001467A6" w:rsidRPr="00C53118" w:rsidRDefault="001467A6" w:rsidP="00724618">
            <w:pPr>
              <w:pStyle w:val="TAL"/>
              <w:tabs>
                <w:tab w:val="clear" w:pos="284"/>
                <w:tab w:val="clear" w:pos="567"/>
              </w:tabs>
              <w:rPr>
                <w:sz w:val="16"/>
              </w:rPr>
            </w:pPr>
            <w:r w:rsidRPr="00C53118">
              <w:rPr>
                <w:sz w:val="16"/>
              </w:rPr>
              <w:t>CT WG3, SA WG5</w:t>
            </w:r>
          </w:p>
        </w:tc>
        <w:tc>
          <w:tcPr>
            <w:tcW w:w="1662" w:type="dxa"/>
          </w:tcPr>
          <w:p w:rsidR="001467A6" w:rsidRPr="00C53118" w:rsidRDefault="001467A6" w:rsidP="00724618">
            <w:pPr>
              <w:pStyle w:val="TAL"/>
              <w:tabs>
                <w:tab w:val="clear" w:pos="284"/>
                <w:tab w:val="clear" w:pos="567"/>
              </w:tabs>
              <w:rPr>
                <w:sz w:val="16"/>
              </w:rPr>
            </w:pPr>
            <w:r w:rsidRPr="00C53118">
              <w:rPr>
                <w:sz w:val="16"/>
              </w:rPr>
              <w:t>CT WG4</w:t>
            </w:r>
          </w:p>
        </w:tc>
        <w:tc>
          <w:tcPr>
            <w:tcW w:w="1882" w:type="dxa"/>
          </w:tcPr>
          <w:p w:rsidR="001467A6" w:rsidRPr="00C53118" w:rsidRDefault="001467A6" w:rsidP="00724618">
            <w:pPr>
              <w:pStyle w:val="TAL"/>
              <w:tabs>
                <w:tab w:val="clear" w:pos="284"/>
                <w:tab w:val="clear" w:pos="567"/>
              </w:tabs>
              <w:rPr>
                <w:sz w:val="16"/>
              </w:rPr>
            </w:pPr>
            <w:r w:rsidRPr="00C53118">
              <w:rPr>
                <w:sz w:val="16"/>
              </w:rPr>
              <w:t>TS 23.203(CR #1077), TS 23.203(CR #1079)</w:t>
            </w: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166321</w:t>
            </w:r>
          </w:p>
        </w:tc>
        <w:tc>
          <w:tcPr>
            <w:tcW w:w="2487" w:type="dxa"/>
          </w:tcPr>
          <w:p w:rsidR="001467A6" w:rsidRPr="00C53118" w:rsidRDefault="001467A6" w:rsidP="00724618">
            <w:pPr>
              <w:pStyle w:val="TAL"/>
              <w:tabs>
                <w:tab w:val="clear" w:pos="284"/>
                <w:tab w:val="clear" w:pos="567"/>
              </w:tabs>
              <w:rPr>
                <w:sz w:val="16"/>
              </w:rPr>
            </w:pPr>
            <w:r>
              <w:rPr>
                <w:sz w:val="16"/>
              </w:rPr>
              <w:t>Revision of S2-167144. For e-mail approval</w:t>
            </w:r>
            <w:ins w:id="2107" w:author="e-mail approval updates" w:date="2016-11-24T11:53:00Z">
              <w:r>
                <w:rPr>
                  <w:sz w:val="16"/>
                </w:rPr>
                <w:t>. Revision 1 approved. Revised to S2-167252.</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167210</w:t>
            </w:r>
          </w:p>
        </w:tc>
        <w:tc>
          <w:tcPr>
            <w:tcW w:w="4449" w:type="dxa"/>
          </w:tcPr>
          <w:p w:rsidR="001467A6" w:rsidRPr="00C53118" w:rsidRDefault="001467A6" w:rsidP="00724618">
            <w:pPr>
              <w:pStyle w:val="TAL"/>
              <w:tabs>
                <w:tab w:val="clear" w:pos="284"/>
                <w:tab w:val="clear" w:pos="567"/>
              </w:tabs>
              <w:rPr>
                <w:sz w:val="16"/>
              </w:rPr>
            </w:pPr>
            <w:del w:id="2108" w:author="e-mail approval updates" w:date="2016-11-24T11:53:00Z">
              <w:r w:rsidRPr="00C53118">
                <w:rPr>
                  <w:sz w:val="16"/>
                </w:rPr>
                <w:delText xml:space="preserve">[DRAFT] </w:delText>
              </w:r>
            </w:del>
            <w:r>
              <w:rPr>
                <w:sz w:val="16"/>
              </w:rPr>
              <w:t>Response to</w:t>
            </w:r>
            <w:del w:id="2109" w:author="e-mail approval updates" w:date="2016-11-24T11:53:00Z">
              <w:r w:rsidRPr="00C53118">
                <w:rPr>
                  <w:sz w:val="16"/>
                </w:rPr>
                <w:delText>: LS from CT WG4:</w:delText>
              </w:r>
            </w:del>
            <w:r>
              <w:rPr>
                <w:sz w:val="16"/>
              </w:rPr>
              <w:t xml:space="preserve"> LS on Grouping of Presence Reporting Areas into a PRA set</w:t>
            </w:r>
            <w:ins w:id="2110" w:author="e-mail approval updates" w:date="2016-11-24T11:53:00Z">
              <w:r>
                <w:rPr>
                  <w:sz w:val="16"/>
                </w:rPr>
                <w:t xml:space="preserve"> (C4-165301)</w:t>
              </w:r>
            </w:ins>
          </w:p>
        </w:tc>
        <w:tc>
          <w:tcPr>
            <w:tcW w:w="1646" w:type="dxa"/>
          </w:tcPr>
          <w:p w:rsidR="001467A6" w:rsidRPr="00C53118" w:rsidRDefault="001467A6" w:rsidP="00724618">
            <w:pPr>
              <w:pStyle w:val="TAL"/>
              <w:tabs>
                <w:tab w:val="clear" w:pos="284"/>
                <w:tab w:val="clear" w:pos="567"/>
              </w:tabs>
              <w:rPr>
                <w:sz w:val="16"/>
              </w:rPr>
            </w:pPr>
            <w:r w:rsidRPr="00C53118">
              <w:rPr>
                <w:sz w:val="16"/>
              </w:rPr>
              <w:t>CT WG4</w:t>
            </w:r>
          </w:p>
        </w:tc>
        <w:tc>
          <w:tcPr>
            <w:tcW w:w="1662" w:type="dxa"/>
          </w:tcPr>
          <w:p w:rsidR="001467A6" w:rsidRPr="00C53118" w:rsidRDefault="001467A6" w:rsidP="00724618">
            <w:pPr>
              <w:pStyle w:val="TAL"/>
              <w:tabs>
                <w:tab w:val="clear" w:pos="284"/>
                <w:tab w:val="clear" w:pos="567"/>
              </w:tabs>
              <w:rPr>
                <w:sz w:val="16"/>
              </w:rPr>
            </w:pPr>
            <w:r w:rsidRPr="00C53118">
              <w:rPr>
                <w:sz w:val="16"/>
              </w:rPr>
              <w:t>CT WG3</w:t>
            </w: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166323</w:t>
            </w:r>
          </w:p>
        </w:tc>
        <w:tc>
          <w:tcPr>
            <w:tcW w:w="2487" w:type="dxa"/>
          </w:tcPr>
          <w:p w:rsidR="001467A6" w:rsidRPr="00C53118" w:rsidRDefault="001467A6" w:rsidP="00724618">
            <w:pPr>
              <w:pStyle w:val="TAL"/>
              <w:tabs>
                <w:tab w:val="clear" w:pos="284"/>
                <w:tab w:val="clear" w:pos="567"/>
              </w:tabs>
              <w:rPr>
                <w:sz w:val="16"/>
              </w:rPr>
            </w:pPr>
            <w:r>
              <w:rPr>
                <w:sz w:val="16"/>
              </w:rPr>
              <w:t>Revision of S2-167145. For e-mail approval</w:t>
            </w:r>
            <w:ins w:id="2111" w:author="e-mail approval updates" w:date="2016-11-24T11:53:00Z">
              <w:r>
                <w:rPr>
                  <w:sz w:val="16"/>
                </w:rPr>
                <w:t>. e-mail approved</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167236</w:t>
            </w:r>
          </w:p>
        </w:tc>
        <w:tc>
          <w:tcPr>
            <w:tcW w:w="4449" w:type="dxa"/>
          </w:tcPr>
          <w:p w:rsidR="001467A6" w:rsidRPr="00C53118" w:rsidRDefault="001467A6" w:rsidP="00724618">
            <w:pPr>
              <w:pStyle w:val="TAL"/>
              <w:tabs>
                <w:tab w:val="clear" w:pos="284"/>
                <w:tab w:val="clear" w:pos="567"/>
              </w:tabs>
              <w:rPr>
                <w:sz w:val="16"/>
              </w:rPr>
            </w:pPr>
            <w:r>
              <w:rPr>
                <w:sz w:val="16"/>
              </w:rPr>
              <w:t>LS on Reliable Data Delivery Service</w:t>
            </w:r>
          </w:p>
        </w:tc>
        <w:tc>
          <w:tcPr>
            <w:tcW w:w="1646" w:type="dxa"/>
          </w:tcPr>
          <w:p w:rsidR="001467A6" w:rsidRPr="00C53118" w:rsidRDefault="001467A6" w:rsidP="00724618">
            <w:pPr>
              <w:pStyle w:val="TAL"/>
              <w:tabs>
                <w:tab w:val="clear" w:pos="284"/>
                <w:tab w:val="clear" w:pos="567"/>
              </w:tabs>
              <w:rPr>
                <w:sz w:val="16"/>
              </w:rPr>
            </w:pPr>
            <w:r w:rsidRPr="00C53118">
              <w:rPr>
                <w:sz w:val="16"/>
              </w:rPr>
              <w:t>CT WG1, CT WG3, CT WG4</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r w:rsidRPr="00C53118">
              <w:rPr>
                <w:sz w:val="16"/>
              </w:rPr>
              <w:t>S2-166939</w:t>
            </w:r>
          </w:p>
        </w:tc>
        <w:tc>
          <w:tcPr>
            <w:tcW w:w="1559" w:type="dxa"/>
          </w:tcPr>
          <w:p w:rsidR="001467A6" w:rsidRPr="00C53118" w:rsidRDefault="001467A6" w:rsidP="00724618">
            <w:pPr>
              <w:pStyle w:val="TAL"/>
              <w:tabs>
                <w:tab w:val="clear" w:pos="284"/>
                <w:tab w:val="clear" w:pos="567"/>
              </w:tabs>
              <w:rPr>
                <w:sz w:val="16"/>
              </w:rPr>
            </w:pPr>
            <w:del w:id="2112" w:author="e-mail approval updates" w:date="2016-11-24T11:53:00Z">
              <w:r w:rsidRPr="00C53118">
                <w:rPr>
                  <w:sz w:val="16"/>
                </w:rPr>
                <w:delText>S2</w:delText>
              </w:r>
              <w:r w:rsidRPr="00C53118">
                <w:rPr>
                  <w:sz w:val="16"/>
                </w:rPr>
                <w:noBreakHyphen/>
                <w:delText>166325</w:delText>
              </w:r>
            </w:del>
          </w:p>
        </w:tc>
        <w:tc>
          <w:tcPr>
            <w:tcW w:w="2487" w:type="dxa"/>
          </w:tcPr>
          <w:p w:rsidR="001467A6" w:rsidRPr="00C53118" w:rsidRDefault="001467A6" w:rsidP="00724618">
            <w:pPr>
              <w:pStyle w:val="TAL"/>
              <w:tabs>
                <w:tab w:val="clear" w:pos="284"/>
                <w:tab w:val="clear" w:pos="567"/>
              </w:tabs>
              <w:rPr>
                <w:sz w:val="16"/>
              </w:rPr>
            </w:pPr>
            <w:r>
              <w:rPr>
                <w:sz w:val="16"/>
              </w:rPr>
              <w:t>Revision of S2-166955. For e-mail approval</w:t>
            </w:r>
            <w:ins w:id="2113" w:author="e-mail approval updates" w:date="2016-11-24T11:53:00Z">
              <w:r>
                <w:rPr>
                  <w:sz w:val="16"/>
                </w:rPr>
                <w:t>. e-mail approved</w:t>
              </w:r>
            </w:ins>
          </w:p>
        </w:tc>
      </w:tr>
    </w:tbl>
    <w:p w:rsidR="001467A6" w:rsidRDefault="001467A6" w:rsidP="001467A6">
      <w:pPr>
        <w:rPr>
          <w:color w:val="0000FF"/>
        </w:rPr>
      </w:pPr>
      <w:r>
        <w:rPr>
          <w:color w:val="0000FF"/>
        </w:rPr>
        <w:t>8 Entries.</w:t>
      </w:r>
    </w:p>
    <w:p w:rsidR="001467A6" w:rsidRDefault="001467A6" w:rsidP="001467A6">
      <w:pPr>
        <w:pStyle w:val="Heading9"/>
      </w:pPr>
      <w:bookmarkStart w:id="2114" w:name="_Toc467517608"/>
      <w:r>
        <w:lastRenderedPageBreak/>
        <w:t>Annex D</w:t>
      </w:r>
      <w:r>
        <w:tab/>
        <w:t>WIDs and Study WIDs</w:t>
      </w:r>
      <w:bookmarkEnd w:id="2114"/>
    </w:p>
    <w:p w:rsidR="001467A6" w:rsidRDefault="001467A6" w:rsidP="001467A6">
      <w:pPr>
        <w:pStyle w:val="Heading1"/>
      </w:pPr>
      <w:bookmarkStart w:id="2115" w:name="_Toc467517609"/>
      <w:r>
        <w:t>D.1</w:t>
      </w:r>
      <w:r>
        <w:tab/>
        <w:t>List of agreed WIDs for meeting s #117 and #118</w:t>
      </w:r>
      <w:bookmarkEnd w:id="2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49"/>
        <w:gridCol w:w="2751"/>
        <w:gridCol w:w="5520"/>
        <w:gridCol w:w="1141"/>
        <w:gridCol w:w="2254"/>
        <w:gridCol w:w="1070"/>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949"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WI Code</w:t>
            </w:r>
          </w:p>
        </w:tc>
        <w:tc>
          <w:tcPr>
            <w:tcW w:w="2254" w:type="dxa"/>
            <w:shd w:val="clear" w:color="auto" w:fill="F3F3F3"/>
          </w:tcPr>
          <w:p w:rsidR="001467A6" w:rsidRPr="00C53118" w:rsidRDefault="001467A6" w:rsidP="00724618">
            <w:pPr>
              <w:pStyle w:val="TAH"/>
              <w:rPr>
                <w:sz w:val="16"/>
              </w:rPr>
            </w:pPr>
            <w:r w:rsidRPr="00C53118">
              <w:rPr>
                <w:sz w:val="16"/>
              </w:rPr>
              <w:t>Comment</w:t>
            </w:r>
          </w:p>
        </w:tc>
        <w:tc>
          <w:tcPr>
            <w:tcW w:w="1070" w:type="dxa"/>
            <w:shd w:val="clear" w:color="auto" w:fill="F3F3F3"/>
          </w:tcPr>
          <w:p w:rsidR="001467A6" w:rsidRPr="00C53118" w:rsidRDefault="001467A6" w:rsidP="00724618">
            <w:pPr>
              <w:pStyle w:val="TAH"/>
              <w:rPr>
                <w:sz w:val="16"/>
              </w:rPr>
            </w:pPr>
            <w:r w:rsidRPr="00C53118">
              <w:rPr>
                <w:sz w:val="16"/>
              </w:rPr>
              <w:t>Decision</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165912</w:t>
            </w:r>
          </w:p>
        </w:tc>
        <w:tc>
          <w:tcPr>
            <w:tcW w:w="949" w:type="dxa"/>
          </w:tcPr>
          <w:p w:rsidR="001467A6" w:rsidRPr="008363B0" w:rsidRDefault="001467A6" w:rsidP="00724618">
            <w:pPr>
              <w:pStyle w:val="TAL"/>
              <w:tabs>
                <w:tab w:val="clear" w:pos="284"/>
                <w:tab w:val="clear" w:pos="567"/>
              </w:tabs>
              <w:rPr>
                <w:sz w:val="16"/>
              </w:rPr>
            </w:pPr>
            <w:r w:rsidRPr="008363B0">
              <w:rPr>
                <w:sz w:val="16"/>
              </w:rPr>
              <w:t>SID NEW</w:t>
            </w:r>
          </w:p>
        </w:tc>
        <w:tc>
          <w:tcPr>
            <w:tcW w:w="0" w:type="auto"/>
          </w:tcPr>
          <w:p w:rsidR="001467A6" w:rsidRPr="008363B0" w:rsidRDefault="001467A6" w:rsidP="00724618">
            <w:pPr>
              <w:pStyle w:val="TAL"/>
              <w:tabs>
                <w:tab w:val="clear" w:pos="284"/>
                <w:tab w:val="clear" w:pos="567"/>
              </w:tabs>
              <w:rPr>
                <w:sz w:val="16"/>
              </w:rPr>
            </w:pPr>
            <w:r w:rsidRPr="008363B0">
              <w:rPr>
                <w:sz w:val="16"/>
              </w:rPr>
              <w:t>New SID on enhanced VoLTE performance</w:t>
            </w:r>
          </w:p>
        </w:tc>
        <w:tc>
          <w:tcPr>
            <w:tcW w:w="0" w:type="auto"/>
          </w:tcPr>
          <w:p w:rsidR="001467A6" w:rsidRPr="008363B0" w:rsidRDefault="001467A6" w:rsidP="00724618">
            <w:pPr>
              <w:pStyle w:val="TAL"/>
              <w:tabs>
                <w:tab w:val="clear" w:pos="284"/>
                <w:tab w:val="clear" w:pos="567"/>
              </w:tabs>
              <w:rPr>
                <w:sz w:val="16"/>
              </w:rPr>
            </w:pPr>
            <w:r w:rsidRPr="008363B0">
              <w:rPr>
                <w:sz w:val="16"/>
              </w:rPr>
              <w:t>Huawei, HiSilicon, China Telecom, Qualcomm Incorporated, China Mobile, China Unicom, T-Mobile USA INC, Telekom Austria AG, Teliasonera, Intel, AT&amp;T, Telecom Italia</w:t>
            </w:r>
          </w:p>
        </w:tc>
        <w:tc>
          <w:tcPr>
            <w:tcW w:w="0" w:type="auto"/>
          </w:tcPr>
          <w:p w:rsidR="001467A6" w:rsidRPr="008363B0" w:rsidRDefault="001467A6" w:rsidP="00724618">
            <w:pPr>
              <w:pStyle w:val="TAL"/>
              <w:tabs>
                <w:tab w:val="clear" w:pos="284"/>
                <w:tab w:val="clear" w:pos="567"/>
              </w:tabs>
              <w:rPr>
                <w:sz w:val="16"/>
              </w:rPr>
            </w:pP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S2-165633.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rPr>
          <w:del w:id="2116" w:author="e-mail approval updates" w:date="2016-11-24T11:53:00Z"/>
        </w:trPr>
        <w:tc>
          <w:tcPr>
            <w:tcW w:w="1101" w:type="dxa"/>
          </w:tcPr>
          <w:p w:rsidR="001467A6" w:rsidRPr="00C53118" w:rsidRDefault="001467A6" w:rsidP="00724618">
            <w:pPr>
              <w:pStyle w:val="TAL"/>
              <w:tabs>
                <w:tab w:val="clear" w:pos="284"/>
                <w:tab w:val="clear" w:pos="567"/>
              </w:tabs>
              <w:rPr>
                <w:del w:id="2117" w:author="e-mail approval updates" w:date="2016-11-24T11:53:00Z"/>
                <w:sz w:val="16"/>
              </w:rPr>
            </w:pPr>
            <w:del w:id="2118" w:author="e-mail approval updates" w:date="2016-11-24T11:53:00Z">
              <w:r w:rsidRPr="00C53118">
                <w:rPr>
                  <w:sz w:val="16"/>
                </w:rPr>
                <w:delText>S2</w:delText>
              </w:r>
              <w:r w:rsidRPr="00C53118">
                <w:rPr>
                  <w:sz w:val="16"/>
                </w:rPr>
                <w:noBreakHyphen/>
                <w:delText>166211</w:delText>
              </w:r>
            </w:del>
          </w:p>
        </w:tc>
        <w:tc>
          <w:tcPr>
            <w:tcW w:w="949" w:type="dxa"/>
          </w:tcPr>
          <w:p w:rsidR="001467A6" w:rsidRPr="00C53118" w:rsidRDefault="001467A6" w:rsidP="00724618">
            <w:pPr>
              <w:pStyle w:val="TAL"/>
              <w:tabs>
                <w:tab w:val="clear" w:pos="284"/>
                <w:tab w:val="clear" w:pos="567"/>
              </w:tabs>
              <w:rPr>
                <w:del w:id="2119" w:author="e-mail approval updates" w:date="2016-11-24T11:53:00Z"/>
                <w:sz w:val="16"/>
              </w:rPr>
            </w:pPr>
            <w:del w:id="2120" w:author="e-mail approval updates" w:date="2016-11-24T11:53:00Z">
              <w:r w:rsidRPr="00C53118">
                <w:rPr>
                  <w:sz w:val="16"/>
                </w:rPr>
                <w:delText>SID NEW</w:delText>
              </w:r>
            </w:del>
          </w:p>
        </w:tc>
        <w:tc>
          <w:tcPr>
            <w:tcW w:w="0" w:type="auto"/>
          </w:tcPr>
          <w:p w:rsidR="001467A6" w:rsidRPr="00C53118" w:rsidRDefault="001467A6" w:rsidP="00724618">
            <w:pPr>
              <w:pStyle w:val="TAL"/>
              <w:tabs>
                <w:tab w:val="clear" w:pos="284"/>
                <w:tab w:val="clear" w:pos="567"/>
              </w:tabs>
              <w:rPr>
                <w:del w:id="2121" w:author="e-mail approval updates" w:date="2016-11-24T11:53:00Z"/>
                <w:sz w:val="16"/>
              </w:rPr>
            </w:pPr>
            <w:del w:id="2122" w:author="e-mail approval updates" w:date="2016-11-24T11:53:00Z">
              <w:r w:rsidRPr="00C53118">
                <w:rPr>
                  <w:sz w:val="16"/>
                </w:rPr>
                <w:delText>Study on Unlicensed spectrum offloading system enhancements</w:delText>
              </w:r>
            </w:del>
          </w:p>
        </w:tc>
        <w:tc>
          <w:tcPr>
            <w:tcW w:w="0" w:type="auto"/>
          </w:tcPr>
          <w:p w:rsidR="001467A6" w:rsidRPr="00C53118" w:rsidRDefault="001467A6" w:rsidP="00724618">
            <w:pPr>
              <w:pStyle w:val="TAL"/>
              <w:tabs>
                <w:tab w:val="clear" w:pos="284"/>
                <w:tab w:val="clear" w:pos="567"/>
              </w:tabs>
              <w:rPr>
                <w:del w:id="2123" w:author="e-mail approval updates" w:date="2016-11-24T11:53:00Z"/>
                <w:sz w:val="16"/>
              </w:rPr>
            </w:pPr>
            <w:del w:id="2124" w:author="e-mail approval updates" w:date="2016-11-24T11:53:00Z">
              <w:r w:rsidRPr="00C53118">
                <w:rPr>
                  <w:sz w:val="16"/>
                </w:rPr>
                <w:delText>Qualcomm Incorporated, Intel, KDDI, NEC, Convida Wireless, ATT, Nokia</w:delText>
              </w:r>
            </w:del>
          </w:p>
        </w:tc>
        <w:tc>
          <w:tcPr>
            <w:tcW w:w="0" w:type="auto"/>
          </w:tcPr>
          <w:p w:rsidR="001467A6" w:rsidRPr="00C53118" w:rsidRDefault="001467A6" w:rsidP="00724618">
            <w:pPr>
              <w:pStyle w:val="TAL"/>
              <w:tabs>
                <w:tab w:val="clear" w:pos="284"/>
                <w:tab w:val="clear" w:pos="567"/>
              </w:tabs>
              <w:rPr>
                <w:del w:id="2125" w:author="e-mail approval updates" w:date="2016-11-24T11:53:00Z"/>
                <w:sz w:val="16"/>
              </w:rPr>
            </w:pPr>
          </w:p>
        </w:tc>
        <w:tc>
          <w:tcPr>
            <w:tcW w:w="2254" w:type="dxa"/>
          </w:tcPr>
          <w:p w:rsidR="001467A6" w:rsidRPr="00C53118" w:rsidRDefault="001467A6" w:rsidP="00724618">
            <w:pPr>
              <w:pStyle w:val="TAL"/>
              <w:tabs>
                <w:tab w:val="clear" w:pos="284"/>
                <w:tab w:val="clear" w:pos="567"/>
              </w:tabs>
              <w:rPr>
                <w:del w:id="2126" w:author="e-mail approval updates" w:date="2016-11-24T11:53:00Z"/>
                <w:sz w:val="16"/>
              </w:rPr>
            </w:pPr>
            <w:del w:id="2127" w:author="e-mail approval updates" w:date="2016-11-24T11:53:00Z">
              <w:r w:rsidRPr="00C53118">
                <w:rPr>
                  <w:sz w:val="16"/>
                </w:rPr>
                <w:delText>Revision of S2-165913. Approved</w:delText>
              </w:r>
            </w:del>
          </w:p>
        </w:tc>
        <w:tc>
          <w:tcPr>
            <w:tcW w:w="1070" w:type="dxa"/>
          </w:tcPr>
          <w:p w:rsidR="001467A6" w:rsidRPr="00C53118" w:rsidRDefault="001467A6" w:rsidP="00724618">
            <w:pPr>
              <w:pStyle w:val="TAL"/>
              <w:tabs>
                <w:tab w:val="clear" w:pos="284"/>
                <w:tab w:val="clear" w:pos="567"/>
              </w:tabs>
              <w:rPr>
                <w:del w:id="2128" w:author="e-mail approval updates" w:date="2016-11-24T11:53:00Z"/>
                <w:sz w:val="16"/>
              </w:rPr>
            </w:pPr>
            <w:del w:id="2129" w:author="e-mail approval updates" w:date="2016-11-24T11:53:00Z">
              <w:r w:rsidRPr="00C53118">
                <w:rPr>
                  <w:sz w:val="16"/>
                </w:rPr>
                <w:delText>Approved</w:delText>
              </w:r>
            </w:del>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166212</w:t>
            </w:r>
          </w:p>
        </w:tc>
        <w:tc>
          <w:tcPr>
            <w:tcW w:w="949" w:type="dxa"/>
          </w:tcPr>
          <w:p w:rsidR="001467A6" w:rsidRPr="008363B0" w:rsidRDefault="001467A6" w:rsidP="00724618">
            <w:pPr>
              <w:pStyle w:val="TAL"/>
              <w:tabs>
                <w:tab w:val="clear" w:pos="284"/>
                <w:tab w:val="clear" w:pos="567"/>
              </w:tabs>
              <w:rPr>
                <w:sz w:val="16"/>
              </w:rPr>
            </w:pPr>
            <w:r w:rsidRPr="008363B0">
              <w:rPr>
                <w:sz w:val="16"/>
              </w:rPr>
              <w:t>SID NEW</w:t>
            </w:r>
          </w:p>
        </w:tc>
        <w:tc>
          <w:tcPr>
            <w:tcW w:w="0" w:type="auto"/>
          </w:tcPr>
          <w:p w:rsidR="001467A6" w:rsidRPr="008363B0" w:rsidRDefault="001467A6" w:rsidP="00724618">
            <w:pPr>
              <w:pStyle w:val="TAL"/>
              <w:tabs>
                <w:tab w:val="clear" w:pos="284"/>
                <w:tab w:val="clear" w:pos="567"/>
              </w:tabs>
              <w:rPr>
                <w:sz w:val="16"/>
              </w:rPr>
            </w:pPr>
            <w:r w:rsidRPr="008363B0">
              <w:rPr>
                <w:sz w:val="16"/>
              </w:rPr>
              <w:t>New SID on architecture enhancements to ProSe UE-to-Network Relay</w:t>
            </w:r>
          </w:p>
        </w:tc>
        <w:tc>
          <w:tcPr>
            <w:tcW w:w="0" w:type="auto"/>
          </w:tcPr>
          <w:p w:rsidR="001467A6" w:rsidRPr="008363B0" w:rsidRDefault="001467A6" w:rsidP="00724618">
            <w:pPr>
              <w:pStyle w:val="TAL"/>
              <w:tabs>
                <w:tab w:val="clear" w:pos="284"/>
                <w:tab w:val="clear" w:pos="567"/>
              </w:tabs>
              <w:rPr>
                <w:sz w:val="16"/>
              </w:rPr>
            </w:pPr>
            <w:r w:rsidRPr="008363B0">
              <w:rPr>
                <w:sz w:val="16"/>
              </w:rPr>
              <w:t>Huawei, HiSilicon, Qualcomm Incorporated, LG Electronics, Nokia, Convida Wireless, KPN, Sony, Intel, China Mobile, AT&amp;T, ITRI, Samsung, InterDigital, China Unicom, Vodafone</w:t>
            </w:r>
          </w:p>
        </w:tc>
        <w:tc>
          <w:tcPr>
            <w:tcW w:w="0" w:type="auto"/>
          </w:tcPr>
          <w:p w:rsidR="001467A6" w:rsidRPr="008363B0" w:rsidRDefault="001467A6" w:rsidP="00724618">
            <w:pPr>
              <w:pStyle w:val="TAL"/>
              <w:tabs>
                <w:tab w:val="clear" w:pos="284"/>
                <w:tab w:val="clear" w:pos="567"/>
              </w:tabs>
              <w:rPr>
                <w:sz w:val="16"/>
              </w:rPr>
            </w:pP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S2-165914.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c>
          <w:tcPr>
            <w:tcW w:w="949" w:type="dxa"/>
          </w:tcPr>
          <w:p w:rsidR="001467A6" w:rsidRPr="008363B0" w:rsidRDefault="001467A6" w:rsidP="00724618">
            <w:pPr>
              <w:pStyle w:val="TAL"/>
              <w:tabs>
                <w:tab w:val="clear" w:pos="284"/>
                <w:tab w:val="clear" w:pos="567"/>
              </w:tabs>
              <w:rPr>
                <w:sz w:val="16"/>
              </w:rPr>
            </w:pPr>
            <w:r w:rsidRPr="008363B0">
              <w:rPr>
                <w:sz w:val="16"/>
              </w:rPr>
              <w:t>WID NEW</w:t>
            </w:r>
          </w:p>
        </w:tc>
        <w:tc>
          <w:tcPr>
            <w:tcW w:w="0" w:type="auto"/>
          </w:tcPr>
          <w:p w:rsidR="001467A6" w:rsidRPr="008363B0" w:rsidRDefault="001467A6" w:rsidP="00724618">
            <w:pPr>
              <w:pStyle w:val="TAL"/>
              <w:tabs>
                <w:tab w:val="clear" w:pos="284"/>
                <w:tab w:val="clear" w:pos="567"/>
              </w:tabs>
              <w:rPr>
                <w:sz w:val="16"/>
              </w:rPr>
            </w:pPr>
            <w:r w:rsidRPr="008363B0">
              <w:rPr>
                <w:sz w:val="16"/>
              </w:rPr>
              <w:t>New WID on PS Data Off</w:t>
            </w:r>
          </w:p>
        </w:tc>
        <w:tc>
          <w:tcPr>
            <w:tcW w:w="0" w:type="auto"/>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2130" w:author="e-mail approval updates" w:date="2016-11-24T11:53:00Z">
              <w:r w:rsidRPr="008363B0">
                <w:rPr>
                  <w:sz w:val="16"/>
                </w:rPr>
                <w:t>, Qualcomm</w:t>
              </w:r>
            </w:ins>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S2-166848. Agreed in parallel session Block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c>
          <w:tcPr>
            <w:tcW w:w="949" w:type="dxa"/>
          </w:tcPr>
          <w:p w:rsidR="001467A6" w:rsidRPr="008363B0" w:rsidRDefault="001467A6" w:rsidP="00724618">
            <w:pPr>
              <w:pStyle w:val="TAL"/>
              <w:tabs>
                <w:tab w:val="clear" w:pos="284"/>
                <w:tab w:val="clear" w:pos="567"/>
              </w:tabs>
              <w:rPr>
                <w:sz w:val="16"/>
              </w:rPr>
            </w:pPr>
            <w:r w:rsidRPr="008363B0">
              <w:rPr>
                <w:sz w:val="16"/>
              </w:rPr>
              <w:t>WID REVISED</w:t>
            </w:r>
          </w:p>
        </w:tc>
        <w:tc>
          <w:tcPr>
            <w:tcW w:w="0" w:type="auto"/>
          </w:tcPr>
          <w:p w:rsidR="001467A6" w:rsidRPr="008363B0" w:rsidRDefault="001467A6" w:rsidP="00724618">
            <w:pPr>
              <w:pStyle w:val="TAL"/>
              <w:tabs>
                <w:tab w:val="clear" w:pos="284"/>
                <w:tab w:val="clear" w:pos="567"/>
              </w:tabs>
              <w:rPr>
                <w:sz w:val="16"/>
              </w:rPr>
            </w:pPr>
            <w:r w:rsidRPr="008363B0">
              <w:rPr>
                <w:sz w:val="16"/>
              </w:rPr>
              <w:t>CIoT_Ext WID Update</w:t>
            </w:r>
          </w:p>
        </w:tc>
        <w:tc>
          <w:tcPr>
            <w:tcW w:w="0" w:type="auto"/>
          </w:tcPr>
          <w:p w:rsidR="001467A6" w:rsidRPr="008363B0" w:rsidRDefault="001467A6" w:rsidP="00724618">
            <w:pPr>
              <w:pStyle w:val="TAL"/>
              <w:tabs>
                <w:tab w:val="clear" w:pos="284"/>
                <w:tab w:val="clear" w:pos="567"/>
              </w:tabs>
              <w:rPr>
                <w:sz w:val="16"/>
              </w:rPr>
            </w:pPr>
            <w:r w:rsidRPr="008363B0">
              <w:rPr>
                <w:sz w:val="16"/>
              </w:rPr>
              <w:t>Intel</w:t>
            </w:r>
          </w:p>
        </w:tc>
        <w:tc>
          <w:tcPr>
            <w:tcW w:w="0" w:type="auto"/>
          </w:tcPr>
          <w:p w:rsidR="001467A6" w:rsidRPr="008363B0" w:rsidRDefault="001467A6" w:rsidP="00724618">
            <w:pPr>
              <w:pStyle w:val="TAL"/>
              <w:tabs>
                <w:tab w:val="clear" w:pos="284"/>
                <w:tab w:val="clear" w:pos="567"/>
              </w:tabs>
              <w:rPr>
                <w:sz w:val="16"/>
              </w:rPr>
            </w:pPr>
            <w:r w:rsidRPr="008363B0">
              <w:rPr>
                <w:sz w:val="16"/>
              </w:rPr>
              <w:t>CIoT_Ext</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S2-166530. Agreed in parallel session Block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c>
          <w:tcPr>
            <w:tcW w:w="949" w:type="dxa"/>
          </w:tcPr>
          <w:p w:rsidR="001467A6" w:rsidRPr="008363B0" w:rsidRDefault="001467A6" w:rsidP="00724618">
            <w:pPr>
              <w:pStyle w:val="TAL"/>
              <w:tabs>
                <w:tab w:val="clear" w:pos="284"/>
                <w:tab w:val="clear" w:pos="567"/>
              </w:tabs>
              <w:rPr>
                <w:sz w:val="16"/>
              </w:rPr>
            </w:pPr>
            <w:r w:rsidRPr="008363B0">
              <w:rPr>
                <w:sz w:val="16"/>
              </w:rPr>
              <w:t>SID new</w:t>
            </w:r>
          </w:p>
        </w:tc>
        <w:tc>
          <w:tcPr>
            <w:tcW w:w="0" w:type="auto"/>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0" w:type="auto"/>
          </w:tcPr>
          <w:p w:rsidR="001467A6" w:rsidRPr="008363B0" w:rsidRDefault="001467A6" w:rsidP="00724618">
            <w:pPr>
              <w:pStyle w:val="TAL"/>
              <w:tabs>
                <w:tab w:val="clear" w:pos="284"/>
                <w:tab w:val="clear" w:pos="567"/>
              </w:tabs>
              <w:rPr>
                <w:sz w:val="16"/>
              </w:rPr>
            </w:pPr>
            <w:r w:rsidRPr="008363B0">
              <w:rPr>
                <w:sz w:val="16"/>
              </w:rPr>
              <w:t>NEC</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S2-167033. Agreed in parallel session Block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c>
          <w:tcPr>
            <w:tcW w:w="949" w:type="dxa"/>
          </w:tcPr>
          <w:p w:rsidR="001467A6" w:rsidRPr="008363B0" w:rsidRDefault="001467A6" w:rsidP="00724618">
            <w:pPr>
              <w:pStyle w:val="TAL"/>
              <w:tabs>
                <w:tab w:val="clear" w:pos="284"/>
                <w:tab w:val="clear" w:pos="567"/>
              </w:tabs>
              <w:rPr>
                <w:sz w:val="16"/>
              </w:rPr>
            </w:pPr>
            <w:r w:rsidRPr="008363B0">
              <w:rPr>
                <w:sz w:val="16"/>
              </w:rPr>
              <w:t>WID NEW</w:t>
            </w:r>
          </w:p>
        </w:tc>
        <w:tc>
          <w:tcPr>
            <w:tcW w:w="0" w:type="auto"/>
          </w:tcPr>
          <w:p w:rsidR="001467A6" w:rsidRPr="008363B0" w:rsidRDefault="001467A6" w:rsidP="00724618">
            <w:pPr>
              <w:pStyle w:val="TAL"/>
              <w:tabs>
                <w:tab w:val="clear" w:pos="284"/>
                <w:tab w:val="clear" w:pos="567"/>
              </w:tabs>
              <w:rPr>
                <w:sz w:val="16"/>
              </w:rPr>
            </w:pPr>
            <w:r w:rsidRPr="008363B0">
              <w:rPr>
                <w:sz w:val="16"/>
              </w:rPr>
              <w:t>WID for Phase 1 of Next Generation System</w:t>
            </w:r>
          </w:p>
        </w:tc>
        <w:tc>
          <w:tcPr>
            <w:tcW w:w="0" w:type="auto"/>
          </w:tcPr>
          <w:p w:rsidR="001467A6" w:rsidRPr="008363B0" w:rsidRDefault="001467A6" w:rsidP="00724618">
            <w:pPr>
              <w:pStyle w:val="TAL"/>
              <w:tabs>
                <w:tab w:val="clear" w:pos="284"/>
                <w:tab w:val="clear" w:pos="567"/>
              </w:tabs>
              <w:rPr>
                <w:sz w:val="16"/>
              </w:rPr>
            </w:pPr>
            <w:r w:rsidRPr="008363B0">
              <w:rPr>
                <w:sz w:val="16"/>
              </w:rPr>
              <w:t>Editor (DOCOMO)</w:t>
            </w:r>
          </w:p>
        </w:tc>
        <w:tc>
          <w:tcPr>
            <w:tcW w:w="0" w:type="auto"/>
          </w:tcPr>
          <w:p w:rsidR="001467A6" w:rsidRPr="008363B0" w:rsidRDefault="001467A6" w:rsidP="00724618">
            <w:pPr>
              <w:pStyle w:val="TAL"/>
              <w:tabs>
                <w:tab w:val="clear" w:pos="284"/>
                <w:tab w:val="clear" w:pos="567"/>
              </w:tabs>
              <w:rPr>
                <w:sz w:val="16"/>
              </w:rPr>
            </w:pPr>
            <w:r w:rsidRPr="008363B0">
              <w:rPr>
                <w:sz w:val="16"/>
              </w:rPr>
              <w:t>FS_NextGen</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S2-167164.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bl>
    <w:p w:rsidR="001467A6" w:rsidRDefault="001467A6" w:rsidP="001467A6">
      <w:pPr>
        <w:rPr>
          <w:color w:val="0000FF"/>
        </w:rPr>
      </w:pPr>
      <w:del w:id="2131" w:author="e-mail approval updates" w:date="2016-11-24T11:57:00Z">
        <w:r w:rsidDel="001467A6">
          <w:rPr>
            <w:color w:val="0000FF"/>
          </w:rPr>
          <w:delText>7</w:delText>
        </w:r>
      </w:del>
      <w:ins w:id="2132" w:author="e-mail approval updates" w:date="2016-11-24T11:57:00Z">
        <w:r>
          <w:rPr>
            <w:color w:val="0000FF"/>
          </w:rPr>
          <w:t>6</w:t>
        </w:r>
      </w:ins>
      <w:r>
        <w:rPr>
          <w:color w:val="0000FF"/>
        </w:rPr>
        <w:t xml:space="preserve"> Entries.</w:t>
      </w:r>
    </w:p>
    <w:p w:rsidR="001467A6" w:rsidRDefault="001467A6" w:rsidP="001467A6">
      <w:pPr>
        <w:pStyle w:val="Heading9"/>
      </w:pPr>
      <w:bookmarkStart w:id="2133" w:name="_Toc467517610"/>
      <w:r>
        <w:t>Annex E</w:t>
      </w:r>
      <w:r>
        <w:tab/>
        <w:t>TSs and TRs (cover sheets)</w:t>
      </w:r>
      <w:bookmarkEnd w:id="2133"/>
    </w:p>
    <w:p w:rsidR="001467A6" w:rsidRDefault="001467A6" w:rsidP="001467A6">
      <w:pPr>
        <w:pStyle w:val="Heading1"/>
      </w:pPr>
      <w:bookmarkStart w:id="2134" w:name="_Toc467517611"/>
      <w:r>
        <w:t>E.1</w:t>
      </w:r>
      <w:r>
        <w:tab/>
        <w:t>List of approved TSs and TRs for meeting s #117 and #118</w:t>
      </w:r>
      <w:bookmarkEnd w:id="2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19"/>
        <w:gridCol w:w="2875"/>
        <w:gridCol w:w="1212"/>
        <w:gridCol w:w="474"/>
        <w:gridCol w:w="2202"/>
        <w:gridCol w:w="1177"/>
        <w:gridCol w:w="3625"/>
        <w:gridCol w:w="901"/>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1219"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Specification</w:t>
            </w:r>
          </w:p>
        </w:tc>
        <w:tc>
          <w:tcPr>
            <w:tcW w:w="0" w:type="auto"/>
            <w:shd w:val="clear" w:color="auto" w:fill="F3F3F3"/>
          </w:tcPr>
          <w:p w:rsidR="001467A6" w:rsidRPr="00C53118" w:rsidRDefault="001467A6" w:rsidP="00724618">
            <w:pPr>
              <w:pStyle w:val="TAH"/>
              <w:rPr>
                <w:sz w:val="16"/>
              </w:rPr>
            </w:pPr>
            <w:r w:rsidRPr="00C53118">
              <w:rPr>
                <w:sz w:val="16"/>
              </w:rPr>
              <w:t>Ver</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WI Code</w:t>
            </w:r>
          </w:p>
        </w:tc>
        <w:tc>
          <w:tcPr>
            <w:tcW w:w="0" w:type="auto"/>
            <w:shd w:val="clear" w:color="auto" w:fill="F3F3F3"/>
          </w:tcPr>
          <w:p w:rsidR="001467A6" w:rsidRPr="00C53118" w:rsidRDefault="001467A6" w:rsidP="00724618">
            <w:pPr>
              <w:pStyle w:val="TAH"/>
              <w:rPr>
                <w:sz w:val="16"/>
              </w:rPr>
            </w:pPr>
            <w:r w:rsidRPr="00C53118">
              <w:rPr>
                <w:sz w:val="16"/>
              </w:rPr>
              <w:t>Comment</w:t>
            </w:r>
          </w:p>
        </w:tc>
        <w:tc>
          <w:tcPr>
            <w:tcW w:w="0" w:type="auto"/>
            <w:shd w:val="clear" w:color="auto" w:fill="F3F3F3"/>
          </w:tcPr>
          <w:p w:rsidR="001467A6" w:rsidRPr="00C53118" w:rsidRDefault="001467A6" w:rsidP="00724618">
            <w:pPr>
              <w:pStyle w:val="TAH"/>
              <w:rPr>
                <w:sz w:val="16"/>
              </w:rPr>
            </w:pPr>
            <w:r w:rsidRPr="00C53118">
              <w:rPr>
                <w:sz w:val="16"/>
              </w:rPr>
              <w:t>Decision</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c>
          <w:tcPr>
            <w:tcW w:w="1219"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0" w:type="auto"/>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Orange</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S2-166378. Agreed in parallel session Block approved</w:t>
            </w:r>
          </w:p>
        </w:tc>
        <w:tc>
          <w:tcPr>
            <w:tcW w:w="0" w:type="auto"/>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c>
          <w:tcPr>
            <w:tcW w:w="1219"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0" w:type="auto"/>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Rapporteur (Intel)</w:t>
            </w:r>
          </w:p>
        </w:tc>
        <w:tc>
          <w:tcPr>
            <w:tcW w:w="0" w:type="auto"/>
          </w:tcPr>
          <w:p w:rsidR="001467A6" w:rsidRPr="008363B0" w:rsidRDefault="001467A6" w:rsidP="00724618">
            <w:pPr>
              <w:pStyle w:val="TAL"/>
              <w:tabs>
                <w:tab w:val="clear" w:pos="284"/>
                <w:tab w:val="clear" w:pos="567"/>
              </w:tabs>
              <w:rPr>
                <w:sz w:val="16"/>
              </w:rPr>
            </w:pPr>
            <w:r w:rsidRPr="008363B0">
              <w:rPr>
                <w:sz w:val="16"/>
              </w:rPr>
              <w:t>FS_CIoT_Ext</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S2-166531. Agreed in parallel session Block approved</w:t>
            </w:r>
          </w:p>
        </w:tc>
        <w:tc>
          <w:tcPr>
            <w:tcW w:w="0" w:type="auto"/>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rPr>
          <w:ins w:id="2135" w:author="e-mail approval updates" w:date="2016-11-24T11:53:00Z"/>
        </w:trPr>
        <w:tc>
          <w:tcPr>
            <w:tcW w:w="1101" w:type="dxa"/>
          </w:tcPr>
          <w:p w:rsidR="001467A6" w:rsidRPr="008363B0" w:rsidRDefault="001467A6" w:rsidP="00724618">
            <w:pPr>
              <w:pStyle w:val="TAL"/>
              <w:tabs>
                <w:tab w:val="clear" w:pos="284"/>
                <w:tab w:val="clear" w:pos="567"/>
              </w:tabs>
              <w:rPr>
                <w:ins w:id="2136" w:author="e-mail approval updates" w:date="2016-11-24T11:53:00Z"/>
                <w:sz w:val="16"/>
              </w:rPr>
            </w:pPr>
            <w:ins w:id="2137" w:author="e-mail approval updates" w:date="2016-11-24T11:53:00Z">
              <w:r w:rsidRPr="008363B0">
                <w:rPr>
                  <w:sz w:val="16"/>
                </w:rPr>
                <w:t>S2</w:t>
              </w:r>
              <w:r w:rsidRPr="008363B0">
                <w:rPr>
                  <w:sz w:val="16"/>
                </w:rPr>
                <w:noBreakHyphen/>
                <w:t>167251</w:t>
              </w:r>
            </w:ins>
          </w:p>
        </w:tc>
        <w:tc>
          <w:tcPr>
            <w:tcW w:w="1219" w:type="dxa"/>
          </w:tcPr>
          <w:p w:rsidR="001467A6" w:rsidRPr="008363B0" w:rsidRDefault="001467A6" w:rsidP="00724618">
            <w:pPr>
              <w:pStyle w:val="TAL"/>
              <w:tabs>
                <w:tab w:val="clear" w:pos="284"/>
                <w:tab w:val="clear" w:pos="567"/>
              </w:tabs>
              <w:rPr>
                <w:ins w:id="2138" w:author="e-mail approval updates" w:date="2016-11-24T11:53:00Z"/>
                <w:sz w:val="16"/>
              </w:rPr>
            </w:pPr>
            <w:ins w:id="2139" w:author="e-mail approval updates" w:date="2016-11-24T11:53:00Z">
              <w:r w:rsidRPr="008363B0">
                <w:rPr>
                  <w:sz w:val="16"/>
                </w:rPr>
                <w:t>TS OR TR COVER</w:t>
              </w:r>
            </w:ins>
          </w:p>
        </w:tc>
        <w:tc>
          <w:tcPr>
            <w:tcW w:w="0" w:type="auto"/>
          </w:tcPr>
          <w:p w:rsidR="001467A6" w:rsidRPr="008363B0" w:rsidRDefault="001467A6" w:rsidP="00724618">
            <w:pPr>
              <w:pStyle w:val="TAL"/>
              <w:tabs>
                <w:tab w:val="clear" w:pos="284"/>
                <w:tab w:val="clear" w:pos="567"/>
              </w:tabs>
              <w:rPr>
                <w:ins w:id="2140" w:author="e-mail approval updates" w:date="2016-11-24T11:53:00Z"/>
                <w:sz w:val="16"/>
              </w:rPr>
            </w:pPr>
            <w:ins w:id="2141" w:author="e-mail approval updates" w:date="2016-11-24T11:53:00Z">
              <w:r w:rsidRPr="008363B0">
                <w:rPr>
                  <w:sz w:val="16"/>
                </w:rPr>
                <w:t>Cover Sheet for TR 23.799 to TSG SA for approval</w:t>
              </w:r>
            </w:ins>
          </w:p>
        </w:tc>
        <w:tc>
          <w:tcPr>
            <w:tcW w:w="0" w:type="auto"/>
          </w:tcPr>
          <w:p w:rsidR="001467A6" w:rsidRPr="008363B0" w:rsidRDefault="001467A6" w:rsidP="00724618">
            <w:pPr>
              <w:pStyle w:val="TAL"/>
              <w:tabs>
                <w:tab w:val="clear" w:pos="284"/>
                <w:tab w:val="clear" w:pos="567"/>
              </w:tabs>
              <w:rPr>
                <w:ins w:id="2142" w:author="e-mail approval updates" w:date="2016-11-24T11:53:00Z"/>
                <w:sz w:val="16"/>
              </w:rPr>
            </w:pPr>
            <w:ins w:id="2143" w:author="e-mail approval updates" w:date="2016-11-24T11:53:00Z">
              <w:r w:rsidRPr="008363B0">
                <w:rPr>
                  <w:sz w:val="16"/>
                </w:rPr>
                <w:t>-</w:t>
              </w:r>
            </w:ins>
          </w:p>
        </w:tc>
        <w:tc>
          <w:tcPr>
            <w:tcW w:w="0" w:type="auto"/>
          </w:tcPr>
          <w:p w:rsidR="001467A6" w:rsidRPr="008363B0" w:rsidRDefault="001467A6" w:rsidP="00724618">
            <w:pPr>
              <w:pStyle w:val="TAL"/>
              <w:tabs>
                <w:tab w:val="clear" w:pos="284"/>
                <w:tab w:val="clear" w:pos="567"/>
              </w:tabs>
              <w:rPr>
                <w:ins w:id="2144" w:author="e-mail approval updates" w:date="2016-11-24T11:53:00Z"/>
                <w:sz w:val="16"/>
              </w:rPr>
            </w:pPr>
            <w:ins w:id="2145" w:author="e-mail approval updates" w:date="2016-11-24T11:53:00Z">
              <w:r w:rsidRPr="008363B0">
                <w:rPr>
                  <w:sz w:val="16"/>
                </w:rPr>
                <w:t>-</w:t>
              </w:r>
            </w:ins>
          </w:p>
        </w:tc>
        <w:tc>
          <w:tcPr>
            <w:tcW w:w="0" w:type="auto"/>
          </w:tcPr>
          <w:p w:rsidR="001467A6" w:rsidRPr="008363B0" w:rsidRDefault="001467A6" w:rsidP="00724618">
            <w:pPr>
              <w:pStyle w:val="TAL"/>
              <w:tabs>
                <w:tab w:val="clear" w:pos="284"/>
                <w:tab w:val="clear" w:pos="567"/>
              </w:tabs>
              <w:rPr>
                <w:ins w:id="2146" w:author="e-mail approval updates" w:date="2016-11-24T11:53:00Z"/>
                <w:sz w:val="16"/>
              </w:rPr>
            </w:pPr>
            <w:ins w:id="2147" w:author="e-mail approval updates" w:date="2016-11-24T11:53:00Z">
              <w:r w:rsidRPr="008363B0">
                <w:rPr>
                  <w:sz w:val="16"/>
                </w:rPr>
                <w:t>China Mobile, Nokia (Rapporteurs)</w:t>
              </w:r>
            </w:ins>
          </w:p>
        </w:tc>
        <w:tc>
          <w:tcPr>
            <w:tcW w:w="0" w:type="auto"/>
          </w:tcPr>
          <w:p w:rsidR="001467A6" w:rsidRPr="008363B0" w:rsidRDefault="001467A6" w:rsidP="00724618">
            <w:pPr>
              <w:pStyle w:val="TAL"/>
              <w:tabs>
                <w:tab w:val="clear" w:pos="284"/>
                <w:tab w:val="clear" w:pos="567"/>
              </w:tabs>
              <w:rPr>
                <w:ins w:id="2148"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149" w:author="e-mail approval updates" w:date="2016-11-24T11:53:00Z"/>
                <w:sz w:val="16"/>
              </w:rPr>
            </w:pPr>
            <w:ins w:id="2150" w:author="e-mail approval updates" w:date="2016-11-24T11:53:00Z">
              <w:r w:rsidRPr="008363B0">
                <w:rPr>
                  <w:sz w:val="16"/>
                </w:rPr>
                <w:t>e-mail revision 1 of S2-166425. Approved</w:t>
              </w:r>
            </w:ins>
          </w:p>
        </w:tc>
        <w:tc>
          <w:tcPr>
            <w:tcW w:w="0" w:type="auto"/>
          </w:tcPr>
          <w:p w:rsidR="001467A6" w:rsidRPr="008363B0" w:rsidRDefault="001467A6" w:rsidP="00724618">
            <w:pPr>
              <w:pStyle w:val="TAL"/>
              <w:tabs>
                <w:tab w:val="clear" w:pos="284"/>
                <w:tab w:val="clear" w:pos="567"/>
              </w:tabs>
              <w:rPr>
                <w:ins w:id="2151" w:author="e-mail approval updates" w:date="2016-11-24T11:53:00Z"/>
                <w:sz w:val="16"/>
              </w:rPr>
            </w:pPr>
            <w:ins w:id="2152" w:author="e-mail approval updates" w:date="2016-11-24T11:53:00Z">
              <w:r w:rsidRPr="008363B0">
                <w:rPr>
                  <w:sz w:val="16"/>
                </w:rPr>
                <w:t>Approved</w:t>
              </w:r>
            </w:ins>
          </w:p>
        </w:tc>
      </w:tr>
    </w:tbl>
    <w:p w:rsidR="001467A6" w:rsidRDefault="001467A6" w:rsidP="001467A6">
      <w:pPr>
        <w:rPr>
          <w:color w:val="0000FF"/>
        </w:rPr>
      </w:pPr>
      <w:r>
        <w:rPr>
          <w:color w:val="0000FF"/>
        </w:rPr>
        <w:t>2 Entries.</w:t>
      </w:r>
    </w:p>
    <w:p w:rsidR="001467A6" w:rsidRDefault="001467A6" w:rsidP="001467A6">
      <w:pPr>
        <w:pStyle w:val="Heading1"/>
      </w:pPr>
      <w:bookmarkStart w:id="2153" w:name="_Toc467517612"/>
      <w:r>
        <w:t>E.1a</w:t>
      </w:r>
      <w:r>
        <w:tab/>
        <w:t>List of TS and TR Cover sheets for e-mail approval</w:t>
      </w:r>
      <w:bookmarkEnd w:id="21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1475"/>
        <w:gridCol w:w="1212"/>
        <w:gridCol w:w="3387"/>
        <w:gridCol w:w="2457"/>
        <w:gridCol w:w="474"/>
        <w:gridCol w:w="412"/>
        <w:gridCol w:w="4269"/>
        <w:tblGridChange w:id="2154">
          <w:tblGrid>
            <w:gridCol w:w="1100"/>
            <w:gridCol w:w="1475"/>
            <w:gridCol w:w="1212"/>
            <w:gridCol w:w="3387"/>
            <w:gridCol w:w="2457"/>
            <w:gridCol w:w="474"/>
            <w:gridCol w:w="412"/>
            <w:gridCol w:w="4269"/>
          </w:tblGrid>
        </w:tblGridChange>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1475"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Specification</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Ver</w:t>
            </w:r>
          </w:p>
        </w:tc>
        <w:tc>
          <w:tcPr>
            <w:tcW w:w="0" w:type="auto"/>
            <w:shd w:val="clear" w:color="auto" w:fill="F3F3F3"/>
          </w:tcPr>
          <w:p w:rsidR="001467A6" w:rsidRPr="00C53118" w:rsidRDefault="001467A6" w:rsidP="00724618">
            <w:pPr>
              <w:pStyle w:val="TAH"/>
              <w:rPr>
                <w:sz w:val="16"/>
              </w:rPr>
            </w:pPr>
            <w:r w:rsidRPr="00C53118">
              <w:rPr>
                <w:sz w:val="16"/>
              </w:rPr>
              <w:t>WI</w:t>
            </w:r>
          </w:p>
        </w:tc>
        <w:tc>
          <w:tcPr>
            <w:tcW w:w="0" w:type="auto"/>
            <w:shd w:val="clear" w:color="auto" w:fill="F3F3F3"/>
          </w:tcPr>
          <w:p w:rsidR="001467A6" w:rsidRPr="00C53118" w:rsidRDefault="001467A6" w:rsidP="00724618">
            <w:pPr>
              <w:pStyle w:val="TAH"/>
              <w:rPr>
                <w:sz w:val="16"/>
              </w:rPr>
            </w:pPr>
            <w:r w:rsidRPr="00C53118">
              <w:rPr>
                <w:sz w:val="16"/>
              </w:rPr>
              <w:t>Comment</w:t>
            </w:r>
          </w:p>
        </w:tc>
      </w:tr>
      <w:tr w:rsidR="001467A6" w:rsidRPr="00C53118"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2155"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2156"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166425</w:t>
            </w:r>
          </w:p>
        </w:tc>
        <w:tc>
          <w:tcPr>
            <w:tcW w:w="1475" w:type="dxa"/>
            <w:tcPrChange w:id="2157"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TS OR TR COVER</w:t>
            </w:r>
          </w:p>
        </w:tc>
        <w:tc>
          <w:tcPr>
            <w:tcW w:w="0" w:type="auto"/>
            <w:tcPrChange w:id="2158"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w:t>
            </w:r>
          </w:p>
        </w:tc>
        <w:tc>
          <w:tcPr>
            <w:tcW w:w="0" w:type="auto"/>
            <w:tcPrChange w:id="2159"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Pr>
                <w:sz w:val="16"/>
              </w:rPr>
              <w:t>Cover sheet for TR 23.799 for Approval to TSG SA</w:t>
            </w:r>
          </w:p>
        </w:tc>
        <w:tc>
          <w:tcPr>
            <w:tcW w:w="0" w:type="auto"/>
            <w:tcPrChange w:id="2160"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China Mobile, Nokia (Rapporteurs)</w:t>
            </w:r>
          </w:p>
        </w:tc>
        <w:tc>
          <w:tcPr>
            <w:tcW w:w="0" w:type="auto"/>
            <w:tcPrChange w:id="2161"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w:t>
            </w:r>
          </w:p>
        </w:tc>
        <w:tc>
          <w:tcPr>
            <w:tcW w:w="0" w:type="auto"/>
            <w:tcPrChange w:id="2162"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p>
        </w:tc>
        <w:tc>
          <w:tcPr>
            <w:tcW w:w="0" w:type="auto"/>
            <w:tcPrChange w:id="2163"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Pr>
                <w:sz w:val="16"/>
              </w:rPr>
              <w:t>For e-mail approval</w:t>
            </w:r>
            <w:ins w:id="2164" w:author="e-mail approval updates" w:date="2016-11-24T11:53:00Z">
              <w:r>
                <w:rPr>
                  <w:sz w:val="16"/>
                </w:rPr>
                <w:t>. Revision 1 approved. Revised to S2-167251.</w:t>
              </w:r>
            </w:ins>
          </w:p>
        </w:tc>
      </w:tr>
    </w:tbl>
    <w:p w:rsidR="001467A6" w:rsidRDefault="001467A6" w:rsidP="001467A6">
      <w:pPr>
        <w:rPr>
          <w:color w:val="0000FF"/>
        </w:rPr>
      </w:pPr>
      <w:r>
        <w:rPr>
          <w:color w:val="0000FF"/>
        </w:rPr>
        <w:t>1 Entries.</w:t>
      </w:r>
    </w:p>
    <w:p w:rsidR="001467A6" w:rsidRDefault="001467A6" w:rsidP="001467A6">
      <w:pPr>
        <w:pStyle w:val="Heading9"/>
      </w:pPr>
      <w:bookmarkStart w:id="2165" w:name="_Toc467517613"/>
      <w:r>
        <w:lastRenderedPageBreak/>
        <w:t>Annex F</w:t>
      </w:r>
      <w:r>
        <w:tab/>
        <w:t>Postponed and unhandled documents</w:t>
      </w:r>
      <w:bookmarkEnd w:id="2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2"/>
        <w:gridCol w:w="1239"/>
        <w:gridCol w:w="2296"/>
        <w:gridCol w:w="2272"/>
        <w:gridCol w:w="1212"/>
        <w:gridCol w:w="661"/>
        <w:gridCol w:w="688"/>
        <w:gridCol w:w="533"/>
        <w:gridCol w:w="1446"/>
        <w:gridCol w:w="2339"/>
        <w:gridCol w:w="998"/>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1239"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Specification</w:t>
            </w:r>
          </w:p>
        </w:tc>
        <w:tc>
          <w:tcPr>
            <w:tcW w:w="0" w:type="auto"/>
            <w:shd w:val="clear" w:color="auto" w:fill="F3F3F3"/>
          </w:tcPr>
          <w:p w:rsidR="001467A6" w:rsidRPr="00C53118" w:rsidRDefault="001467A6" w:rsidP="00724618">
            <w:pPr>
              <w:pStyle w:val="TAH"/>
              <w:rPr>
                <w:sz w:val="16"/>
              </w:rPr>
            </w:pPr>
            <w:r w:rsidRPr="00C53118">
              <w:rPr>
                <w:sz w:val="16"/>
              </w:rPr>
              <w:t>CRNo</w:t>
            </w:r>
          </w:p>
        </w:tc>
        <w:tc>
          <w:tcPr>
            <w:tcW w:w="0" w:type="auto"/>
            <w:shd w:val="clear" w:color="auto" w:fill="F3F3F3"/>
          </w:tcPr>
          <w:p w:rsidR="001467A6" w:rsidRPr="00C53118" w:rsidRDefault="001467A6" w:rsidP="00724618">
            <w:pPr>
              <w:pStyle w:val="TAH"/>
              <w:rPr>
                <w:sz w:val="16"/>
              </w:rPr>
            </w:pPr>
            <w:r w:rsidRPr="00C53118">
              <w:rPr>
                <w:sz w:val="16"/>
              </w:rPr>
              <w:t>CRrev</w:t>
            </w:r>
          </w:p>
        </w:tc>
        <w:tc>
          <w:tcPr>
            <w:tcW w:w="0" w:type="auto"/>
            <w:shd w:val="clear" w:color="auto" w:fill="F3F3F3"/>
          </w:tcPr>
          <w:p w:rsidR="001467A6" w:rsidRPr="00C53118" w:rsidRDefault="001467A6" w:rsidP="00724618">
            <w:pPr>
              <w:pStyle w:val="TAH"/>
              <w:rPr>
                <w:sz w:val="16"/>
              </w:rPr>
            </w:pPr>
            <w:r w:rsidRPr="00C53118">
              <w:rPr>
                <w:sz w:val="16"/>
              </w:rPr>
              <w:t>Rel</w:t>
            </w:r>
          </w:p>
        </w:tc>
        <w:tc>
          <w:tcPr>
            <w:tcW w:w="0" w:type="auto"/>
            <w:shd w:val="clear" w:color="auto" w:fill="F3F3F3"/>
          </w:tcPr>
          <w:p w:rsidR="001467A6" w:rsidRPr="00C53118" w:rsidRDefault="001467A6" w:rsidP="00724618">
            <w:pPr>
              <w:pStyle w:val="TAH"/>
              <w:rPr>
                <w:sz w:val="16"/>
              </w:rPr>
            </w:pPr>
            <w:r w:rsidRPr="00C53118">
              <w:rPr>
                <w:sz w:val="16"/>
              </w:rPr>
              <w:t>WI</w:t>
            </w:r>
          </w:p>
        </w:tc>
        <w:tc>
          <w:tcPr>
            <w:tcW w:w="0" w:type="auto"/>
            <w:shd w:val="clear" w:color="auto" w:fill="F3F3F3"/>
          </w:tcPr>
          <w:p w:rsidR="001467A6" w:rsidRPr="00C53118" w:rsidRDefault="001467A6" w:rsidP="00724618">
            <w:pPr>
              <w:pStyle w:val="TAH"/>
              <w:rPr>
                <w:sz w:val="16"/>
              </w:rPr>
            </w:pPr>
            <w:r w:rsidRPr="00C53118">
              <w:rPr>
                <w:sz w:val="16"/>
              </w:rPr>
              <w:t>Comment</w:t>
            </w:r>
          </w:p>
        </w:tc>
        <w:tc>
          <w:tcPr>
            <w:tcW w:w="0" w:type="auto"/>
            <w:shd w:val="clear" w:color="auto" w:fill="F3F3F3"/>
          </w:tcPr>
          <w:p w:rsidR="001467A6" w:rsidRPr="00C53118" w:rsidRDefault="001467A6" w:rsidP="00724618">
            <w:pPr>
              <w:pStyle w:val="TAH"/>
              <w:rPr>
                <w:sz w:val="16"/>
              </w:rPr>
            </w:pPr>
            <w:r w:rsidRPr="00C53118">
              <w:rPr>
                <w:sz w:val="16"/>
              </w:rPr>
              <w:t>Decision</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166306</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WG2: LS on mobility enhancements for eNB-IoT</w:t>
            </w:r>
          </w:p>
        </w:tc>
        <w:tc>
          <w:tcPr>
            <w:tcW w:w="0" w:type="auto"/>
          </w:tcPr>
          <w:p w:rsidR="001467A6" w:rsidRPr="00C53118" w:rsidRDefault="001467A6" w:rsidP="00724618">
            <w:pPr>
              <w:pStyle w:val="TAL"/>
              <w:tabs>
                <w:tab w:val="clear" w:pos="284"/>
                <w:tab w:val="clear" w:pos="567"/>
              </w:tabs>
              <w:rPr>
                <w:sz w:val="16"/>
              </w:rPr>
            </w:pPr>
            <w:r w:rsidRPr="00C53118">
              <w:rPr>
                <w:sz w:val="16"/>
              </w:rPr>
              <w:t>RAN WG2</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NB_IOTenh-Core</w:t>
            </w:r>
          </w:p>
        </w:tc>
        <w:tc>
          <w:tcPr>
            <w:tcW w:w="0" w:type="auto"/>
          </w:tcPr>
          <w:p w:rsidR="001467A6" w:rsidRPr="00C53118" w:rsidRDefault="001467A6" w:rsidP="00724618">
            <w:pPr>
              <w:pStyle w:val="TAL"/>
              <w:tabs>
                <w:tab w:val="clear" w:pos="284"/>
                <w:tab w:val="clear" w:pos="567"/>
              </w:tabs>
              <w:rPr>
                <w:sz w:val="16"/>
              </w:rPr>
            </w:pPr>
            <w:r w:rsidRPr="00C53118">
              <w:rPr>
                <w:sz w:val="16"/>
              </w:rPr>
              <w:t>Postponed S2-165909 from SA WG2#117. Postponed in parallel session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166322</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CT WG3: LS on Predictable pre-emption of media flows</w:t>
            </w:r>
          </w:p>
        </w:tc>
        <w:tc>
          <w:tcPr>
            <w:tcW w:w="0" w:type="auto"/>
          </w:tcPr>
          <w:p w:rsidR="001467A6" w:rsidRPr="00C53118" w:rsidRDefault="001467A6" w:rsidP="00724618">
            <w:pPr>
              <w:pStyle w:val="TAL"/>
              <w:tabs>
                <w:tab w:val="clear" w:pos="284"/>
                <w:tab w:val="clear" w:pos="567"/>
              </w:tabs>
              <w:rPr>
                <w:sz w:val="16"/>
              </w:rPr>
            </w:pPr>
            <w:r w:rsidRPr="00C53118">
              <w:rPr>
                <w:sz w:val="16"/>
              </w:rPr>
              <w:t>CT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TEI14</w:t>
            </w:r>
          </w:p>
        </w:tc>
        <w:tc>
          <w:tcPr>
            <w:tcW w:w="0" w:type="auto"/>
          </w:tcPr>
          <w:p w:rsidR="001467A6" w:rsidRPr="00C53118" w:rsidRDefault="001467A6" w:rsidP="00724618">
            <w:pPr>
              <w:pStyle w:val="TAL"/>
              <w:tabs>
                <w:tab w:val="clear" w:pos="284"/>
                <w:tab w:val="clear" w:pos="567"/>
              </w:tabs>
              <w:rPr>
                <w:sz w:val="16"/>
              </w:rPr>
            </w:pPr>
            <w:r w:rsidRPr="00C53118">
              <w:rPr>
                <w:sz w:val="16"/>
              </w:rPr>
              <w:t>Response drafted in S2-166450. Postponed in parallel session to meeting SA WG2#118BIS.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166325</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CT WG4: LS on Clarifications on DECOR and eDECOR</w:t>
            </w:r>
          </w:p>
        </w:tc>
        <w:tc>
          <w:tcPr>
            <w:tcW w:w="0" w:type="auto"/>
          </w:tcPr>
          <w:p w:rsidR="001467A6" w:rsidRPr="00C53118" w:rsidRDefault="001467A6" w:rsidP="00724618">
            <w:pPr>
              <w:pStyle w:val="TAL"/>
              <w:tabs>
                <w:tab w:val="clear" w:pos="284"/>
                <w:tab w:val="clear" w:pos="567"/>
              </w:tabs>
              <w:rPr>
                <w:sz w:val="16"/>
              </w:rPr>
            </w:pPr>
            <w:r w:rsidRPr="00C53118">
              <w:rPr>
                <w:sz w:val="16"/>
              </w:rPr>
              <w:t>CT WG4</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eDECOR-CT</w:t>
            </w:r>
          </w:p>
        </w:tc>
        <w:tc>
          <w:tcPr>
            <w:tcW w:w="0" w:type="auto"/>
          </w:tcPr>
          <w:p w:rsidR="001467A6" w:rsidRPr="00C53118" w:rsidRDefault="001467A6" w:rsidP="00724618">
            <w:pPr>
              <w:pStyle w:val="TAL"/>
              <w:tabs>
                <w:tab w:val="clear" w:pos="284"/>
                <w:tab w:val="clear" w:pos="567"/>
              </w:tabs>
              <w:rPr>
                <w:sz w:val="16"/>
              </w:rPr>
            </w:pPr>
            <w:r w:rsidRPr="00C53118">
              <w:rPr>
                <w:sz w:val="16"/>
              </w:rPr>
              <w:t>Responses drafted in S2-166413 and S2-166650. No agreed response. Postponed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166340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Alignment of solution 3.9</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166341</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of Solution 3.18</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166342</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of Solution 3.20</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166353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agreements on the support of small Data</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166359</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indirect 3GPP Communication establishment</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 KPN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166360</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QoS support for indirect 3GPP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166361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path switch and service continuity</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166374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and solutions for key issue 20: Traffic Steering, Switching and Splitting between 3GPP and non-3GPP Accesses</w:t>
            </w:r>
          </w:p>
        </w:tc>
        <w:tc>
          <w:tcPr>
            <w:tcW w:w="0" w:type="auto"/>
          </w:tcPr>
          <w:p w:rsidR="001467A6" w:rsidRPr="00C53118" w:rsidRDefault="001467A6" w:rsidP="00724618">
            <w:pPr>
              <w:pStyle w:val="TAL"/>
              <w:tabs>
                <w:tab w:val="clear" w:pos="284"/>
                <w:tab w:val="clear" w:pos="567"/>
              </w:tabs>
              <w:rPr>
                <w:sz w:val="16"/>
              </w:rPr>
            </w:pPr>
            <w:r w:rsidRPr="00C53118">
              <w:rPr>
                <w:sz w:val="16"/>
              </w:rPr>
              <w:t>Thales, SES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166376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Key Issue 22: Support of “5G connectivity via satellite” use case</w:t>
            </w:r>
          </w:p>
        </w:tc>
        <w:tc>
          <w:tcPr>
            <w:tcW w:w="0" w:type="auto"/>
          </w:tcPr>
          <w:p w:rsidR="001467A6" w:rsidRPr="00C53118" w:rsidRDefault="001467A6" w:rsidP="00724618">
            <w:pPr>
              <w:pStyle w:val="TAL"/>
              <w:tabs>
                <w:tab w:val="clear" w:pos="284"/>
                <w:tab w:val="clear" w:pos="567"/>
              </w:tabs>
              <w:rPr>
                <w:sz w:val="16"/>
              </w:rPr>
            </w:pPr>
            <w:r w:rsidRPr="00C53118">
              <w:rPr>
                <w:sz w:val="16"/>
              </w:rPr>
              <w:t>SES, Thales, Fraunhofer IIS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166392</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QoS: Clarifications and updates of solution 2.1</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of infrequent small data</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Non-3GPP user plane</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&amp; Conclusion Key issue #2</w:t>
            </w:r>
          </w:p>
        </w:tc>
        <w:tc>
          <w:tcPr>
            <w:tcW w:w="0" w:type="auto"/>
          </w:tcPr>
          <w:p w:rsidR="001467A6" w:rsidRPr="00C53118" w:rsidRDefault="001467A6" w:rsidP="00724618">
            <w:pPr>
              <w:pStyle w:val="TAL"/>
              <w:tabs>
                <w:tab w:val="clear" w:pos="284"/>
                <w:tab w:val="clear" w:pos="567"/>
              </w:tabs>
              <w:rPr>
                <w:sz w:val="16"/>
              </w:rPr>
            </w:pPr>
            <w:r w:rsidRPr="00C53118">
              <w:rPr>
                <w:sz w:val="16"/>
              </w:rPr>
              <w:t>Ericsson, 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23.730</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FS_CIoT_Ext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166403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Back-off behaviour related to priority</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23.730</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FS_CIoT_Ext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lastRenderedPageBreak/>
              <w:t>S2</w:t>
            </w:r>
            <w:r w:rsidRPr="00C53118">
              <w:rPr>
                <w:sz w:val="16"/>
              </w:rPr>
              <w:noBreakHyphen/>
              <w:t>166408</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23.401 CR3132R1 (Rel-14, 'C'): Overload Start message for control plane data</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23.401</w:t>
            </w:r>
          </w:p>
        </w:tc>
        <w:tc>
          <w:tcPr>
            <w:tcW w:w="0" w:type="auto"/>
          </w:tcPr>
          <w:p w:rsidR="001467A6" w:rsidRPr="00C53118" w:rsidRDefault="001467A6" w:rsidP="00724618">
            <w:pPr>
              <w:pStyle w:val="TAL"/>
              <w:tabs>
                <w:tab w:val="clear" w:pos="284"/>
                <w:tab w:val="clear" w:pos="567"/>
              </w:tabs>
              <w:rPr>
                <w:sz w:val="16"/>
              </w:rPr>
            </w:pPr>
            <w:r w:rsidRPr="00C53118">
              <w:rPr>
                <w:sz w:val="16"/>
              </w:rPr>
              <w:t>3132</w:t>
            </w:r>
          </w:p>
        </w:tc>
        <w:tc>
          <w:tcPr>
            <w:tcW w:w="0" w:type="auto"/>
          </w:tcPr>
          <w:p w:rsidR="001467A6" w:rsidRPr="00C53118" w:rsidRDefault="001467A6" w:rsidP="00724618">
            <w:pPr>
              <w:pStyle w:val="TAL"/>
              <w:tabs>
                <w:tab w:val="clear" w:pos="284"/>
                <w:tab w:val="clear" w:pos="567"/>
              </w:tabs>
              <w:rPr>
                <w:sz w:val="16"/>
              </w:rPr>
            </w:pPr>
            <w:r w:rsidRPr="00C53118">
              <w:rPr>
                <w:sz w:val="16"/>
              </w:rPr>
              <w:t>1</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CIoT_Ext</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(merged) S2-165525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166411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Selection of PDN GW in a roaming scenario</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DECOR, TEI14</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166412</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23.401 CR3149 (Rel-14, 'F'): PDN GW selection using DCN-ID</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23.401</w:t>
            </w:r>
          </w:p>
        </w:tc>
        <w:tc>
          <w:tcPr>
            <w:tcW w:w="0" w:type="auto"/>
          </w:tcPr>
          <w:p w:rsidR="001467A6" w:rsidRPr="00C53118" w:rsidRDefault="001467A6" w:rsidP="00724618">
            <w:pPr>
              <w:pStyle w:val="TAL"/>
              <w:tabs>
                <w:tab w:val="clear" w:pos="284"/>
                <w:tab w:val="clear" w:pos="567"/>
              </w:tabs>
              <w:rPr>
                <w:sz w:val="16"/>
              </w:rPr>
            </w:pPr>
            <w:r w:rsidRPr="00C53118">
              <w:rPr>
                <w:sz w:val="16"/>
              </w:rPr>
              <w:t>3149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DECOR, TEI14</w:t>
            </w:r>
          </w:p>
        </w:tc>
        <w:tc>
          <w:tcPr>
            <w:tcW w:w="0" w:type="auto"/>
          </w:tcPr>
          <w:p w:rsidR="001467A6" w:rsidRPr="00C53118" w:rsidRDefault="001467A6" w:rsidP="00724618">
            <w:pPr>
              <w:pStyle w:val="TAL"/>
              <w:tabs>
                <w:tab w:val="clear" w:pos="284"/>
                <w:tab w:val="clear" w:pos="567"/>
              </w:tabs>
              <w:rPr>
                <w:sz w:val="16"/>
              </w:rPr>
            </w:pPr>
            <w:r w:rsidRPr="00C53118">
              <w:rPr>
                <w:sz w:val="16"/>
              </w:rPr>
              <w:t>WI code should be DECOR, TEI14.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166413</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reply on Clarifications on DECOR and eDECOR</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DECOR, eDecor</w:t>
            </w:r>
          </w:p>
        </w:tc>
        <w:tc>
          <w:tcPr>
            <w:tcW w:w="0" w:type="auto"/>
          </w:tcPr>
          <w:p w:rsidR="001467A6" w:rsidRPr="00C53118" w:rsidRDefault="001467A6" w:rsidP="00724618">
            <w:pPr>
              <w:pStyle w:val="TAL"/>
              <w:tabs>
                <w:tab w:val="clear" w:pos="284"/>
                <w:tab w:val="clear" w:pos="567"/>
              </w:tabs>
              <w:rPr>
                <w:sz w:val="16"/>
              </w:rPr>
            </w:pPr>
            <w:r w:rsidRPr="00C53118">
              <w:rPr>
                <w:sz w:val="16"/>
              </w:rPr>
              <w:t>Response to S2-166325.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166431</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Comparison of solutions for Attach for Untrusted N3GPP</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6.1.3.2: Redirection of Common Control Plane Function</w:t>
            </w:r>
          </w:p>
        </w:tc>
        <w:tc>
          <w:tcPr>
            <w:tcW w:w="0" w:type="auto"/>
          </w:tcPr>
          <w:p w:rsidR="001467A6" w:rsidRPr="00C53118" w:rsidRDefault="001467A6" w:rsidP="00724618">
            <w:pPr>
              <w:pStyle w:val="TAL"/>
              <w:tabs>
                <w:tab w:val="clear" w:pos="284"/>
                <w:tab w:val="clear" w:pos="567"/>
              </w:tabs>
              <w:rPr>
                <w:sz w:val="16"/>
              </w:rPr>
            </w:pPr>
            <w:r w:rsidRPr="00C53118">
              <w:rPr>
                <w:sz w:val="16"/>
              </w:rPr>
              <w:t>ITRI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Solution 6.1.3: Reselection of Common Control Plane Function</w:t>
            </w:r>
          </w:p>
        </w:tc>
        <w:tc>
          <w:tcPr>
            <w:tcW w:w="0" w:type="auto"/>
          </w:tcPr>
          <w:p w:rsidR="001467A6" w:rsidRPr="00C53118" w:rsidRDefault="001467A6" w:rsidP="00724618">
            <w:pPr>
              <w:pStyle w:val="TAL"/>
              <w:tabs>
                <w:tab w:val="clear" w:pos="284"/>
                <w:tab w:val="clear" w:pos="567"/>
              </w:tabs>
              <w:rPr>
                <w:sz w:val="16"/>
              </w:rPr>
            </w:pPr>
            <w:r w:rsidRPr="00C53118">
              <w:rPr>
                <w:sz w:val="16"/>
              </w:rPr>
              <w:t>ITRI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of solution 6.3.27 ML TA</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 China Unicom, China Telecom, CATR</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166441</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Paging signalling reduction for MO only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166446</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23.203 CR1072 (Rel-14, 'F'): New values for the Priority Sharing Indicator</w:t>
            </w:r>
          </w:p>
        </w:tc>
        <w:tc>
          <w:tcPr>
            <w:tcW w:w="0" w:type="auto"/>
          </w:tcPr>
          <w:p w:rsidR="001467A6" w:rsidRPr="00C53118" w:rsidRDefault="001467A6" w:rsidP="00724618">
            <w:pPr>
              <w:pStyle w:val="TAL"/>
              <w:tabs>
                <w:tab w:val="clear" w:pos="284"/>
                <w:tab w:val="clear" w:pos="567"/>
              </w:tabs>
              <w:rPr>
                <w:sz w:val="16"/>
              </w:rPr>
            </w:pPr>
            <w:r w:rsidRPr="00C53118">
              <w:rPr>
                <w:sz w:val="16"/>
              </w:rPr>
              <w:t>Motorola Solutions, Airwave</w:t>
            </w:r>
          </w:p>
        </w:tc>
        <w:tc>
          <w:tcPr>
            <w:tcW w:w="0" w:type="auto"/>
          </w:tcPr>
          <w:p w:rsidR="001467A6" w:rsidRPr="00C53118" w:rsidRDefault="001467A6" w:rsidP="00724618">
            <w:pPr>
              <w:pStyle w:val="TAL"/>
              <w:tabs>
                <w:tab w:val="clear" w:pos="284"/>
                <w:tab w:val="clear" w:pos="567"/>
              </w:tabs>
              <w:rPr>
                <w:sz w:val="16"/>
              </w:rPr>
            </w:pPr>
            <w:r w:rsidRPr="00C53118">
              <w:rPr>
                <w:sz w:val="16"/>
              </w:rPr>
              <w:t>23.203</w:t>
            </w:r>
          </w:p>
        </w:tc>
        <w:tc>
          <w:tcPr>
            <w:tcW w:w="0" w:type="auto"/>
          </w:tcPr>
          <w:p w:rsidR="001467A6" w:rsidRPr="00C53118" w:rsidRDefault="001467A6" w:rsidP="00724618">
            <w:pPr>
              <w:pStyle w:val="TAL"/>
              <w:tabs>
                <w:tab w:val="clear" w:pos="284"/>
                <w:tab w:val="clear" w:pos="567"/>
              </w:tabs>
              <w:rPr>
                <w:sz w:val="16"/>
              </w:rPr>
            </w:pPr>
            <w:r w:rsidRPr="00C53118">
              <w:rPr>
                <w:sz w:val="16"/>
              </w:rPr>
              <w:t>1072</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MCPTT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166448</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23.203 CR1074 (Rel-14, 'F'): Temporary bandwidth adjustments for media flows</w:t>
            </w:r>
          </w:p>
        </w:tc>
        <w:tc>
          <w:tcPr>
            <w:tcW w:w="0" w:type="auto"/>
          </w:tcPr>
          <w:p w:rsidR="001467A6" w:rsidRPr="00C53118" w:rsidRDefault="001467A6" w:rsidP="00724618">
            <w:pPr>
              <w:pStyle w:val="TAL"/>
              <w:tabs>
                <w:tab w:val="clear" w:pos="284"/>
                <w:tab w:val="clear" w:pos="567"/>
              </w:tabs>
              <w:rPr>
                <w:sz w:val="16"/>
              </w:rPr>
            </w:pPr>
            <w:r w:rsidRPr="00C53118">
              <w:rPr>
                <w:sz w:val="16"/>
              </w:rPr>
              <w:t>Motorola Solutions, Airwave</w:t>
            </w:r>
          </w:p>
        </w:tc>
        <w:tc>
          <w:tcPr>
            <w:tcW w:w="0" w:type="auto"/>
          </w:tcPr>
          <w:p w:rsidR="001467A6" w:rsidRPr="00C53118" w:rsidRDefault="001467A6" w:rsidP="00724618">
            <w:pPr>
              <w:pStyle w:val="TAL"/>
              <w:tabs>
                <w:tab w:val="clear" w:pos="284"/>
                <w:tab w:val="clear" w:pos="567"/>
              </w:tabs>
              <w:rPr>
                <w:sz w:val="16"/>
              </w:rPr>
            </w:pPr>
            <w:r w:rsidRPr="00C53118">
              <w:rPr>
                <w:sz w:val="16"/>
              </w:rPr>
              <w:t>23.203</w:t>
            </w:r>
          </w:p>
        </w:tc>
        <w:tc>
          <w:tcPr>
            <w:tcW w:w="0" w:type="auto"/>
          </w:tcPr>
          <w:p w:rsidR="001467A6" w:rsidRPr="00C53118" w:rsidRDefault="001467A6" w:rsidP="00724618">
            <w:pPr>
              <w:pStyle w:val="TAL"/>
              <w:tabs>
                <w:tab w:val="clear" w:pos="284"/>
                <w:tab w:val="clear" w:pos="567"/>
              </w:tabs>
              <w:rPr>
                <w:sz w:val="16"/>
              </w:rPr>
            </w:pPr>
            <w:r w:rsidRPr="00C53118">
              <w:rPr>
                <w:sz w:val="16"/>
              </w:rPr>
              <w:t>1074</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MCPTT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166450</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Response to CT WG3's LS on Predictable pre-emption of media flows</w:t>
            </w:r>
          </w:p>
        </w:tc>
        <w:tc>
          <w:tcPr>
            <w:tcW w:w="0" w:type="auto"/>
          </w:tcPr>
          <w:p w:rsidR="001467A6" w:rsidRPr="00C53118" w:rsidRDefault="001467A6" w:rsidP="00724618">
            <w:pPr>
              <w:pStyle w:val="TAL"/>
              <w:tabs>
                <w:tab w:val="clear" w:pos="284"/>
                <w:tab w:val="clear" w:pos="567"/>
              </w:tabs>
              <w:rPr>
                <w:sz w:val="16"/>
              </w:rPr>
            </w:pPr>
            <w:r w:rsidRPr="00C53118">
              <w:rPr>
                <w:sz w:val="16"/>
              </w:rPr>
              <w:t>Motorola Solutions</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Response to S2-166322.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and Update to Solution 4.25: Local Area Data Network</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18.4 to support QoS mapping on Common IP Anchor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18.4 to efficiently support NAS steering</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166460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Additional interim agreement and update to solution 6.2.4</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166476</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to CT WG1 on single mobility procedure</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 Inc.</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Solution update &amp; evaluation 6.3.27 'Multiple level Tracking Areas handling'</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Solution update for limited &amp; </w:t>
            </w:r>
            <w:r w:rsidRPr="00C53118">
              <w:rPr>
                <w:sz w:val="16"/>
              </w:rPr>
              <w:lastRenderedPageBreak/>
              <w:t>unlimited 6.3.16</w:t>
            </w:r>
          </w:p>
        </w:tc>
        <w:tc>
          <w:tcPr>
            <w:tcW w:w="0" w:type="auto"/>
          </w:tcPr>
          <w:p w:rsidR="001467A6" w:rsidRPr="00C53118" w:rsidRDefault="001467A6" w:rsidP="00724618">
            <w:pPr>
              <w:pStyle w:val="TAL"/>
              <w:tabs>
                <w:tab w:val="clear" w:pos="284"/>
                <w:tab w:val="clear" w:pos="567"/>
              </w:tabs>
              <w:rPr>
                <w:sz w:val="16"/>
              </w:rPr>
            </w:pPr>
            <w:r w:rsidRPr="00C53118">
              <w:rPr>
                <w:sz w:val="16"/>
              </w:rPr>
              <w:lastRenderedPageBreak/>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Not </w:t>
            </w:r>
            <w:r w:rsidRPr="00C53118">
              <w:rPr>
                <w:sz w:val="16"/>
              </w:rPr>
              <w:lastRenderedPageBreak/>
              <w:t>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lastRenderedPageBreak/>
              <w:t>S2</w:t>
            </w:r>
            <w:r w:rsidRPr="00C53118">
              <w:rPr>
                <w:sz w:val="16"/>
              </w:rPr>
              <w:noBreakHyphen/>
              <w:t>166485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Solution evaluation 6.3.8 simplified mobility state for stationary UE and MO data transmission only UE</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on Solution 3.13: Solution for mobility framework with split Location Tracking Function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support of small data transmission for indirect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166492</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pairing of an Evolved ProSe Remote UE and a specific Evolved ProSe UE-to-Network Relay</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166493</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support of power consumption efficiency for indirect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Network discovery and selection for 3GPP access technologies</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166496</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reachability management of Evolved ProSe Remote UE</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166506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Network Slicing Solution 1.3</w:t>
            </w:r>
          </w:p>
        </w:tc>
        <w:tc>
          <w:tcPr>
            <w:tcW w:w="0" w:type="auto"/>
          </w:tcPr>
          <w:p w:rsidR="001467A6" w:rsidRPr="00C53118" w:rsidRDefault="001467A6" w:rsidP="00724618">
            <w:pPr>
              <w:pStyle w:val="TAL"/>
              <w:tabs>
                <w:tab w:val="clear" w:pos="284"/>
                <w:tab w:val="clear" w:pos="567"/>
              </w:tabs>
              <w:rPr>
                <w:sz w:val="16"/>
              </w:rPr>
            </w:pPr>
            <w:r w:rsidRPr="00C53118">
              <w:rPr>
                <w:sz w:val="16"/>
              </w:rPr>
              <w:t>NTT DOCOMO, Ericsson, ITRI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166508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Suggested way forward on service-based design</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 Telecom Italia</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166517</w:t>
            </w:r>
          </w:p>
        </w:tc>
        <w:tc>
          <w:tcPr>
            <w:tcW w:w="1239" w:type="dxa"/>
          </w:tcPr>
          <w:p w:rsidR="001467A6" w:rsidRPr="00C53118" w:rsidRDefault="001467A6" w:rsidP="00724618">
            <w:pPr>
              <w:pStyle w:val="TAL"/>
              <w:tabs>
                <w:tab w:val="clear" w:pos="284"/>
                <w:tab w:val="clear" w:pos="567"/>
              </w:tabs>
              <w:rPr>
                <w:sz w:val="16"/>
              </w:rPr>
            </w:pPr>
            <w:r w:rsidRPr="00C53118">
              <w:rPr>
                <w:sz w:val="16"/>
              </w:rPr>
              <w:t>OTHER</w:t>
            </w:r>
          </w:p>
        </w:tc>
        <w:tc>
          <w:tcPr>
            <w:tcW w:w="0" w:type="auto"/>
          </w:tcPr>
          <w:p w:rsidR="001467A6" w:rsidRPr="00C53118" w:rsidRDefault="001467A6" w:rsidP="00724618">
            <w:pPr>
              <w:pStyle w:val="TAL"/>
              <w:tabs>
                <w:tab w:val="clear" w:pos="284"/>
                <w:tab w:val="clear" w:pos="567"/>
              </w:tabs>
              <w:rPr>
                <w:sz w:val="16"/>
              </w:rPr>
            </w:pPr>
            <w:r w:rsidRPr="00C53118">
              <w:rPr>
                <w:sz w:val="16"/>
              </w:rPr>
              <w:t>Proposed structure of the Rel-15 NextGen work</w:t>
            </w:r>
          </w:p>
        </w:tc>
        <w:tc>
          <w:tcPr>
            <w:tcW w:w="0" w:type="auto"/>
          </w:tcPr>
          <w:p w:rsidR="001467A6" w:rsidRPr="00C53118" w:rsidRDefault="001467A6" w:rsidP="00724618">
            <w:pPr>
              <w:pStyle w:val="TAL"/>
              <w:tabs>
                <w:tab w:val="clear" w:pos="284"/>
                <w:tab w:val="clear" w:pos="567"/>
              </w:tabs>
              <w:rPr>
                <w:sz w:val="16"/>
              </w:rPr>
            </w:pPr>
            <w:r w:rsidRPr="00C53118">
              <w:rPr>
                <w:sz w:val="16"/>
              </w:rPr>
              <w:t>Ericsson, MediaTek Inc., KDDI</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166520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Solution 4.18 for Infrequent Small Data</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166527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Input to solution 5 for KI 2 on Dynamic QoS</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S2-165686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166529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Architecture Option 6 Updates</w:t>
            </w:r>
          </w:p>
        </w:tc>
        <w:tc>
          <w:tcPr>
            <w:tcW w:w="0" w:type="auto"/>
          </w:tcPr>
          <w:p w:rsidR="001467A6" w:rsidRPr="00C53118" w:rsidRDefault="001467A6" w:rsidP="00724618">
            <w:pPr>
              <w:pStyle w:val="TAL"/>
              <w:tabs>
                <w:tab w:val="clear" w:pos="284"/>
                <w:tab w:val="clear" w:pos="567"/>
              </w:tabs>
              <w:rPr>
                <w:sz w:val="16"/>
              </w:rPr>
            </w:pPr>
            <w:r w:rsidRPr="00C53118">
              <w:rPr>
                <w:sz w:val="16"/>
              </w:rPr>
              <w:t>Ericsson, Verizon, Nokia, Alcatel-Lucent Shanghai Bell, Intel, MediaTek, Cisco Systems Inc., LG Electronics, 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166532</w:t>
            </w:r>
          </w:p>
        </w:tc>
        <w:tc>
          <w:tcPr>
            <w:tcW w:w="1239" w:type="dxa"/>
          </w:tcPr>
          <w:p w:rsidR="001467A6" w:rsidRPr="00C53118" w:rsidRDefault="001467A6" w:rsidP="00724618">
            <w:pPr>
              <w:pStyle w:val="TAL"/>
              <w:tabs>
                <w:tab w:val="clear" w:pos="284"/>
                <w:tab w:val="clear" w:pos="567"/>
              </w:tabs>
              <w:rPr>
                <w:sz w:val="16"/>
              </w:rPr>
            </w:pPr>
            <w:r w:rsidRPr="00C53118">
              <w:rPr>
                <w:sz w:val="16"/>
              </w:rPr>
              <w:t>WI EXCEPTION REQUEST</w:t>
            </w:r>
          </w:p>
        </w:tc>
        <w:tc>
          <w:tcPr>
            <w:tcW w:w="0" w:type="auto"/>
          </w:tcPr>
          <w:p w:rsidR="001467A6" w:rsidRPr="00C53118" w:rsidRDefault="001467A6" w:rsidP="00724618">
            <w:pPr>
              <w:pStyle w:val="TAL"/>
              <w:tabs>
                <w:tab w:val="clear" w:pos="284"/>
                <w:tab w:val="clear" w:pos="567"/>
              </w:tabs>
              <w:rPr>
                <w:sz w:val="16"/>
              </w:rPr>
            </w:pPr>
            <w:r w:rsidRPr="00C53118">
              <w:rPr>
                <w:sz w:val="16"/>
              </w:rPr>
              <w:t>Exception sheet for CIoT_Ext</w:t>
            </w:r>
          </w:p>
        </w:tc>
        <w:tc>
          <w:tcPr>
            <w:tcW w:w="0" w:type="auto"/>
          </w:tcPr>
          <w:p w:rsidR="001467A6" w:rsidRPr="00C53118" w:rsidRDefault="001467A6" w:rsidP="00724618">
            <w:pPr>
              <w:pStyle w:val="TAL"/>
              <w:tabs>
                <w:tab w:val="clear" w:pos="284"/>
                <w:tab w:val="clear" w:pos="567"/>
              </w:tabs>
              <w:rPr>
                <w:sz w:val="16"/>
              </w:rPr>
            </w:pPr>
            <w:r w:rsidRPr="00C53118">
              <w:rPr>
                <w:sz w:val="16"/>
              </w:rPr>
              <w:t>Rapporteur (Intel)</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CIoT_Ext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166537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RRC inactive and RAN paging end-to-end behaviour</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Incorporated</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Updated solution 6.4.3 for key issue 4.</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Update and evaluation of </w:t>
            </w:r>
            <w:r w:rsidRPr="00C53118">
              <w:rPr>
                <w:sz w:val="16"/>
              </w:rPr>
              <w:lastRenderedPageBreak/>
              <w:t>solution 6.17.1 for Key Issue 17 on Network Discovery and Selection in idle mode</w:t>
            </w:r>
          </w:p>
        </w:tc>
        <w:tc>
          <w:tcPr>
            <w:tcW w:w="0" w:type="auto"/>
          </w:tcPr>
          <w:p w:rsidR="001467A6" w:rsidRPr="00C53118" w:rsidRDefault="001467A6" w:rsidP="00724618">
            <w:pPr>
              <w:pStyle w:val="TAL"/>
              <w:tabs>
                <w:tab w:val="clear" w:pos="284"/>
                <w:tab w:val="clear" w:pos="567"/>
              </w:tabs>
              <w:rPr>
                <w:sz w:val="16"/>
              </w:rPr>
            </w:pPr>
            <w:r w:rsidRPr="00C53118">
              <w:rPr>
                <w:sz w:val="16"/>
              </w:rPr>
              <w:lastRenderedPageBreak/>
              <w:t>Qualcomm Incorporated</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Not </w:t>
            </w:r>
            <w:r w:rsidRPr="00C53118">
              <w:rPr>
                <w:sz w:val="16"/>
              </w:rPr>
              <w:lastRenderedPageBreak/>
              <w:t>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lastRenderedPageBreak/>
              <w:t>S2</w:t>
            </w:r>
            <w:r w:rsidRPr="00C53118">
              <w:rPr>
                <w:sz w:val="16"/>
              </w:rPr>
              <w:noBreakHyphen/>
              <w:t>166546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On dual attach in EPC and NG Core</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Incorporated</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and evaluation about solution 4.20</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S2-165597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166550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and evaluation about solution 4.24</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S2-165598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166554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Emergency call and voice call service in migration scenario</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166557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for infrequent small data transmission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166566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Data forwarding for HO procedure</w:t>
            </w:r>
          </w:p>
        </w:tc>
        <w:tc>
          <w:tcPr>
            <w:tcW w:w="0" w:type="auto"/>
          </w:tcPr>
          <w:p w:rsidR="001467A6" w:rsidRPr="00C53118" w:rsidRDefault="001467A6" w:rsidP="00724618">
            <w:pPr>
              <w:pStyle w:val="TAL"/>
              <w:tabs>
                <w:tab w:val="clear" w:pos="284"/>
                <w:tab w:val="clear" w:pos="567"/>
              </w:tabs>
              <w:rPr>
                <w:sz w:val="16"/>
              </w:rPr>
            </w:pPr>
            <w:r w:rsidRPr="00C53118">
              <w:rPr>
                <w:sz w:val="16"/>
              </w:rPr>
              <w:t>CATT</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166567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TUPF relocation during the HO procedure</w:t>
            </w:r>
          </w:p>
        </w:tc>
        <w:tc>
          <w:tcPr>
            <w:tcW w:w="0" w:type="auto"/>
          </w:tcPr>
          <w:p w:rsidR="001467A6" w:rsidRPr="00C53118" w:rsidRDefault="001467A6" w:rsidP="00724618">
            <w:pPr>
              <w:pStyle w:val="TAL"/>
              <w:tabs>
                <w:tab w:val="clear" w:pos="284"/>
                <w:tab w:val="clear" w:pos="567"/>
              </w:tabs>
              <w:rPr>
                <w:sz w:val="16"/>
              </w:rPr>
            </w:pPr>
            <w:r w:rsidRPr="00C53118">
              <w:rPr>
                <w:sz w:val="16"/>
              </w:rPr>
              <w:t>CATT</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166573</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NextGen Architecture Support of Priority &amp; Pre-emption</w:t>
            </w:r>
          </w:p>
        </w:tc>
        <w:tc>
          <w:tcPr>
            <w:tcW w:w="0" w:type="auto"/>
          </w:tcPr>
          <w:p w:rsidR="001467A6" w:rsidRPr="00C53118" w:rsidRDefault="001467A6" w:rsidP="00724618">
            <w:pPr>
              <w:pStyle w:val="TAL"/>
              <w:tabs>
                <w:tab w:val="clear" w:pos="284"/>
                <w:tab w:val="clear" w:pos="567"/>
              </w:tabs>
              <w:rPr>
                <w:sz w:val="16"/>
              </w:rPr>
            </w:pPr>
            <w:r w:rsidRPr="00C53118">
              <w:rPr>
                <w:sz w:val="16"/>
              </w:rPr>
              <w:t>U.S. Department of Commerce</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166577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on Control plane interconnection model with a data layer</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 Telecom Italia, China Mobile, Oracle, TeliaSonera, T-Mobile US, Deutsche Telekom, British Telecom</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166589</w:t>
            </w:r>
          </w:p>
        </w:tc>
        <w:tc>
          <w:tcPr>
            <w:tcW w:w="1239" w:type="dxa"/>
          </w:tcPr>
          <w:p w:rsidR="001467A6" w:rsidRPr="00C53118" w:rsidRDefault="001467A6" w:rsidP="00724618">
            <w:pPr>
              <w:pStyle w:val="TAL"/>
              <w:tabs>
                <w:tab w:val="clear" w:pos="284"/>
                <w:tab w:val="clear" w:pos="567"/>
              </w:tabs>
              <w:rPr>
                <w:sz w:val="16"/>
              </w:rPr>
            </w:pPr>
            <w:r w:rsidRPr="00C53118">
              <w:rPr>
                <w:sz w:val="16"/>
              </w:rPr>
              <w:t>WID NEW</w:t>
            </w:r>
          </w:p>
        </w:tc>
        <w:tc>
          <w:tcPr>
            <w:tcW w:w="0" w:type="auto"/>
          </w:tcPr>
          <w:p w:rsidR="001467A6" w:rsidRPr="00C53118" w:rsidRDefault="001467A6" w:rsidP="00724618">
            <w:pPr>
              <w:pStyle w:val="TAL"/>
              <w:tabs>
                <w:tab w:val="clear" w:pos="284"/>
                <w:tab w:val="clear" w:pos="567"/>
              </w:tabs>
              <w:rPr>
                <w:sz w:val="16"/>
              </w:rPr>
            </w:pPr>
            <w:r w:rsidRPr="00C53118">
              <w:rPr>
                <w:sz w:val="16"/>
              </w:rPr>
              <w:t>Proposed Building Block 2 WID for normative work on System Architecture for the Next Generation Mobile Networks</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 China Mobile?</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Confirm Sources.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166613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interim agreement on infrequent small data transfer</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166614</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Proposal on update of 8.12 Interim Agreements on the Overall Architecture</w:t>
            </w:r>
          </w:p>
        </w:tc>
        <w:tc>
          <w:tcPr>
            <w:tcW w:w="0" w:type="auto"/>
          </w:tcPr>
          <w:p w:rsidR="001467A6" w:rsidRPr="00C53118" w:rsidRDefault="001467A6" w:rsidP="00724618">
            <w:pPr>
              <w:pStyle w:val="TAL"/>
              <w:tabs>
                <w:tab w:val="clear" w:pos="284"/>
                <w:tab w:val="clear" w:pos="567"/>
              </w:tabs>
              <w:rPr>
                <w:sz w:val="16"/>
              </w:rPr>
            </w:pPr>
            <w:r w:rsidRPr="00C53118">
              <w:rPr>
                <w:sz w:val="16"/>
              </w:rPr>
              <w:t>NICT, ATR</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166616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LTE fallback when the NG RAT does not support IMS</w:t>
            </w:r>
          </w:p>
        </w:tc>
        <w:tc>
          <w:tcPr>
            <w:tcW w:w="0" w:type="auto"/>
          </w:tcPr>
          <w:p w:rsidR="001467A6" w:rsidRPr="00C53118" w:rsidRDefault="001467A6" w:rsidP="00724618">
            <w:pPr>
              <w:pStyle w:val="TAL"/>
              <w:tabs>
                <w:tab w:val="clear" w:pos="284"/>
                <w:tab w:val="clear" w:pos="567"/>
              </w:tabs>
              <w:rPr>
                <w:sz w:val="16"/>
              </w:rPr>
            </w:pPr>
            <w:r w:rsidRPr="00C53118">
              <w:rPr>
                <w:sz w:val="16"/>
              </w:rPr>
              <w:t>ZTE</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166627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Way forward on Service-based architecture, Messaging bus and Data layer</w:t>
            </w:r>
          </w:p>
        </w:tc>
        <w:tc>
          <w:tcPr>
            <w:tcW w:w="0" w:type="auto"/>
          </w:tcPr>
          <w:p w:rsidR="001467A6" w:rsidRPr="00C53118" w:rsidRDefault="001467A6" w:rsidP="00724618">
            <w:pPr>
              <w:pStyle w:val="TAL"/>
              <w:tabs>
                <w:tab w:val="clear" w:pos="284"/>
                <w:tab w:val="clear" w:pos="567"/>
              </w:tabs>
              <w:rPr>
                <w:sz w:val="16"/>
              </w:rPr>
            </w:pPr>
            <w:r w:rsidRPr="00C53118">
              <w:rPr>
                <w:sz w:val="16"/>
              </w:rPr>
              <w:t>Intel</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166633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6.1.3.1: Remove the Signalling Path between CCPF and UP Functions</w:t>
            </w:r>
          </w:p>
        </w:tc>
        <w:tc>
          <w:tcPr>
            <w:tcW w:w="0" w:type="auto"/>
          </w:tcPr>
          <w:p w:rsidR="001467A6" w:rsidRPr="00C53118" w:rsidRDefault="001467A6" w:rsidP="00724618">
            <w:pPr>
              <w:pStyle w:val="TAL"/>
              <w:tabs>
                <w:tab w:val="clear" w:pos="284"/>
                <w:tab w:val="clear" w:pos="567"/>
              </w:tabs>
              <w:rPr>
                <w:sz w:val="16"/>
              </w:rPr>
            </w:pPr>
            <w:r w:rsidRPr="00C53118">
              <w:rPr>
                <w:sz w:val="16"/>
              </w:rPr>
              <w:t>III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lastRenderedPageBreak/>
              <w:t>S2</w:t>
            </w:r>
            <w:r w:rsidRPr="00C53118">
              <w:rPr>
                <w:sz w:val="16"/>
              </w:rPr>
              <w:noBreakHyphen/>
              <w:t>166637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on the UL UP function for traffic branching</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166639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6.1.1.1: Remove Signalling Path between Visited SSF and Home Subscriber Repository</w:t>
            </w:r>
          </w:p>
        </w:tc>
        <w:tc>
          <w:tcPr>
            <w:tcW w:w="0" w:type="auto"/>
          </w:tcPr>
          <w:p w:rsidR="001467A6" w:rsidRPr="00C53118" w:rsidRDefault="001467A6" w:rsidP="00724618">
            <w:pPr>
              <w:pStyle w:val="TAL"/>
              <w:tabs>
                <w:tab w:val="clear" w:pos="284"/>
                <w:tab w:val="clear" w:pos="567"/>
              </w:tabs>
              <w:rPr>
                <w:sz w:val="16"/>
              </w:rPr>
            </w:pPr>
            <w:r w:rsidRPr="00C53118">
              <w:rPr>
                <w:sz w:val="16"/>
              </w:rPr>
              <w:t>III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166645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Use of DC with Solution 4.10.</w:t>
            </w:r>
          </w:p>
        </w:tc>
        <w:tc>
          <w:tcPr>
            <w:tcW w:w="0" w:type="auto"/>
          </w:tcPr>
          <w:p w:rsidR="001467A6" w:rsidRPr="00C53118" w:rsidRDefault="001467A6" w:rsidP="00724618">
            <w:pPr>
              <w:pStyle w:val="TAL"/>
              <w:tabs>
                <w:tab w:val="clear" w:pos="284"/>
                <w:tab w:val="clear" w:pos="567"/>
              </w:tabs>
              <w:rPr>
                <w:sz w:val="16"/>
              </w:rPr>
            </w:pPr>
            <w:r w:rsidRPr="00C53118">
              <w:rPr>
                <w:sz w:val="16"/>
              </w:rPr>
              <w:t>NTT DOCOMO, INC.</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S2-165844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166647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Issues with Services Based Architecture</w:t>
            </w:r>
          </w:p>
        </w:tc>
        <w:tc>
          <w:tcPr>
            <w:tcW w:w="0" w:type="auto"/>
          </w:tcPr>
          <w:p w:rsidR="001467A6" w:rsidRPr="00C53118" w:rsidRDefault="001467A6" w:rsidP="00724618">
            <w:pPr>
              <w:pStyle w:val="TAL"/>
              <w:tabs>
                <w:tab w:val="clear" w:pos="284"/>
                <w:tab w:val="clear" w:pos="567"/>
              </w:tabs>
              <w:rPr>
                <w:sz w:val="16"/>
              </w:rPr>
            </w:pPr>
            <w:r w:rsidRPr="00C53118">
              <w:rPr>
                <w:sz w:val="16"/>
              </w:rPr>
              <w:t>NTT DOCOMO</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on solution 1.2: Configuration of MDD in the UE for 3rd Party NW Slice</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Network slicing roaming support</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on solution 1.2: Extending the Slice Type components of an MDD vector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166666</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on NextGen Network Slicing interim agreements</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of Network Slice ID in Solution 1.6</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166674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on HO and TAU principles</w:t>
            </w:r>
          </w:p>
        </w:tc>
        <w:tc>
          <w:tcPr>
            <w:tcW w:w="0" w:type="auto"/>
          </w:tcPr>
          <w:p w:rsidR="001467A6" w:rsidRPr="00C53118" w:rsidRDefault="001467A6" w:rsidP="00724618">
            <w:pPr>
              <w:pStyle w:val="TAL"/>
              <w:tabs>
                <w:tab w:val="clear" w:pos="284"/>
                <w:tab w:val="clear" w:pos="567"/>
              </w:tabs>
              <w:rPr>
                <w:sz w:val="16"/>
              </w:rPr>
            </w:pPr>
            <w:r w:rsidRPr="00C53118">
              <w:rPr>
                <w:sz w:val="16"/>
              </w:rPr>
              <w:t>Huawei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166692</w:t>
            </w:r>
          </w:p>
        </w:tc>
        <w:tc>
          <w:tcPr>
            <w:tcW w:w="1239" w:type="dxa"/>
          </w:tcPr>
          <w:p w:rsidR="001467A6" w:rsidRPr="00C53118" w:rsidRDefault="001467A6" w:rsidP="00724618">
            <w:pPr>
              <w:pStyle w:val="TAL"/>
              <w:tabs>
                <w:tab w:val="clear" w:pos="284"/>
                <w:tab w:val="clear" w:pos="567"/>
              </w:tabs>
              <w:rPr>
                <w:sz w:val="16"/>
              </w:rPr>
            </w:pPr>
            <w:r w:rsidRPr="00C53118">
              <w:rPr>
                <w:sz w:val="16"/>
              </w:rPr>
              <w:t>WID NEW</w:t>
            </w:r>
          </w:p>
        </w:tc>
        <w:tc>
          <w:tcPr>
            <w:tcW w:w="0" w:type="auto"/>
          </w:tcPr>
          <w:p w:rsidR="001467A6" w:rsidRPr="00C53118" w:rsidRDefault="001467A6" w:rsidP="00724618">
            <w:pPr>
              <w:pStyle w:val="TAL"/>
              <w:tabs>
                <w:tab w:val="clear" w:pos="284"/>
                <w:tab w:val="clear" w:pos="567"/>
              </w:tabs>
              <w:rPr>
                <w:sz w:val="16"/>
              </w:rPr>
            </w:pPr>
            <w:r w:rsidRPr="00C53118">
              <w:rPr>
                <w:sz w:val="16"/>
              </w:rPr>
              <w:t>Proposed BB1 WID for normative work of NextGen</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 Broadcom Corporation, CATR, CATT, Coolpad, HiSilicon, Huawei, OPPO, Vivo, Xiaomi, ZTE</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Rel-15</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166695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on QoS for application based uplink traffic identification</w:t>
            </w:r>
          </w:p>
        </w:tc>
        <w:tc>
          <w:tcPr>
            <w:tcW w:w="0" w:type="auto"/>
          </w:tcPr>
          <w:p w:rsidR="001467A6" w:rsidRPr="00C53118" w:rsidRDefault="001467A6" w:rsidP="00724618">
            <w:pPr>
              <w:pStyle w:val="TAL"/>
              <w:tabs>
                <w:tab w:val="clear" w:pos="284"/>
                <w:tab w:val="clear" w:pos="567"/>
              </w:tabs>
              <w:rPr>
                <w:sz w:val="16"/>
              </w:rPr>
            </w:pPr>
            <w:r w:rsidRPr="00C53118">
              <w:rPr>
                <w:sz w:val="16"/>
              </w:rPr>
              <w:t>ZTE Corporation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166708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3.2</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166709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6.1</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166712</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on data buffering mechanism</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Rel-13</w:t>
            </w:r>
          </w:p>
        </w:tc>
        <w:tc>
          <w:tcPr>
            <w:tcW w:w="0" w:type="auto"/>
          </w:tcPr>
          <w:p w:rsidR="001467A6" w:rsidRPr="00C53118" w:rsidRDefault="001467A6" w:rsidP="00724618">
            <w:pPr>
              <w:pStyle w:val="TAL"/>
              <w:tabs>
                <w:tab w:val="clear" w:pos="284"/>
                <w:tab w:val="clear" w:pos="567"/>
              </w:tabs>
              <w:rPr>
                <w:sz w:val="16"/>
              </w:rPr>
            </w:pPr>
            <w:r w:rsidRPr="00C53118">
              <w:rPr>
                <w:sz w:val="16"/>
              </w:rPr>
              <w:t>CIoT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EPC-NGC interworking solution with an eLTE eNB</w:t>
            </w:r>
          </w:p>
        </w:tc>
        <w:tc>
          <w:tcPr>
            <w:tcW w:w="0" w:type="auto"/>
          </w:tcPr>
          <w:p w:rsidR="001467A6" w:rsidRPr="00C53118" w:rsidRDefault="001467A6" w:rsidP="00724618">
            <w:pPr>
              <w:pStyle w:val="TAL"/>
              <w:tabs>
                <w:tab w:val="clear" w:pos="284"/>
                <w:tab w:val="clear" w:pos="567"/>
              </w:tabs>
              <w:rPr>
                <w:sz w:val="16"/>
              </w:rPr>
            </w:pPr>
            <w:r w:rsidRPr="00C53118">
              <w:rPr>
                <w:sz w:val="16"/>
              </w:rPr>
              <w:t>Nokia</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to SSC mode selection procedure</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to Solution 4.22</w:t>
            </w:r>
          </w:p>
        </w:tc>
        <w:tc>
          <w:tcPr>
            <w:tcW w:w="0" w:type="auto"/>
          </w:tcPr>
          <w:p w:rsidR="001467A6" w:rsidRPr="00C53118" w:rsidRDefault="001467A6" w:rsidP="00724618">
            <w:pPr>
              <w:pStyle w:val="TAL"/>
              <w:tabs>
                <w:tab w:val="clear" w:pos="284"/>
                <w:tab w:val="clear" w:pos="567"/>
              </w:tabs>
              <w:rPr>
                <w:sz w:val="16"/>
              </w:rPr>
            </w:pPr>
            <w:r w:rsidRPr="00C53118">
              <w:rPr>
                <w:sz w:val="16"/>
              </w:rPr>
              <w:t>NEC</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on supporting UP based small data transfer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166729</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23.401 CR3162 (Rel-14, 'C'): </w:t>
            </w:r>
            <w:r w:rsidRPr="00C53118">
              <w:rPr>
                <w:sz w:val="16"/>
              </w:rPr>
              <w:lastRenderedPageBreak/>
              <w:t>Hard blocking of misbehaving CIoT devices</w:t>
            </w:r>
          </w:p>
        </w:tc>
        <w:tc>
          <w:tcPr>
            <w:tcW w:w="0" w:type="auto"/>
          </w:tcPr>
          <w:p w:rsidR="001467A6" w:rsidRPr="00C53118" w:rsidRDefault="001467A6" w:rsidP="00724618">
            <w:pPr>
              <w:pStyle w:val="TAL"/>
              <w:tabs>
                <w:tab w:val="clear" w:pos="284"/>
                <w:tab w:val="clear" w:pos="567"/>
              </w:tabs>
              <w:rPr>
                <w:sz w:val="16"/>
              </w:rPr>
            </w:pPr>
            <w:r w:rsidRPr="00C53118">
              <w:rPr>
                <w:sz w:val="16"/>
              </w:rPr>
              <w:lastRenderedPageBreak/>
              <w:t>Ericsson LM</w:t>
            </w:r>
          </w:p>
        </w:tc>
        <w:tc>
          <w:tcPr>
            <w:tcW w:w="0" w:type="auto"/>
          </w:tcPr>
          <w:p w:rsidR="001467A6" w:rsidRPr="00C53118" w:rsidRDefault="001467A6" w:rsidP="00724618">
            <w:pPr>
              <w:pStyle w:val="TAL"/>
              <w:tabs>
                <w:tab w:val="clear" w:pos="284"/>
                <w:tab w:val="clear" w:pos="567"/>
              </w:tabs>
              <w:rPr>
                <w:sz w:val="16"/>
              </w:rPr>
            </w:pPr>
            <w:r w:rsidRPr="00C53118">
              <w:rPr>
                <w:sz w:val="16"/>
              </w:rPr>
              <w:t>23.401</w:t>
            </w:r>
          </w:p>
        </w:tc>
        <w:tc>
          <w:tcPr>
            <w:tcW w:w="0" w:type="auto"/>
          </w:tcPr>
          <w:p w:rsidR="001467A6" w:rsidRPr="00C53118" w:rsidRDefault="001467A6" w:rsidP="00724618">
            <w:pPr>
              <w:pStyle w:val="TAL"/>
              <w:tabs>
                <w:tab w:val="clear" w:pos="284"/>
                <w:tab w:val="clear" w:pos="567"/>
              </w:tabs>
              <w:rPr>
                <w:sz w:val="16"/>
              </w:rPr>
            </w:pPr>
            <w:r w:rsidRPr="00C53118">
              <w:rPr>
                <w:sz w:val="16"/>
              </w:rPr>
              <w:t>3162</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w:t>
            </w:r>
            <w:r w:rsidRPr="00C53118">
              <w:rPr>
                <w:sz w:val="16"/>
              </w:rPr>
              <w:lastRenderedPageBreak/>
              <w:t>14</w:t>
            </w:r>
          </w:p>
        </w:tc>
        <w:tc>
          <w:tcPr>
            <w:tcW w:w="0" w:type="auto"/>
          </w:tcPr>
          <w:p w:rsidR="001467A6" w:rsidRPr="00C53118" w:rsidRDefault="001467A6" w:rsidP="00724618">
            <w:pPr>
              <w:pStyle w:val="TAL"/>
              <w:tabs>
                <w:tab w:val="clear" w:pos="284"/>
                <w:tab w:val="clear" w:pos="567"/>
              </w:tabs>
              <w:rPr>
                <w:sz w:val="16"/>
              </w:rPr>
            </w:pPr>
            <w:r w:rsidRPr="00C53118">
              <w:rPr>
                <w:sz w:val="16"/>
              </w:rPr>
              <w:lastRenderedPageBreak/>
              <w:t>CIoT_Ext</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WI code should be CIoT_Ext. </w:t>
            </w:r>
            <w:r w:rsidRPr="00C53118">
              <w:rPr>
                <w:sz w:val="16"/>
              </w:rPr>
              <w:lastRenderedPageBreak/>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lastRenderedPageBreak/>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lastRenderedPageBreak/>
              <w:t>S2</w:t>
            </w:r>
            <w:r w:rsidRPr="00C53118">
              <w:rPr>
                <w:sz w:val="16"/>
              </w:rPr>
              <w:noBreakHyphen/>
              <w:t>166730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to small data transfer solution 18</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166742</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NG2 based handover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S2-165803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166743</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New key Issue - Support for Small Data and Event Monitoring</w:t>
            </w:r>
          </w:p>
        </w:tc>
        <w:tc>
          <w:tcPr>
            <w:tcW w:w="0" w:type="auto"/>
          </w:tcPr>
          <w:p w:rsidR="001467A6" w:rsidRPr="00C53118" w:rsidRDefault="001467A6" w:rsidP="00724618">
            <w:pPr>
              <w:pStyle w:val="TAL"/>
              <w:tabs>
                <w:tab w:val="clear" w:pos="284"/>
                <w:tab w:val="clear" w:pos="567"/>
              </w:tabs>
              <w:rPr>
                <w:sz w:val="16"/>
              </w:rPr>
            </w:pPr>
            <w:r w:rsidRPr="00C53118">
              <w:rPr>
                <w:sz w:val="16"/>
              </w:rPr>
              <w:t>Convida Wireless</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166750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Solution 6.1.2 for Network Slicing</w:t>
            </w:r>
          </w:p>
        </w:tc>
        <w:tc>
          <w:tcPr>
            <w:tcW w:w="0" w:type="auto"/>
          </w:tcPr>
          <w:p w:rsidR="001467A6" w:rsidRPr="00C53118" w:rsidRDefault="001467A6" w:rsidP="00724618">
            <w:pPr>
              <w:pStyle w:val="TAL"/>
              <w:tabs>
                <w:tab w:val="clear" w:pos="284"/>
                <w:tab w:val="clear" w:pos="567"/>
              </w:tabs>
              <w:rPr>
                <w:sz w:val="16"/>
              </w:rPr>
            </w:pPr>
            <w:r w:rsidRPr="00C53118">
              <w:rPr>
                <w:sz w:val="16"/>
              </w:rPr>
              <w:t>InterDigital, ZTE, Telecom Italia, 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166754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Network Slice for Initial Attachment enabling Remote Subscription Management</w:t>
            </w:r>
          </w:p>
        </w:tc>
        <w:tc>
          <w:tcPr>
            <w:tcW w:w="0" w:type="auto"/>
          </w:tcPr>
          <w:p w:rsidR="001467A6" w:rsidRPr="00C53118" w:rsidRDefault="001467A6" w:rsidP="00724618">
            <w:pPr>
              <w:pStyle w:val="TAL"/>
              <w:tabs>
                <w:tab w:val="clear" w:pos="284"/>
                <w:tab w:val="clear" w:pos="567"/>
              </w:tabs>
              <w:rPr>
                <w:sz w:val="16"/>
              </w:rPr>
            </w:pPr>
            <w:r w:rsidRPr="00C53118">
              <w:rPr>
                <w:sz w:val="16"/>
              </w:rPr>
              <w:t>Gemalto N.V.</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166757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UE triggered SSC mode update</w:t>
            </w:r>
          </w:p>
        </w:tc>
        <w:tc>
          <w:tcPr>
            <w:tcW w:w="0" w:type="auto"/>
          </w:tcPr>
          <w:p w:rsidR="001467A6" w:rsidRPr="00C53118" w:rsidRDefault="001467A6" w:rsidP="00724618">
            <w:pPr>
              <w:pStyle w:val="TAL"/>
              <w:tabs>
                <w:tab w:val="clear" w:pos="284"/>
                <w:tab w:val="clear" w:pos="567"/>
              </w:tabs>
              <w:rPr>
                <w:sz w:val="16"/>
              </w:rPr>
            </w:pPr>
            <w:r w:rsidRPr="00C53118">
              <w:rPr>
                <w:sz w:val="16"/>
              </w:rPr>
              <w:t>Interdigital</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166763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Update of section 8.4 interim agreement on key issue#4: session management </w:t>
            </w:r>
          </w:p>
        </w:tc>
        <w:tc>
          <w:tcPr>
            <w:tcW w:w="0" w:type="auto"/>
          </w:tcPr>
          <w:p w:rsidR="001467A6" w:rsidRPr="00C53118" w:rsidRDefault="001467A6" w:rsidP="00724618">
            <w:pPr>
              <w:pStyle w:val="TAL"/>
              <w:tabs>
                <w:tab w:val="clear" w:pos="284"/>
                <w:tab w:val="clear" w:pos="567"/>
              </w:tabs>
              <w:rPr>
                <w:sz w:val="16"/>
              </w:rPr>
            </w:pPr>
            <w:r w:rsidRPr="00C53118">
              <w:rPr>
                <w:sz w:val="16"/>
              </w:rPr>
              <w:t>NTT DOCOMO</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166764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Connected mode MM for multiple parallel sessions  </w:t>
            </w:r>
          </w:p>
        </w:tc>
        <w:tc>
          <w:tcPr>
            <w:tcW w:w="0" w:type="auto"/>
          </w:tcPr>
          <w:p w:rsidR="001467A6" w:rsidRPr="00C53118" w:rsidRDefault="001467A6" w:rsidP="00724618">
            <w:pPr>
              <w:pStyle w:val="TAL"/>
              <w:tabs>
                <w:tab w:val="clear" w:pos="284"/>
                <w:tab w:val="clear" w:pos="567"/>
              </w:tabs>
              <w:rPr>
                <w:sz w:val="16"/>
              </w:rPr>
            </w:pPr>
            <w:r w:rsidRPr="00C53118">
              <w:rPr>
                <w:sz w:val="16"/>
              </w:rPr>
              <w:t>NTT DOCOMO</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166766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for dynamic mobility management</w:t>
            </w:r>
          </w:p>
        </w:tc>
        <w:tc>
          <w:tcPr>
            <w:tcW w:w="0" w:type="auto"/>
          </w:tcPr>
          <w:p w:rsidR="001467A6" w:rsidRPr="00C53118" w:rsidRDefault="001467A6" w:rsidP="00724618">
            <w:pPr>
              <w:pStyle w:val="TAL"/>
              <w:tabs>
                <w:tab w:val="clear" w:pos="284"/>
                <w:tab w:val="clear" w:pos="567"/>
              </w:tabs>
              <w:rPr>
                <w:sz w:val="16"/>
              </w:rPr>
            </w:pPr>
            <w:r w:rsidRPr="00C53118">
              <w:rPr>
                <w:sz w:val="16"/>
              </w:rPr>
              <w:t>Deutsche Telekom, Telecom Italia, British Telecom</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S2-166765.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166770</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Comments and review of Data Layer Framework (reply to S2-166590)</w:t>
            </w:r>
          </w:p>
        </w:tc>
        <w:tc>
          <w:tcPr>
            <w:tcW w:w="0" w:type="auto"/>
          </w:tcPr>
          <w:p w:rsidR="001467A6" w:rsidRPr="00C53118" w:rsidRDefault="001467A6" w:rsidP="00724618">
            <w:pPr>
              <w:pStyle w:val="TAL"/>
              <w:tabs>
                <w:tab w:val="clear" w:pos="284"/>
                <w:tab w:val="clear" w:pos="567"/>
              </w:tabs>
              <w:rPr>
                <w:sz w:val="16"/>
              </w:rPr>
            </w:pPr>
            <w:r w:rsidRPr="00C53118">
              <w:rPr>
                <w:sz w:val="16"/>
              </w:rPr>
              <w:t>Cisco Systems, Inc.</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LATE REQ: LATE DOC:  Rx: 14/11, 09:00.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166777</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LS from SA WG3: Reply LS on I-WLAN handling and specification withdrawal </w:t>
            </w:r>
          </w:p>
        </w:tc>
        <w:tc>
          <w:tcPr>
            <w:tcW w:w="0" w:type="auto"/>
          </w:tcPr>
          <w:p w:rsidR="001467A6" w:rsidRPr="00C53118" w:rsidRDefault="001467A6" w:rsidP="00724618">
            <w:pPr>
              <w:pStyle w:val="TAL"/>
              <w:tabs>
                <w:tab w:val="clear" w:pos="284"/>
                <w:tab w:val="clear" w:pos="567"/>
              </w:tabs>
              <w:rPr>
                <w:sz w:val="16"/>
              </w:rPr>
            </w:pPr>
            <w:r w:rsidRPr="00C53118">
              <w:rPr>
                <w:sz w:val="16"/>
              </w:rPr>
              <w:t>SA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Rel-13</w:t>
            </w:r>
          </w:p>
        </w:tc>
        <w:tc>
          <w:tcPr>
            <w:tcW w:w="0" w:type="auto"/>
          </w:tcPr>
          <w:p w:rsidR="001467A6" w:rsidRPr="00C53118" w:rsidRDefault="001467A6" w:rsidP="00724618">
            <w:pPr>
              <w:pStyle w:val="TAL"/>
              <w:tabs>
                <w:tab w:val="clear" w:pos="284"/>
                <w:tab w:val="clear" w:pos="567"/>
              </w:tabs>
              <w:rPr>
                <w:sz w:val="16"/>
              </w:rPr>
            </w:pPr>
            <w:r w:rsidRPr="00C53118">
              <w:rPr>
                <w:sz w:val="16"/>
              </w:rPr>
              <w:t>I-WLAN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 Postponed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166782</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Feedback to S2-166721</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LATE REQ: LATE DOC: Rx 14/11, 16:40.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166785</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Comments on 'Update to section 8.1. Interim Agreements'</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LATE REQ: LATE DOC: Rx: 14/11, 09:00.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167060</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Discussion guide for slicing</w:t>
            </w:r>
          </w:p>
        </w:tc>
        <w:tc>
          <w:tcPr>
            <w:tcW w:w="0" w:type="auto"/>
          </w:tcPr>
          <w:p w:rsidR="001467A6" w:rsidRPr="00C53118" w:rsidRDefault="001467A6" w:rsidP="00724618">
            <w:pPr>
              <w:pStyle w:val="TAL"/>
              <w:tabs>
                <w:tab w:val="clear" w:pos="284"/>
                <w:tab w:val="clear" w:pos="567"/>
              </w:tabs>
              <w:rPr>
                <w:sz w:val="16"/>
              </w:rPr>
            </w:pPr>
            <w:r w:rsidRPr="00C53118">
              <w:rPr>
                <w:sz w:val="16"/>
              </w:rPr>
              <w:t>Editor (Nokia)</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Created at meeting.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167061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Update to section 8.1. Interim Agreements</w:t>
            </w:r>
          </w:p>
        </w:tc>
        <w:tc>
          <w:tcPr>
            <w:tcW w:w="0" w:type="auto"/>
          </w:tcPr>
          <w:p w:rsidR="001467A6" w:rsidRPr="00C53118" w:rsidRDefault="001467A6" w:rsidP="00724618">
            <w:pPr>
              <w:pStyle w:val="TAL"/>
              <w:tabs>
                <w:tab w:val="clear" w:pos="284"/>
                <w:tab w:val="clear" w:pos="567"/>
              </w:tabs>
              <w:rPr>
                <w:sz w:val="16"/>
              </w:rPr>
            </w:pPr>
            <w:r w:rsidRPr="00C53118">
              <w:rPr>
                <w:sz w:val="16"/>
              </w:rPr>
              <w:t>Editor (Nokia)</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Created at meeting.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167113</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LS on SA2 dependent issues for RAN3 study on New Radio</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FS_NR_newRAT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15:00.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167114</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LS on RAN2 dependent issues for RAN3 study on New Radio</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FS_NR_newRAT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15:00.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167115</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Reply LS on mobility enhancements for eNB-IoT</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NB_IOTenh-Core</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18:00.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167116</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LS from RAN WG3: LS on </w:t>
            </w:r>
            <w:r w:rsidRPr="00C53118">
              <w:rPr>
                <w:sz w:val="16"/>
              </w:rPr>
              <w:lastRenderedPageBreak/>
              <w:t>Network slicing and QoS for New Radio</w:t>
            </w:r>
          </w:p>
        </w:tc>
        <w:tc>
          <w:tcPr>
            <w:tcW w:w="0" w:type="auto"/>
          </w:tcPr>
          <w:p w:rsidR="001467A6" w:rsidRPr="00C53118" w:rsidRDefault="001467A6" w:rsidP="00724618">
            <w:pPr>
              <w:pStyle w:val="TAL"/>
              <w:tabs>
                <w:tab w:val="clear" w:pos="284"/>
                <w:tab w:val="clear" w:pos="567"/>
              </w:tabs>
              <w:rPr>
                <w:sz w:val="16"/>
              </w:rPr>
            </w:pPr>
            <w:r w:rsidRPr="00C53118">
              <w:rPr>
                <w:sz w:val="16"/>
              </w:rPr>
              <w:lastRenderedPageBreak/>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w:t>
            </w:r>
            <w:r w:rsidRPr="00C53118">
              <w:rPr>
                <w:sz w:val="16"/>
              </w:rPr>
              <w:lastRenderedPageBreak/>
              <w:t>14</w:t>
            </w:r>
          </w:p>
        </w:tc>
        <w:tc>
          <w:tcPr>
            <w:tcW w:w="0" w:type="auto"/>
          </w:tcPr>
          <w:p w:rsidR="001467A6" w:rsidRPr="00C53118" w:rsidRDefault="001467A6" w:rsidP="00724618">
            <w:pPr>
              <w:pStyle w:val="TAL"/>
              <w:tabs>
                <w:tab w:val="clear" w:pos="284"/>
                <w:tab w:val="clear" w:pos="567"/>
              </w:tabs>
              <w:rPr>
                <w:sz w:val="16"/>
              </w:rPr>
            </w:pPr>
            <w:r w:rsidRPr="00C53118">
              <w:rPr>
                <w:sz w:val="16"/>
              </w:rPr>
              <w:lastRenderedPageBreak/>
              <w:t>FS_NR_newRAT</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LATE DOC: Rx: 16/11, 18:00. </w:t>
            </w:r>
            <w:r w:rsidRPr="00C53118">
              <w:rPr>
                <w:sz w:val="16"/>
              </w:rPr>
              <w:lastRenderedPageBreak/>
              <w:t>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lastRenderedPageBreak/>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lastRenderedPageBreak/>
              <w:t>S2</w:t>
            </w:r>
            <w:r w:rsidRPr="00C53118">
              <w:rPr>
                <w:sz w:val="16"/>
              </w:rPr>
              <w:noBreakHyphen/>
              <w:t>167130</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WG6: Response LS on Enhanced Coverage authorization impact on cell and PLMN selection procedures</w:t>
            </w:r>
          </w:p>
        </w:tc>
        <w:tc>
          <w:tcPr>
            <w:tcW w:w="0" w:type="auto"/>
          </w:tcPr>
          <w:p w:rsidR="001467A6" w:rsidRPr="00C53118" w:rsidRDefault="001467A6" w:rsidP="00724618">
            <w:pPr>
              <w:pStyle w:val="TAL"/>
              <w:tabs>
                <w:tab w:val="clear" w:pos="284"/>
                <w:tab w:val="clear" w:pos="567"/>
              </w:tabs>
              <w:rPr>
                <w:sz w:val="16"/>
              </w:rPr>
            </w:pPr>
            <w:r w:rsidRPr="00C53118">
              <w:rPr>
                <w:sz w:val="16"/>
              </w:rPr>
              <w:t>RAN WG6</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FS_CIoT_ext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17/11, 11:30. Response to S2-166286 from S2-117. Not Handled. Postponed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bl>
    <w:p w:rsidR="001467A6" w:rsidRDefault="001467A6" w:rsidP="001467A6">
      <w:pPr>
        <w:rPr>
          <w:color w:val="0000FF"/>
        </w:rPr>
      </w:pPr>
      <w:r>
        <w:rPr>
          <w:color w:val="0000FF"/>
        </w:rPr>
        <w:t>108 Entries.</w:t>
      </w:r>
    </w:p>
    <w:p w:rsidR="00FD3CFC" w:rsidRDefault="00FD3CFC" w:rsidP="00FD3CFC">
      <w:pPr>
        <w:pStyle w:val="Heading9"/>
      </w:pPr>
      <w:r>
        <w:lastRenderedPageBreak/>
        <w:t>Annex H</w:t>
      </w:r>
      <w:r>
        <w:tab/>
        <w:t>List of meeting participants and voting list</w:t>
      </w:r>
      <w:bookmarkEnd w:id="138"/>
    </w:p>
    <w:p w:rsidR="00FD3CFC" w:rsidRDefault="00FD3CFC" w:rsidP="00FD3CFC">
      <w:pPr>
        <w:pStyle w:val="Heading1"/>
      </w:pPr>
      <w:bookmarkStart w:id="2166" w:name="_Toc467517615"/>
      <w:r>
        <w:t>H.1</w:t>
      </w:r>
      <w:r>
        <w:tab/>
        <w:t>List of attendees</w:t>
      </w:r>
      <w:bookmarkEnd w:id="2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FD3CFC" w:rsidTr="001666CD">
        <w:trPr>
          <w:cantSplit/>
          <w:tblHeader/>
        </w:trPr>
        <w:tc>
          <w:tcPr>
            <w:tcW w:w="2376" w:type="dxa"/>
            <w:shd w:val="clear" w:color="auto" w:fill="F3F3F3"/>
          </w:tcPr>
          <w:p w:rsidR="00FD3CFC" w:rsidRPr="0029177E" w:rsidRDefault="00FD3CFC" w:rsidP="001666CD">
            <w:pPr>
              <w:pStyle w:val="TAH"/>
              <w:rPr>
                <w:noProof/>
                <w:sz w:val="16"/>
              </w:rPr>
            </w:pPr>
            <w:r w:rsidRPr="0029177E">
              <w:rPr>
                <w:noProof/>
                <w:sz w:val="16"/>
              </w:rPr>
              <w:t>Name</w:t>
            </w:r>
          </w:p>
        </w:tc>
        <w:tc>
          <w:tcPr>
            <w:tcW w:w="3828" w:type="dxa"/>
            <w:shd w:val="clear" w:color="auto" w:fill="F3F3F3"/>
          </w:tcPr>
          <w:p w:rsidR="00FD3CFC" w:rsidRPr="0029177E" w:rsidRDefault="00FD3CFC" w:rsidP="001666CD">
            <w:pPr>
              <w:pStyle w:val="TAH"/>
              <w:rPr>
                <w:noProof/>
                <w:sz w:val="16"/>
              </w:rPr>
            </w:pPr>
            <w:r w:rsidRPr="0029177E">
              <w:rPr>
                <w:noProof/>
                <w:sz w:val="16"/>
              </w:rPr>
              <w:t>Represented Company</w:t>
            </w:r>
          </w:p>
        </w:tc>
        <w:tc>
          <w:tcPr>
            <w:tcW w:w="2126" w:type="dxa"/>
            <w:shd w:val="clear" w:color="auto" w:fill="F3F3F3"/>
          </w:tcPr>
          <w:p w:rsidR="00FD3CFC" w:rsidRPr="0029177E" w:rsidRDefault="00FD3CFC" w:rsidP="001666CD">
            <w:pPr>
              <w:pStyle w:val="TAH"/>
              <w:rPr>
                <w:noProof/>
                <w:sz w:val="16"/>
              </w:rPr>
            </w:pPr>
            <w:r w:rsidRPr="0029177E">
              <w:rPr>
                <w:noProof/>
                <w:sz w:val="16"/>
              </w:rPr>
              <w:t>Moibile</w:t>
            </w:r>
          </w:p>
        </w:tc>
        <w:tc>
          <w:tcPr>
            <w:tcW w:w="1984" w:type="dxa"/>
            <w:shd w:val="clear" w:color="auto" w:fill="F3F3F3"/>
          </w:tcPr>
          <w:p w:rsidR="00FD3CFC" w:rsidRPr="0029177E" w:rsidRDefault="00FD3CFC" w:rsidP="001666CD">
            <w:pPr>
              <w:pStyle w:val="TAH"/>
              <w:rPr>
                <w:noProof/>
                <w:sz w:val="16"/>
              </w:rPr>
            </w:pPr>
            <w:r w:rsidRPr="0029177E">
              <w:rPr>
                <w:noProof/>
                <w:sz w:val="16"/>
              </w:rPr>
              <w:t>Fixed Tel</w:t>
            </w:r>
          </w:p>
        </w:tc>
        <w:tc>
          <w:tcPr>
            <w:tcW w:w="2268" w:type="dxa"/>
            <w:shd w:val="clear" w:color="auto" w:fill="F3F3F3"/>
          </w:tcPr>
          <w:p w:rsidR="00FD3CFC" w:rsidRPr="0029177E" w:rsidRDefault="00FD3CFC" w:rsidP="001666CD">
            <w:pPr>
              <w:pStyle w:val="TAH"/>
              <w:rPr>
                <w:noProof/>
                <w:sz w:val="16"/>
              </w:rPr>
            </w:pPr>
            <w:r w:rsidRPr="0029177E">
              <w:rPr>
                <w:noProof/>
                <w:sz w:val="16"/>
              </w:rPr>
              <w:t>3GPP Status</w:t>
            </w:r>
          </w:p>
        </w:tc>
        <w:tc>
          <w:tcPr>
            <w:tcW w:w="1134" w:type="dxa"/>
            <w:shd w:val="clear" w:color="auto" w:fill="F3F3F3"/>
          </w:tcPr>
          <w:p w:rsidR="00FD3CFC" w:rsidRPr="0029177E" w:rsidRDefault="00FD3CFC" w:rsidP="001666CD">
            <w:pPr>
              <w:pStyle w:val="TAH"/>
              <w:rPr>
                <w:noProof/>
                <w:sz w:val="16"/>
              </w:rPr>
            </w:pPr>
            <w:r w:rsidRPr="0029177E">
              <w:rPr>
                <w:noProof/>
                <w:sz w:val="16"/>
              </w:rPr>
              <w:t>Country</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Roberto Agrone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FINMECCANICA SPA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+393346648859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+390106584050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Saad Ahmad</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INTERDIGITAL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+15149044588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Byung Jun AHN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+82-42-860-5510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Arun Alex</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+18474525047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+8474525047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Irfan Ali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NTT DOCOMO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+905333986619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Andrew Allen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BLACKBERRY UK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+18478098636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Svante Alnås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+46702131392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Xueli 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+491721616740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Krendzel Andrey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+358443350489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Masafumi Aramoto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SHARP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+81-43-299-8532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Anders Askerup</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HEWLETT-PACKARD ENTERPRISE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+1-402-321-4094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Florin Baboescu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BROADCOM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+1 408-203-6812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+1 858 521 4821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Max Bacik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OPENET TELECOM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+35316204600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Youngkyo Baek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NORDIC AB</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+81-2-6147-3271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Farooq Bari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AT&amp;T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+1 425 580 5526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Rajesh Bhalla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ZTE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(630) 452 1420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Jayshree Bharatia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TIANJIN SAMSUNG TELECOM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+19727617618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Randy Bloomfield</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 DEPARTMENT OF COMMERCE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+17202011921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+13034975489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Kalyani Bogineni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VERIZON UK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+1 908 559 7326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Michael Brown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AFFIRMED NETWORKS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(469) 461-3106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3GPPGUEST - OTHER</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Adrian Buckley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BLACKBERRY JAPAN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+1 510 305 0880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Alessio Casati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UK</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+44 7881 811223</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Devaki Chandramouli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+14692360416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Ethan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SOLUTIONS DANMARK A/S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+18473872388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+18475762174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DK</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Whai-en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 3 9357400#256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Ying-yu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ITRI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+886928168666</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Zhuo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(HANGZHOU) INF.</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+8613910938162</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Hong Cheng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KOREA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+1-9084438050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Weng Chooi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BT GROUP PLC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+447399516927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+447399516927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Nicolas Chuberre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THALES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+33 6 80 94 84 32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+33 5 34 35 64 97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Qiang Deng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NEUL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Toni Dimitrovski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KPN N.V.</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NL</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Nicolas Drevon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ALCATEL-LUCENT BELL NV</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+33 6 08452649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+33 1 40600916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Rene Faurie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BLACKBERRY UK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(0)6 71 28 86 63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(0)6 71 28 86 63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Stanislav Filin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NICT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+81 42 327 7429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Johan Foldoy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NKOM</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+47 48 01 77 76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+47 22 82 46 52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George Foti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FRANCE S.A.S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+15144978056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Tim Frost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VODAFONE ESPAÑA SA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+34 6105 14 110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Takeaki Fukumoto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Dieter Gludovacz</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TELEKOM DEUTSCHLAND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+4367682005728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+43 795 85 5728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Marc Grant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AT&amp;T GNS BELGIUM SPRL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+1 512 483 1190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+1 512 483 1190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Jeffrey Gray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+15403612471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Stephen Greenslade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BT GROUP PLC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+447966448728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lastRenderedPageBreak/>
              <w:t>Mr. Miguel Griot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+18587509292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+18586585916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Ihab Guirguis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 DEPARTMENT OF COMMERCE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+12026578841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+1.913.706.9777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Ravi Guntupalli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+5619946396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Yali Guo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CATT</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+8613681117192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Vivek Gupta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FINLAND OY</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+1 408 513 5716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Roland Gustafsson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LM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+46107120592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Erik Guttman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+49 157 8458 9355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+49 7263 911 484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Prof. Andrew Min-gyu 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HANSUNG UNIVERSITY</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+821074174000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+8227605881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Bin 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TELECOMMUNICATIONS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+8618910976326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+861058520324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Jaemin 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+17654649625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Baruh Hason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SOLUTIONS GERMANY</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+972537728105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+972537728105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Stephen Hayes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+1 469 360 8500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+1 469 360 8500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Patrice Hédé</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FRANCE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+33 6 63 60 29 85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Peter Hedman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JAPAN K.K.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+46 10 7154339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Youn hyoung Heo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KOREA,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+1 408 218 8874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Hannu Hietalahti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+358 40 5021 724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+358 40 5021 724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Yunjing Hou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DATANG MOBILE COM. EQUIPMENT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+86-10-62305566-2183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Chun-Yen Hsu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+886 2 6600 0100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Haijing 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SWITZERLAND AG</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+86 18612683085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James 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AT&amp;T GNS BELGIUM SPRL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+14252836185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Chongruei Huang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Ying-Hui Huang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ITRI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+8860910052761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+886-36667799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Zhenning Huang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GROUP DEVICE CO.</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+8613488795219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David Huo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ZTE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+1-973-896-2116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+1-973-997-5143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Syed Husain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DOCOMO COMMUNICATIONS LAB.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+1.630.400.9302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+81.90.5445.8942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Iskren Ianev</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INDIA PRIVATE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+447917070850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+442088362388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Puneet Jain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+1-503-712-6214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 Jiang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INTERNATIONAL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+861066006688-5456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Paul Jolivet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+33 1 4989 8864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Yanchao Kang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GOHIGH DATA NETWORKS TECH.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+86-10-62305566-2176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Yooah Kang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Stuart Kerry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BROCADE COMMUNICATIONS SYSTEMS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636 4916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Toshihiko Kii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+(858)705-3250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Kit Kilgour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SEPURA PLC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+441223876000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Dongmyoung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+821062490227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Hyunsook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+82-2-6912-6578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Ki Young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+82 10 5600 5663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Laeyoung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+821048100298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Sunghoon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POLSKA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+82-10-5126-5358</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PL</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Yuchul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+5127694639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Krisztian Kiss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ITALIA S.R.L.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+16503915969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Håkon eyde Kjuus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TELENOR ASA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+4793652456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Yoshiko Koizumi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FUJITSU LABORATORIES OF EUROPE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+81-44-874-2214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Prakash Kolan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RESEARCH AMERICA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+19728769503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+19728769503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Frank Korinek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SOLUTIONS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+1 847 877-7179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+44 1256 790 790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Kiran Kuchi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INDIAN INSTITUTE OF TECH (H)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+919491398508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Andreas Kunz</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+49/(0) 6221/9051141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Naceur Lagha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AMDOCS SOFTWARE SYSTEMS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+33-6-73 29 90 63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lastRenderedPageBreak/>
              <w:t>Dr. Chia-lin Lai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+886-3-5914172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Bo Larsson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Alex Leadbeater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BT GROUP PLC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+441473608440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Hoyeon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R&amp;D INSTITUTE UK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+821071565250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Hyeyoung Esthel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TTA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+82-10-5110-9946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+82-31-724-4637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3GPPORG_REP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Jicheol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+82 31 279 3605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Jihyun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+82-42-860-1453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Jinsung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Seungik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+82428601483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Filipe Leitao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TELECOM MODUS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+491629192175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+4962214342116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Hongkun 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CONVIDA WIRELESS LLC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Huan 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TELECOMMUNICATION INDIA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Xu 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Huarui Liang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COMPUTER TRADING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+86 1065642624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Ellen Liao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+19714707255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+19714707255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Gerardo Libunao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VERIZON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+19085815824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+19085597561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Hanna Lim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TTA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+821051109954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3GPPORG_REP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Seau Sian Lim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K.K.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Sunhwan Lim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+82-10-4641-3237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+82-42-860-1226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Yi-Ting Lin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+886 2 6607 3845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Aijuan Liu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DATANG LINKTESTER TECHNOLOGY</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+86 10 58832849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Biao Long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TELECOM CORPORATION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+862038639782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Donald Lukacs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APPLIED COMMUNICATION SCIENCES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+17328988293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Frank Mademann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+49 172 6381644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Andreas Maeder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NETWORKS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+491718663501</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Serge Manning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SPRINT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+1-325-603-0560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Kai Mao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FUJITSU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+19729557470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+19724793213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Alexander Markman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ROGERS COMMUNICATIONS CANADA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+1-647-747-4225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Alan McNamee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OPENET TELECOM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+353 01 620 46 00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Cyril MICHEL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THALES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+33534355606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Sang-jun Moon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RESEARCH AMERICA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+82-31-279-3617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Homare Murakami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NICT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+81 46 847 5067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Leopold Murhammer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T-MOBILE AUSTRIA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+4367682005493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+43179585-5493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Sameh Naguib</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ORACLE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+17038691127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+17038691127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Karl-Heinz Nenner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DEUTSCHE TELEKOM AG</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+49 171 54 28 270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+49 228 181 18037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Hui Ni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+86 15910660719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+86 10 82882691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Heng Nie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TELECOMMUNICATIONS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+8613301168577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+861050902106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Aki Noda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FUJITSU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+81 44 874 2214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Minseok Noh</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WILUS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+82-10-4210-5872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Lars Nord</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EUROPE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+46725379950</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Muneaki Ogawa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NTT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+81422596593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Taichi Ohtsuji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+815033620335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Magnus Olsson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+447880174007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+447880174007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Ulises Olvera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INTERDIGITAL ASIA LLC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+447710974514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+442077499144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Guowei Ouyang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DEVICE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+13811368996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Jungshin Park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+821095303658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Sang Min Park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+821033794970</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Kuo Peter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ASIA PACIFIC TELECOM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+886926067210</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lastRenderedPageBreak/>
              <w:t>Mr. Christophe PETIT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ORANGE UK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+33 1 57 39 78 93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Umesh Phuyal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CHINA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+1 503 567 8291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+1 503 264 1609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Miikka Poikselka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+358 50 3210275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+358 50 3210275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Maurice Pope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ETSI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(0)6 07 59 08 49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+33 4 92 94 42 59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3GPPORG_REP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Marc Portoles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+16505268951</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Anne-Marie Praden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GEMALTO N.V.</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+33 4 42 36 62 67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NL</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Chris Pudney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VODAFONE GROUP PLC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+44 7748 111 999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Fei QIN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VIVO MOBILE COMMUNICATION CO.,</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+8613651270330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Sridhar Rajagopal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RANZURE NETWORKS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+1 9725338357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3GPPGUEST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Vishwanath Ramamurthi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VERIZON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+15304007935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Ashok Rao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SES S.A.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+17039896494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+1-7039896494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LU</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Manuel Rebellon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SANDVINE INCORPORATED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+1 226 929 6346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+1 226 929 6346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Selvam Rengasami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+1 908 930 5212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+1 732 512 0969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Stefan Rommer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ERICSSON-LG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+46 10 7120729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Hans Ronneke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NANJING ERICSSON PANDA COM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+46 706 764381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+46 10 712 0293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Jinsook Ryu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+821083389664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Susana Sabater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VODAFONE OMNITEL B.V.</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+34 610515386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+34 610515386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Tony Saboorian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+1-972-814-7986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Kozo Sakae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NTT DOCOMO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+81 46 840 3245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Takuro Sakai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+818090488411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Apostolis Salkintzis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MOBILITY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+30 6946 656423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+30 210 6561137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Krister Sällberg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INDIA PRIVATE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+46 706 845 765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+46 10 715 4928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Nirav Salot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ALTIOSTAR</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+919326737733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+919326737733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Takako Sanda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PANASONIC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+81 459383045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Mirko Schramm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SWEDEN 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+49 1622998437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+49 30 92355216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Guillaume Sebire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MEDIATEK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+358 5048 37388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+358 5048 37388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Cristina Seibert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NEXTNAV</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Eiko Seidel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NOMOR RESEARCH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+49 89 97898007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Changhong Shan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CORPORATION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+86 18916758880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+44 1926 314811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Yang Shen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ALCATEL-LUCENT SHANGHAI BELL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+8613910583662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+8613910583662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Shufeng Shi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+8613571984613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+862981775094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Zhenning Shi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TD TECH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+8613911679348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+8613911679348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Takayuki Shimizu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TOYOTA INFO TECHNOLOGY CENTER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MyungKi Shin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+82-42-860-4847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Sasha Sirotkin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DENMARK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+972507288473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DK</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Tricci So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ZTE WISTRON TELECOM 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+18582286333</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Jungje 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BEIJING SAMSUNG TELECOM R&amp;D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+821045056309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+82312795098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Sebastian Speicher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+41799618726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+41448789855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Marco Spini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FRANCE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+33687359128</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Michael Starsinic</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CONVIDA WIRELESS LLC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+011-610-878-5655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Faccin Stefano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EUROPE INC.(ITALY)</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+15105082185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Saso Stojanovski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+ 33 6 62 66 19 98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Shabnam Sultana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+15143457900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Jiancheng SUN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DATANG SEMICONDUCTOR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+861062305566-2035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Tao Sun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COM.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+8615801696688-5549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Tarik Tabet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PORTUGAL</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Tomohiko Takahashi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ITOCHU TECHNO-SOLUTIONS CORP</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+81-90-9300-3556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+81-3-6757-2211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Toshiyuki Tamura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+81 44 455 8496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lastRenderedPageBreak/>
              <w:t>Mr. Shiyong Tan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+861060611947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SRISAKUL THAKOLSRI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DOCOMO COMMUNICATIONS LAB.</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+49-89-56824-224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Sebastian Thalanany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 CELLULAR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+1 773 864 3804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Laurent Thiebaut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NETWORKS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+33626317156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+33626317156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Kundan Tiwari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HTC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+8869650954544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+8869650954544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Dario Serafino Tonesi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+4917610151560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Thouraya Toukabri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ORANGE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+33157399131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Khiem Tran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COMTECH TELECOMMUNICATIONS COR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+61242212980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Riccardo Trivisonno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+491734636043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Yung-Lan Tseng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MTI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+886975200064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+88635773335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Takeshi Usui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+81-080-5026-4246</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Lee Valerius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HEWLETT-PACKARD ENTERPRISE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+1 972 605 6554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David Vargas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EBU</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+447490674729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Genadi Velev</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EUROPE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+49.6221.4342238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Gustav Vos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SIERRA WIRELESS, S.A.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+1-604-233-6344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Sophie Vrzic</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+1-613-595-1900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Dan Wang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M2M COMPANY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+8518811460890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Hucheng Wang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+8610623055662181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Mahmoud Watfa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INTERDIGITAL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+1 514 904 6295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Steven Wenham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NEUL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+44 7771 336 569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Scott Williams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+703-856-1161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+1-540-361-2440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Sung Hwan Won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SOLUTION&amp;NETWORKS KOREA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+82 10 4712 2891</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Curt Wong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SOLUTION&amp;NETWORKS KOREA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+1 469 269 4162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+1 469 269 4162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Xiaobo Wu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+8621-68644808-50610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Chunshan Xiong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SWEDEN 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+86-13911370752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+86-10-82836926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Shu Yamamoto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+81-3-5841-2664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Chen Yammy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CMDI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Hongmei 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Ning 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SHENZHEN OPPO TELECOM SOFTWARE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+86-13911292254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Xiangying 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+1 408-862-0419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Wanling Ye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TELECOMMUNICATION INDIA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+8613725559404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Myungjune Youn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Philip Young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GENERAL DYNAMICS UK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+44 1249 800109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Michele Zarri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GSM ASSOCIATION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+447932002114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+447932002114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3GPPMARK_REP - OTHER</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Dawei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(UK)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+1 408 528 4978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Hao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E-COMMERCE CO.</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+86 10 63604880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Juan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+86 10 62305566 2178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Lijia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Ling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CHENGDU TD TECH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+8613661013193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+861058394053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Wanqiang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JAPAN K.K.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+861060613232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Runze Zhou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HISILICON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+8613601812159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+8602138902953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Fenqin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+86-755-28788328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Hao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Wenruo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+86 13916666788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+86 21 38902812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Yinjun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COMTECH TELECOMMUNICATIONS COR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+1 206 792 2892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Haris Zisimopoulos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TECH. NETHERLANDS B.V</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+447919994709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+441252363134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NL</w:t>
            </w:r>
          </w:p>
        </w:tc>
      </w:tr>
    </w:tbl>
    <w:p w:rsidR="00FD3CFC" w:rsidRPr="0091084C" w:rsidRDefault="00FD3CFC" w:rsidP="00FD3CFC">
      <w:pPr>
        <w:rPr>
          <w:lang w:eastAsia="en-US"/>
        </w:rPr>
      </w:pPr>
      <w:r>
        <w:rPr>
          <w:color w:val="0000FF"/>
        </w:rPr>
        <w:t>233 Attendees.</w:t>
      </w:r>
    </w:p>
    <w:p w:rsidR="00FD3CFC" w:rsidRDefault="00FD3CFC">
      <w:pPr>
        <w:tabs>
          <w:tab w:val="clear" w:pos="567"/>
          <w:tab w:val="clear" w:pos="851"/>
          <w:tab w:val="clear" w:pos="1134"/>
          <w:tab w:val="clear" w:pos="1418"/>
          <w:tab w:val="clear" w:pos="1701"/>
        </w:tabs>
        <w:spacing w:after="0"/>
        <w:rPr>
          <w:lang w:eastAsia="en-US"/>
        </w:rPr>
      </w:pPr>
      <w:r>
        <w:rPr>
          <w:lang w:eastAsia="en-US"/>
        </w:rPr>
        <w:lastRenderedPageBreak/>
        <w:br w:type="page"/>
      </w:r>
    </w:p>
    <w:p w:rsidR="00FD3CFC" w:rsidRDefault="00FD3CFC" w:rsidP="00FD3CFC">
      <w:pPr>
        <w:pStyle w:val="Heading1"/>
      </w:pPr>
      <w:bookmarkStart w:id="2167" w:name="_Toc467517616"/>
      <w:r>
        <w:lastRenderedPageBreak/>
        <w:t>H.2</w:t>
      </w:r>
      <w:r>
        <w:tab/>
        <w:t>Next meeting Voting list</w:t>
      </w:r>
      <w:bookmarkEnd w:id="2167"/>
    </w:p>
    <w:p w:rsidR="00FD3CFC" w:rsidRDefault="00FD3CFC" w:rsidP="00FD3CFC">
      <w:pPr>
        <w:pStyle w:val="TAL"/>
        <w:rPr>
          <w:color w:val="FF0000"/>
        </w:rPr>
      </w:pPr>
      <w:r>
        <w:rPr>
          <w:color w:val="FF0000"/>
        </w:rPr>
        <w:t>The attached list is dependent upon the information in H.1 and Individual Member companies who are recorded as attending SA WG2 Meetings #117 or #116BIS (representation of an Individual Member at any of SA WG2 Meetings #116BIS, #117 or #118).</w:t>
      </w:r>
    </w:p>
    <w:p w:rsidR="00FD3CFC" w:rsidRDefault="00FD3CFC" w:rsidP="00FD3CFC">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FD3CFC" w:rsidTr="001666CD">
        <w:trPr>
          <w:cantSplit/>
        </w:trPr>
        <w:tc>
          <w:tcPr>
            <w:tcW w:w="9747" w:type="dxa"/>
          </w:tcPr>
          <w:p w:rsidR="00FD3CFC" w:rsidRDefault="00FD3CFC" w:rsidP="001666C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FD3CFC" w:rsidRDefault="00FD3CFC" w:rsidP="00FD3CFC">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21 November 2016</w:t>
            </w:r>
          </w:p>
        </w:tc>
      </w:tr>
      <w:tr w:rsidR="00FD3CFC" w:rsidTr="001666CD">
        <w:trPr>
          <w:cantSplit/>
        </w:trPr>
        <w:tc>
          <w:tcPr>
            <w:tcW w:w="9747" w:type="dxa"/>
          </w:tcPr>
          <w:p w:rsidR="00FD3CFC" w:rsidRDefault="00FD3CFC" w:rsidP="001666C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118</w:t>
            </w:r>
          </w:p>
          <w:p w:rsidR="00FD3CFC" w:rsidRDefault="00FD3CFC" w:rsidP="001666C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FD3CFC" w:rsidRDefault="00FD3CFC" w:rsidP="001666C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FD3CFC" w:rsidRDefault="00FD3CFC" w:rsidP="001666C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13" w:history="1">
              <w:r>
                <w:rPr>
                  <w:rStyle w:val="Hyperlink"/>
                  <w:noProof/>
                  <w:sz w:val="16"/>
                  <w:szCs w:val="16"/>
                </w:rPr>
                <w:t>3gppcontact@etsi.org</w:t>
              </w:r>
            </w:hyperlink>
          </w:p>
        </w:tc>
      </w:tr>
    </w:tbl>
    <w:p w:rsidR="00FD3CFC" w:rsidRDefault="00FD3CFC" w:rsidP="00FD3CFC">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FD3CFC" w:rsidTr="001666CD">
        <w:trPr>
          <w:tblHeader/>
        </w:trPr>
        <w:tc>
          <w:tcPr>
            <w:tcW w:w="5495" w:type="dxa"/>
            <w:shd w:val="clear" w:color="auto" w:fill="F3F3F3"/>
          </w:tcPr>
          <w:p w:rsidR="00FD3CFC" w:rsidRPr="0029177E" w:rsidRDefault="00FD3CFC" w:rsidP="001666CD">
            <w:pPr>
              <w:pStyle w:val="TAH"/>
              <w:rPr>
                <w:noProof/>
              </w:rPr>
            </w:pPr>
            <w:r w:rsidRPr="0029177E">
              <w:rPr>
                <w:noProof/>
              </w:rPr>
              <w:t>Company</w:t>
            </w:r>
          </w:p>
        </w:tc>
        <w:tc>
          <w:tcPr>
            <w:tcW w:w="3118" w:type="dxa"/>
            <w:shd w:val="clear" w:color="auto" w:fill="F3F3F3"/>
          </w:tcPr>
          <w:p w:rsidR="00FD3CFC" w:rsidRPr="0029177E" w:rsidRDefault="00FD3CFC" w:rsidP="001666CD">
            <w:pPr>
              <w:pStyle w:val="TAH"/>
              <w:rPr>
                <w:noProof/>
              </w:rPr>
            </w:pPr>
            <w:r w:rsidRPr="0029177E">
              <w:rPr>
                <w:noProof/>
              </w:rPr>
              <w:t>3GPP Status</w:t>
            </w:r>
          </w:p>
        </w:tc>
        <w:tc>
          <w:tcPr>
            <w:tcW w:w="1134" w:type="dxa"/>
            <w:shd w:val="clear" w:color="auto" w:fill="F3F3F3"/>
          </w:tcPr>
          <w:p w:rsidR="00FD3CFC" w:rsidRPr="0029177E" w:rsidRDefault="00FD3CFC" w:rsidP="001666CD">
            <w:pPr>
              <w:pStyle w:val="TAH"/>
              <w:rPr>
                <w:noProof/>
              </w:rPr>
            </w:pPr>
            <w:r w:rsidRPr="0029177E">
              <w:rPr>
                <w:noProof/>
              </w:rPr>
              <w:t>Country</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Bell NV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Deutschland AG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International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Shanghai Bell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Telecom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Telecom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Alibaba (China) Group.,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Altiostar Networks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Amdocs Software Systems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Computer Trading (Shanghai)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Italia S.R.L.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Portugal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PT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Switzerland AG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Applied Communication Sciences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Asia Pacific Telecom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ASUSTEK COMPUTER (SHANGHAI)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AT&amp;T</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lastRenderedPageBreak/>
              <w:t>AT&amp;T Global Network Services Belgium SPRL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BEIJING SAMSUNG TELECOM R&amp;D CENTER</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BlackBerry Japan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BlackBerry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BROADCOM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Brocade Communications Systems,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BT Group Plc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CATR</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CHENGDU TD TECH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Academy of Telecommunication Technology (Datang Telecom Technology and Industry Group)</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Academy of Telecommunications Technology (CATT)</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(Hangzhou) Information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Communications Corporation (CMCC)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E-Commerce Co.</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Group Design Institute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Group Device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International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M2M Company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Telecom Corporation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Telecommunications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Chunghwa Telecommunication Laboratories, Chunghwa Telecommunication Co.</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Cisco Systems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Cisco Systems Belgium</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Cisco Systems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Comtech Telecommunications Corp</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Convida Wireless LLC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Linktester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Mobile Communications Equipment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lastRenderedPageBreak/>
              <w:t>DATANG SEMICONDUCTOR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TELECOM INTERNATIONAL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Deutsche Telekom AG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DOCOMO Communications Laboratories Europe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EBU - European Broadcasting Union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France S.A.S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GmbH, Eurolab - Unternehmensbereich Forschung und Entwicklung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India Private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Japan K.K.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Telefonaktiebolaget LM</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Ericsson-LG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ETRI</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Finmeccanica SpA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France Telecom España S.A.U.</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FUJITSU Laboratories of Europe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Fujitsu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Fujitsu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Gemalto N.V.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General Dynamics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GOHIGH DATA NETWORKS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Hansung University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Hewlett-Packard Enterprise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HiSilicon Technologies Co.Ltd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Hong Kong Applied Science &amp; Technology Research Institute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HK</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HTC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Device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(UK)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lastRenderedPageBreak/>
              <w:t>HUAWEI TECHNOLOGIES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Duesseldorf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Japan K.K.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Sweden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Telecommunication (India) Co. Pvt.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Indian Institute of Technology Hyderabad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Industrial Technology Research Institute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Institute for Information Industry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China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Corporation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Finland Oy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FI</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K.K.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Korea,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Mobile Communications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Mobile Communications Denmark ApS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DK</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Mobile Communications France SAS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Interdigital Asia LLC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InterDigital Communications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INTERDIGITAL COMMUNICATIONS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ITOCHU Techno-Solutions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KDDI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KDDI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Koninklijke KPN N.V.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LG Electronics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LG Electronics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MediaTek Beijing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lastRenderedPageBreak/>
              <w:t>MediaTek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Microelectronics Technology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Mobility France S.A.S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Mobility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Solutions Danmark 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DK</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Solutions Germany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Solutions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NANJING ERICSSON PANDA COMMUNICATIONS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National Institute of Information and Communications Technology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National Taiwan University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EUROPE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India Private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Telecom MODUS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Neul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NextNav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Nippon Telegraph and Telephone Corporation (NTT)</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FI</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Networks Japan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 and Networks Korea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Solutions and Networks (shanghai)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Solutions and Networks GmbH &amp; Co. KG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Solutions and Networks India Pvt.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Nomor Research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Norwegian Communications Authority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NTT DOCOMO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lastRenderedPageBreak/>
              <w:t>NTT DOCOMO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Nubia Technology Co.,Ltd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Openet Telecom</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Operational Technology Division (OTD)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Oracle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ORANGE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Orange Brand Services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Panasonic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Europe Inc. (Italy)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Europe Inc.(France)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Japan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Korea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Technologies Netherlands B.V.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Radio Frequency Systems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Rogers Communications Canada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CA</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Ind.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Nordic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Polska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PL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R&amp;D Institute UK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Research America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Sandvine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CA</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Sepura PLC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SES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LU</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SHARP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Shenzhen OPPO Telecom Software Corp.,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lastRenderedPageBreak/>
              <w:t>Sierra Wireless,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Sony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Sony Europe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Sony Mobile Communications,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SPRINT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TD Tech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TELECOM ITALIA S.p.A.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Telekom Deutschland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Telenor ASA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TeliaSonera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THALES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Tianjin Samsung Telecom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T-Mobile AUSTRIA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T-Mobile USA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TOYOTA Info Technology Center USA,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 Department of Commerce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 Cellular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Verizon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vivo Mobile Communication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España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Group Plc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Omnitel B.V.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Romania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RO</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Telekomünikasyon 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WILUS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Microelectronics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lastRenderedPageBreak/>
              <w:t>ZTE Wistron Telecom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bl>
    <w:p w:rsidR="00FD3CFC" w:rsidRPr="0091084C" w:rsidRDefault="00FD3CFC" w:rsidP="00FD3CFC">
      <w:pPr>
        <w:rPr>
          <w:lang w:eastAsia="en-US"/>
        </w:rPr>
      </w:pPr>
      <w:r>
        <w:rPr>
          <w:color w:val="0000FF"/>
        </w:rPr>
        <w:t>194 Voting Members.</w:t>
      </w:r>
    </w:p>
    <w:p w:rsidR="00FD3CFC" w:rsidRPr="00757DEE" w:rsidRDefault="00FD3CFC" w:rsidP="00757DEE">
      <w:pPr>
        <w:rPr>
          <w:lang w:eastAsia="en-US"/>
        </w:rPr>
      </w:pPr>
    </w:p>
    <w:sectPr w:rsidR="00FD3CFC"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1AC" w:rsidRDefault="003351AC" w:rsidP="00EB6F19">
      <w:pPr>
        <w:spacing w:after="0"/>
      </w:pPr>
      <w:r>
        <w:separator/>
      </w:r>
    </w:p>
  </w:endnote>
  <w:endnote w:type="continuationSeparator" w:id="0">
    <w:p w:rsidR="003351AC" w:rsidRDefault="003351AC"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1AC" w:rsidRDefault="003351AC" w:rsidP="00EB6F19">
      <w:pPr>
        <w:spacing w:after="0"/>
      </w:pPr>
      <w:r>
        <w:separator/>
      </w:r>
    </w:p>
  </w:footnote>
  <w:footnote w:type="continuationSeparator" w:id="0">
    <w:p w:rsidR="003351AC" w:rsidRDefault="003351AC"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1AC" w:rsidRDefault="003351AC" w:rsidP="00EB6F19">
    <w:pPr>
      <w:keepLines/>
      <w:framePr w:w="3601" w:h="244" w:hRule="exact" w:wrap="around" w:vAnchor="text" w:hAnchor="margin" w:yAlign="top"/>
      <w:rPr>
        <w:b/>
        <w:bCs/>
        <w:sz w:val="18"/>
      </w:rPr>
    </w:pPr>
    <w:r>
      <w:rPr>
        <w:b/>
        <w:bCs/>
        <w:sz w:val="18"/>
      </w:rPr>
      <w:t>Draft Report of SA WG2 meeting #118</w:t>
    </w:r>
  </w:p>
  <w:p w:rsidR="003351AC" w:rsidRDefault="003351AC" w:rsidP="00EB6F19">
    <w:pPr>
      <w:keepLines/>
      <w:framePr w:w="1090" w:h="244" w:hRule="exact" w:wrap="around" w:vAnchor="text" w:hAnchor="page" w:x="5543" w:yAlign="top"/>
      <w:jc w:val="center"/>
      <w:rPr>
        <w:b/>
        <w:bCs/>
        <w:sz w:val="18"/>
      </w:rPr>
    </w:pPr>
    <w:r>
      <w:rPr>
        <w:b/>
        <w:bCs/>
        <w:sz w:val="18"/>
      </w:rPr>
      <w:t xml:space="preserve">Page </w:t>
    </w:r>
    <w:r w:rsidR="002921BF">
      <w:rPr>
        <w:b/>
        <w:bCs/>
        <w:sz w:val="18"/>
      </w:rPr>
      <w:fldChar w:fldCharType="begin"/>
    </w:r>
    <w:r>
      <w:rPr>
        <w:b/>
        <w:bCs/>
        <w:sz w:val="18"/>
      </w:rPr>
      <w:instrText xml:space="preserve"> PAGE </w:instrText>
    </w:r>
    <w:r w:rsidR="002921BF">
      <w:rPr>
        <w:b/>
        <w:bCs/>
        <w:sz w:val="18"/>
      </w:rPr>
      <w:fldChar w:fldCharType="separate"/>
    </w:r>
    <w:r w:rsidR="00EE0FCA">
      <w:rPr>
        <w:b/>
        <w:bCs/>
        <w:noProof/>
        <w:sz w:val="18"/>
      </w:rPr>
      <w:t>1</w:t>
    </w:r>
    <w:r w:rsidR="002921BF">
      <w:rPr>
        <w:b/>
        <w:bCs/>
        <w:sz w:val="18"/>
      </w:rPr>
      <w:fldChar w:fldCharType="end"/>
    </w:r>
  </w:p>
  <w:p w:rsidR="003351AC" w:rsidRDefault="003351AC" w:rsidP="0007523A">
    <w:pPr>
      <w:keepLines/>
      <w:framePr w:w="1692" w:h="244" w:hRule="exact" w:wrap="around" w:vAnchor="text" w:hAnchor="page" w:x="9046" w:y="-3"/>
      <w:jc w:val="right"/>
      <w:rPr>
        <w:b/>
        <w:bCs/>
        <w:sz w:val="18"/>
      </w:rPr>
    </w:pPr>
    <w:r>
      <w:rPr>
        <w:b/>
        <w:bCs/>
        <w:sz w:val="18"/>
      </w:rPr>
      <w:t>Version 0.0.</w:t>
    </w:r>
    <w:r w:rsidR="00EE0FCA">
      <w:rPr>
        <w:b/>
        <w:bCs/>
        <w:sz w:val="18"/>
      </w:rPr>
      <w:t>7</w:t>
    </w:r>
    <w:r>
      <w:rPr>
        <w:b/>
        <w:bCs/>
        <w:sz w:val="18"/>
      </w:rPr>
      <w:t>rm</w:t>
    </w:r>
  </w:p>
  <w:p w:rsidR="003351AC" w:rsidRDefault="003351A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5FC2"/>
    <w:rsid w:val="00017250"/>
    <w:rsid w:val="00021091"/>
    <w:rsid w:val="00021265"/>
    <w:rsid w:val="00022402"/>
    <w:rsid w:val="00024677"/>
    <w:rsid w:val="0002484D"/>
    <w:rsid w:val="00025545"/>
    <w:rsid w:val="00026075"/>
    <w:rsid w:val="0002709F"/>
    <w:rsid w:val="00027700"/>
    <w:rsid w:val="00036637"/>
    <w:rsid w:val="00041A27"/>
    <w:rsid w:val="00041B13"/>
    <w:rsid w:val="00046777"/>
    <w:rsid w:val="00046DC7"/>
    <w:rsid w:val="00054339"/>
    <w:rsid w:val="000577BF"/>
    <w:rsid w:val="00063D75"/>
    <w:rsid w:val="00067374"/>
    <w:rsid w:val="00072BD8"/>
    <w:rsid w:val="000737E0"/>
    <w:rsid w:val="0007463B"/>
    <w:rsid w:val="0007523A"/>
    <w:rsid w:val="00076931"/>
    <w:rsid w:val="00085B4C"/>
    <w:rsid w:val="00095A03"/>
    <w:rsid w:val="00095AC7"/>
    <w:rsid w:val="00096D37"/>
    <w:rsid w:val="000A0029"/>
    <w:rsid w:val="000A2C06"/>
    <w:rsid w:val="000A3EBC"/>
    <w:rsid w:val="000B3C42"/>
    <w:rsid w:val="000B5458"/>
    <w:rsid w:val="000C09CE"/>
    <w:rsid w:val="000C3915"/>
    <w:rsid w:val="000C4B01"/>
    <w:rsid w:val="000C5CFF"/>
    <w:rsid w:val="000C69D2"/>
    <w:rsid w:val="000D1645"/>
    <w:rsid w:val="000D168F"/>
    <w:rsid w:val="000D5124"/>
    <w:rsid w:val="000E05EF"/>
    <w:rsid w:val="000E4E46"/>
    <w:rsid w:val="000E6450"/>
    <w:rsid w:val="000E6ADF"/>
    <w:rsid w:val="000E7ADF"/>
    <w:rsid w:val="000E7D4E"/>
    <w:rsid w:val="000F031C"/>
    <w:rsid w:val="000F2B9F"/>
    <w:rsid w:val="000F3DD3"/>
    <w:rsid w:val="000F5F2E"/>
    <w:rsid w:val="000F7F47"/>
    <w:rsid w:val="00102186"/>
    <w:rsid w:val="00102B33"/>
    <w:rsid w:val="001041AB"/>
    <w:rsid w:val="00112B26"/>
    <w:rsid w:val="00131AC5"/>
    <w:rsid w:val="00133CA1"/>
    <w:rsid w:val="001341FE"/>
    <w:rsid w:val="0013535A"/>
    <w:rsid w:val="00137101"/>
    <w:rsid w:val="00141E12"/>
    <w:rsid w:val="001436F0"/>
    <w:rsid w:val="001467A6"/>
    <w:rsid w:val="00146D7C"/>
    <w:rsid w:val="00147225"/>
    <w:rsid w:val="00153711"/>
    <w:rsid w:val="001666CD"/>
    <w:rsid w:val="0017079A"/>
    <w:rsid w:val="0017290A"/>
    <w:rsid w:val="00173550"/>
    <w:rsid w:val="00173E49"/>
    <w:rsid w:val="00175AFE"/>
    <w:rsid w:val="001763D0"/>
    <w:rsid w:val="00176FEC"/>
    <w:rsid w:val="00177492"/>
    <w:rsid w:val="00181E2E"/>
    <w:rsid w:val="00182DAD"/>
    <w:rsid w:val="00186F00"/>
    <w:rsid w:val="00190558"/>
    <w:rsid w:val="0019425C"/>
    <w:rsid w:val="00195499"/>
    <w:rsid w:val="0019713D"/>
    <w:rsid w:val="001A22BD"/>
    <w:rsid w:val="001A395B"/>
    <w:rsid w:val="001A7F26"/>
    <w:rsid w:val="001A7F32"/>
    <w:rsid w:val="001B2E37"/>
    <w:rsid w:val="001B37F9"/>
    <w:rsid w:val="001B4211"/>
    <w:rsid w:val="001B7CF9"/>
    <w:rsid w:val="001C214B"/>
    <w:rsid w:val="001C3B6C"/>
    <w:rsid w:val="001C69AA"/>
    <w:rsid w:val="001D2758"/>
    <w:rsid w:val="001D5ADC"/>
    <w:rsid w:val="001D5B25"/>
    <w:rsid w:val="001D64F5"/>
    <w:rsid w:val="001E70D0"/>
    <w:rsid w:val="001F13D0"/>
    <w:rsid w:val="001F1C82"/>
    <w:rsid w:val="002008D4"/>
    <w:rsid w:val="002030AE"/>
    <w:rsid w:val="0020447D"/>
    <w:rsid w:val="00205706"/>
    <w:rsid w:val="002100CE"/>
    <w:rsid w:val="00211F4F"/>
    <w:rsid w:val="00213D0E"/>
    <w:rsid w:val="002148B9"/>
    <w:rsid w:val="002264C6"/>
    <w:rsid w:val="00227B9D"/>
    <w:rsid w:val="00227E9F"/>
    <w:rsid w:val="00230054"/>
    <w:rsid w:val="0023082B"/>
    <w:rsid w:val="00230CA0"/>
    <w:rsid w:val="00231E9A"/>
    <w:rsid w:val="00237323"/>
    <w:rsid w:val="0023763C"/>
    <w:rsid w:val="00240289"/>
    <w:rsid w:val="00244228"/>
    <w:rsid w:val="00247559"/>
    <w:rsid w:val="0025264E"/>
    <w:rsid w:val="00252810"/>
    <w:rsid w:val="00254938"/>
    <w:rsid w:val="002574FE"/>
    <w:rsid w:val="002620F8"/>
    <w:rsid w:val="00265B69"/>
    <w:rsid w:val="00265F9C"/>
    <w:rsid w:val="00267A82"/>
    <w:rsid w:val="00272A72"/>
    <w:rsid w:val="00273442"/>
    <w:rsid w:val="002753DF"/>
    <w:rsid w:val="002768D5"/>
    <w:rsid w:val="00277DD5"/>
    <w:rsid w:val="00280AA8"/>
    <w:rsid w:val="002921BF"/>
    <w:rsid w:val="00294D2E"/>
    <w:rsid w:val="00295AAA"/>
    <w:rsid w:val="002B3B0F"/>
    <w:rsid w:val="002B45A6"/>
    <w:rsid w:val="002B5F71"/>
    <w:rsid w:val="002C0CDD"/>
    <w:rsid w:val="002C31BB"/>
    <w:rsid w:val="002C33E7"/>
    <w:rsid w:val="002C406E"/>
    <w:rsid w:val="002D0073"/>
    <w:rsid w:val="002D0DAA"/>
    <w:rsid w:val="002D2613"/>
    <w:rsid w:val="002D6A7B"/>
    <w:rsid w:val="002E0288"/>
    <w:rsid w:val="002E1810"/>
    <w:rsid w:val="002E228E"/>
    <w:rsid w:val="002E34BE"/>
    <w:rsid w:val="002E3BD8"/>
    <w:rsid w:val="002F027A"/>
    <w:rsid w:val="002F1440"/>
    <w:rsid w:val="002F4081"/>
    <w:rsid w:val="002F6BCC"/>
    <w:rsid w:val="00304BD9"/>
    <w:rsid w:val="00304FD9"/>
    <w:rsid w:val="003066A8"/>
    <w:rsid w:val="00307928"/>
    <w:rsid w:val="0031040D"/>
    <w:rsid w:val="00313851"/>
    <w:rsid w:val="00317665"/>
    <w:rsid w:val="00317A2B"/>
    <w:rsid w:val="00320E98"/>
    <w:rsid w:val="003234D0"/>
    <w:rsid w:val="003235D6"/>
    <w:rsid w:val="00326479"/>
    <w:rsid w:val="003351AC"/>
    <w:rsid w:val="00335B84"/>
    <w:rsid w:val="00346243"/>
    <w:rsid w:val="00353C54"/>
    <w:rsid w:val="00355641"/>
    <w:rsid w:val="00360CE5"/>
    <w:rsid w:val="00367127"/>
    <w:rsid w:val="0037492C"/>
    <w:rsid w:val="003775E4"/>
    <w:rsid w:val="0038699E"/>
    <w:rsid w:val="00387CCB"/>
    <w:rsid w:val="003A1195"/>
    <w:rsid w:val="003A4C9F"/>
    <w:rsid w:val="003A4EA5"/>
    <w:rsid w:val="003A66C1"/>
    <w:rsid w:val="003B5A96"/>
    <w:rsid w:val="003B5B69"/>
    <w:rsid w:val="003C08AB"/>
    <w:rsid w:val="003C19C1"/>
    <w:rsid w:val="003C7FB3"/>
    <w:rsid w:val="003D1B47"/>
    <w:rsid w:val="003D4362"/>
    <w:rsid w:val="003E0189"/>
    <w:rsid w:val="003E03FC"/>
    <w:rsid w:val="003E4D6D"/>
    <w:rsid w:val="003E5779"/>
    <w:rsid w:val="003E6F4A"/>
    <w:rsid w:val="003E79F7"/>
    <w:rsid w:val="003F13CF"/>
    <w:rsid w:val="003F1EEF"/>
    <w:rsid w:val="00400587"/>
    <w:rsid w:val="00406072"/>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6009E"/>
    <w:rsid w:val="004741B0"/>
    <w:rsid w:val="0047559C"/>
    <w:rsid w:val="00475F85"/>
    <w:rsid w:val="00483CFF"/>
    <w:rsid w:val="00484E76"/>
    <w:rsid w:val="00487997"/>
    <w:rsid w:val="00493B0D"/>
    <w:rsid w:val="00494E91"/>
    <w:rsid w:val="004960B4"/>
    <w:rsid w:val="00497095"/>
    <w:rsid w:val="004A175A"/>
    <w:rsid w:val="004A2226"/>
    <w:rsid w:val="004A3AB2"/>
    <w:rsid w:val="004A4BF6"/>
    <w:rsid w:val="004A57E5"/>
    <w:rsid w:val="004A6C14"/>
    <w:rsid w:val="004B1EA9"/>
    <w:rsid w:val="004B473A"/>
    <w:rsid w:val="004C0628"/>
    <w:rsid w:val="004C2AC5"/>
    <w:rsid w:val="004C6135"/>
    <w:rsid w:val="004D249A"/>
    <w:rsid w:val="004D67E5"/>
    <w:rsid w:val="004E12CA"/>
    <w:rsid w:val="004E5638"/>
    <w:rsid w:val="004E7E2A"/>
    <w:rsid w:val="004F6A03"/>
    <w:rsid w:val="004F760C"/>
    <w:rsid w:val="004F7A7B"/>
    <w:rsid w:val="004F7E9C"/>
    <w:rsid w:val="0050567D"/>
    <w:rsid w:val="00505C57"/>
    <w:rsid w:val="00511975"/>
    <w:rsid w:val="005126B3"/>
    <w:rsid w:val="0052061A"/>
    <w:rsid w:val="00522DF7"/>
    <w:rsid w:val="00524CC4"/>
    <w:rsid w:val="00531F56"/>
    <w:rsid w:val="005345BB"/>
    <w:rsid w:val="005358BC"/>
    <w:rsid w:val="00544E4D"/>
    <w:rsid w:val="005577FB"/>
    <w:rsid w:val="00561960"/>
    <w:rsid w:val="00562479"/>
    <w:rsid w:val="00562647"/>
    <w:rsid w:val="005631D2"/>
    <w:rsid w:val="005664D3"/>
    <w:rsid w:val="005704FE"/>
    <w:rsid w:val="00571012"/>
    <w:rsid w:val="00574683"/>
    <w:rsid w:val="0057703F"/>
    <w:rsid w:val="00577086"/>
    <w:rsid w:val="00580E36"/>
    <w:rsid w:val="0058261B"/>
    <w:rsid w:val="0058443E"/>
    <w:rsid w:val="00593E33"/>
    <w:rsid w:val="005A2331"/>
    <w:rsid w:val="005A777D"/>
    <w:rsid w:val="005B4750"/>
    <w:rsid w:val="005D2DF6"/>
    <w:rsid w:val="005D3E03"/>
    <w:rsid w:val="005D58F9"/>
    <w:rsid w:val="005D5FEF"/>
    <w:rsid w:val="005E03BE"/>
    <w:rsid w:val="005E7217"/>
    <w:rsid w:val="005E7FAE"/>
    <w:rsid w:val="005F06B9"/>
    <w:rsid w:val="005F3870"/>
    <w:rsid w:val="005F6D91"/>
    <w:rsid w:val="00603101"/>
    <w:rsid w:val="00604CE7"/>
    <w:rsid w:val="006051A1"/>
    <w:rsid w:val="006061FC"/>
    <w:rsid w:val="0061243C"/>
    <w:rsid w:val="00613C67"/>
    <w:rsid w:val="00616DA1"/>
    <w:rsid w:val="00623401"/>
    <w:rsid w:val="00623E57"/>
    <w:rsid w:val="00624809"/>
    <w:rsid w:val="0062777E"/>
    <w:rsid w:val="00633A19"/>
    <w:rsid w:val="006365DC"/>
    <w:rsid w:val="00637E78"/>
    <w:rsid w:val="006444EA"/>
    <w:rsid w:val="006446B1"/>
    <w:rsid w:val="00644BAC"/>
    <w:rsid w:val="0065152F"/>
    <w:rsid w:val="00654D8A"/>
    <w:rsid w:val="00654FA5"/>
    <w:rsid w:val="00661993"/>
    <w:rsid w:val="006635CF"/>
    <w:rsid w:val="006645B8"/>
    <w:rsid w:val="00665802"/>
    <w:rsid w:val="006709D1"/>
    <w:rsid w:val="00675C75"/>
    <w:rsid w:val="0067723A"/>
    <w:rsid w:val="00683675"/>
    <w:rsid w:val="00690E7C"/>
    <w:rsid w:val="00691CE3"/>
    <w:rsid w:val="006948E8"/>
    <w:rsid w:val="00694CEB"/>
    <w:rsid w:val="00697385"/>
    <w:rsid w:val="006A1B3D"/>
    <w:rsid w:val="006A2BC1"/>
    <w:rsid w:val="006A48AF"/>
    <w:rsid w:val="006B28DF"/>
    <w:rsid w:val="006B38A3"/>
    <w:rsid w:val="006B4AB7"/>
    <w:rsid w:val="006B6195"/>
    <w:rsid w:val="006C0217"/>
    <w:rsid w:val="006D0075"/>
    <w:rsid w:val="006D02F7"/>
    <w:rsid w:val="006D203B"/>
    <w:rsid w:val="006D2279"/>
    <w:rsid w:val="006E138B"/>
    <w:rsid w:val="006E211B"/>
    <w:rsid w:val="006E516A"/>
    <w:rsid w:val="006E68E6"/>
    <w:rsid w:val="006E75C9"/>
    <w:rsid w:val="006F0FFB"/>
    <w:rsid w:val="006F1B66"/>
    <w:rsid w:val="00701183"/>
    <w:rsid w:val="0070437D"/>
    <w:rsid w:val="00705368"/>
    <w:rsid w:val="00705BCD"/>
    <w:rsid w:val="00705F12"/>
    <w:rsid w:val="007123B1"/>
    <w:rsid w:val="007135F7"/>
    <w:rsid w:val="00713B54"/>
    <w:rsid w:val="007160C1"/>
    <w:rsid w:val="0072331A"/>
    <w:rsid w:val="0072482F"/>
    <w:rsid w:val="00725B4E"/>
    <w:rsid w:val="007331BF"/>
    <w:rsid w:val="0074384C"/>
    <w:rsid w:val="00743920"/>
    <w:rsid w:val="00757DEE"/>
    <w:rsid w:val="00764899"/>
    <w:rsid w:val="0076704D"/>
    <w:rsid w:val="0077495F"/>
    <w:rsid w:val="00780F29"/>
    <w:rsid w:val="00783453"/>
    <w:rsid w:val="007902D3"/>
    <w:rsid w:val="00791792"/>
    <w:rsid w:val="00794EA4"/>
    <w:rsid w:val="007A21F7"/>
    <w:rsid w:val="007A79C4"/>
    <w:rsid w:val="007B0116"/>
    <w:rsid w:val="007B386B"/>
    <w:rsid w:val="007B394D"/>
    <w:rsid w:val="007B526C"/>
    <w:rsid w:val="007B624B"/>
    <w:rsid w:val="007C1120"/>
    <w:rsid w:val="007D14BD"/>
    <w:rsid w:val="007D5ADF"/>
    <w:rsid w:val="007D64C6"/>
    <w:rsid w:val="007E0CB0"/>
    <w:rsid w:val="007F06B2"/>
    <w:rsid w:val="007F0E2C"/>
    <w:rsid w:val="007F102C"/>
    <w:rsid w:val="007F4788"/>
    <w:rsid w:val="007F7AFE"/>
    <w:rsid w:val="008006D6"/>
    <w:rsid w:val="008015A8"/>
    <w:rsid w:val="00801BB0"/>
    <w:rsid w:val="008026BD"/>
    <w:rsid w:val="008050D8"/>
    <w:rsid w:val="008052E3"/>
    <w:rsid w:val="00821DCE"/>
    <w:rsid w:val="00827359"/>
    <w:rsid w:val="008304AD"/>
    <w:rsid w:val="00830809"/>
    <w:rsid w:val="00831E1D"/>
    <w:rsid w:val="00846E7B"/>
    <w:rsid w:val="00850890"/>
    <w:rsid w:val="00852517"/>
    <w:rsid w:val="008559D9"/>
    <w:rsid w:val="00856F5A"/>
    <w:rsid w:val="008622E4"/>
    <w:rsid w:val="00866698"/>
    <w:rsid w:val="00867188"/>
    <w:rsid w:val="00871152"/>
    <w:rsid w:val="008763F1"/>
    <w:rsid w:val="00880973"/>
    <w:rsid w:val="00881A23"/>
    <w:rsid w:val="00883705"/>
    <w:rsid w:val="008840BA"/>
    <w:rsid w:val="008845A1"/>
    <w:rsid w:val="00892F3B"/>
    <w:rsid w:val="00897325"/>
    <w:rsid w:val="008A6EBE"/>
    <w:rsid w:val="008B2707"/>
    <w:rsid w:val="008B2EEF"/>
    <w:rsid w:val="008B462C"/>
    <w:rsid w:val="008B75CC"/>
    <w:rsid w:val="008D658B"/>
    <w:rsid w:val="008D6899"/>
    <w:rsid w:val="008E2720"/>
    <w:rsid w:val="008E2F84"/>
    <w:rsid w:val="008E596F"/>
    <w:rsid w:val="008E696B"/>
    <w:rsid w:val="008F53D2"/>
    <w:rsid w:val="008F56EC"/>
    <w:rsid w:val="008F5D41"/>
    <w:rsid w:val="008F6C81"/>
    <w:rsid w:val="0090035D"/>
    <w:rsid w:val="00902314"/>
    <w:rsid w:val="00907A8D"/>
    <w:rsid w:val="009124DC"/>
    <w:rsid w:val="00912948"/>
    <w:rsid w:val="0091761E"/>
    <w:rsid w:val="00922029"/>
    <w:rsid w:val="00927842"/>
    <w:rsid w:val="00933E14"/>
    <w:rsid w:val="009346F2"/>
    <w:rsid w:val="00934985"/>
    <w:rsid w:val="009372CD"/>
    <w:rsid w:val="00940C52"/>
    <w:rsid w:val="00941FEE"/>
    <w:rsid w:val="00943A94"/>
    <w:rsid w:val="00944E12"/>
    <w:rsid w:val="009522C2"/>
    <w:rsid w:val="00953344"/>
    <w:rsid w:val="00955B8A"/>
    <w:rsid w:val="009560A5"/>
    <w:rsid w:val="00956991"/>
    <w:rsid w:val="0095755F"/>
    <w:rsid w:val="00961779"/>
    <w:rsid w:val="00962A7B"/>
    <w:rsid w:val="00963A78"/>
    <w:rsid w:val="0096469B"/>
    <w:rsid w:val="00966628"/>
    <w:rsid w:val="00967598"/>
    <w:rsid w:val="0096764A"/>
    <w:rsid w:val="00970AC8"/>
    <w:rsid w:val="009738B5"/>
    <w:rsid w:val="00975FA0"/>
    <w:rsid w:val="009770FA"/>
    <w:rsid w:val="00982A12"/>
    <w:rsid w:val="00983781"/>
    <w:rsid w:val="00984DD0"/>
    <w:rsid w:val="00985F54"/>
    <w:rsid w:val="00986B0A"/>
    <w:rsid w:val="00990CBE"/>
    <w:rsid w:val="00990EBF"/>
    <w:rsid w:val="009A0889"/>
    <w:rsid w:val="009A27B4"/>
    <w:rsid w:val="009A7054"/>
    <w:rsid w:val="009B19D9"/>
    <w:rsid w:val="009B22CD"/>
    <w:rsid w:val="009B32ED"/>
    <w:rsid w:val="009B3C9C"/>
    <w:rsid w:val="009B7A25"/>
    <w:rsid w:val="009C4C06"/>
    <w:rsid w:val="009C4FC3"/>
    <w:rsid w:val="009C512F"/>
    <w:rsid w:val="009C698C"/>
    <w:rsid w:val="009D3222"/>
    <w:rsid w:val="009D68D9"/>
    <w:rsid w:val="009F59B9"/>
    <w:rsid w:val="009F683D"/>
    <w:rsid w:val="00A018E8"/>
    <w:rsid w:val="00A02531"/>
    <w:rsid w:val="00A04DD4"/>
    <w:rsid w:val="00A1348F"/>
    <w:rsid w:val="00A14F21"/>
    <w:rsid w:val="00A1689B"/>
    <w:rsid w:val="00A170AB"/>
    <w:rsid w:val="00A20E20"/>
    <w:rsid w:val="00A21458"/>
    <w:rsid w:val="00A23C9D"/>
    <w:rsid w:val="00A41618"/>
    <w:rsid w:val="00A53590"/>
    <w:rsid w:val="00A6084C"/>
    <w:rsid w:val="00A629C3"/>
    <w:rsid w:val="00A62F1E"/>
    <w:rsid w:val="00A722A7"/>
    <w:rsid w:val="00A727E1"/>
    <w:rsid w:val="00A7289E"/>
    <w:rsid w:val="00A735E8"/>
    <w:rsid w:val="00A77E9E"/>
    <w:rsid w:val="00A82C68"/>
    <w:rsid w:val="00A86027"/>
    <w:rsid w:val="00A86930"/>
    <w:rsid w:val="00A87C07"/>
    <w:rsid w:val="00A934FE"/>
    <w:rsid w:val="00A9779D"/>
    <w:rsid w:val="00AA63E9"/>
    <w:rsid w:val="00AB2AE3"/>
    <w:rsid w:val="00AB7FE0"/>
    <w:rsid w:val="00AC0865"/>
    <w:rsid w:val="00AD1B29"/>
    <w:rsid w:val="00AD44C1"/>
    <w:rsid w:val="00AD4D54"/>
    <w:rsid w:val="00AD704F"/>
    <w:rsid w:val="00AD717F"/>
    <w:rsid w:val="00AE1A88"/>
    <w:rsid w:val="00AE1E63"/>
    <w:rsid w:val="00AE224C"/>
    <w:rsid w:val="00AF0F8F"/>
    <w:rsid w:val="00AF1A5B"/>
    <w:rsid w:val="00AF1A91"/>
    <w:rsid w:val="00AF1B13"/>
    <w:rsid w:val="00AF4EE0"/>
    <w:rsid w:val="00AF521C"/>
    <w:rsid w:val="00AF605F"/>
    <w:rsid w:val="00AF619A"/>
    <w:rsid w:val="00AF76CB"/>
    <w:rsid w:val="00AF7CB7"/>
    <w:rsid w:val="00B035B6"/>
    <w:rsid w:val="00B06459"/>
    <w:rsid w:val="00B07609"/>
    <w:rsid w:val="00B101D9"/>
    <w:rsid w:val="00B12A33"/>
    <w:rsid w:val="00B142B8"/>
    <w:rsid w:val="00B15BA5"/>
    <w:rsid w:val="00B16EB3"/>
    <w:rsid w:val="00B20920"/>
    <w:rsid w:val="00B25637"/>
    <w:rsid w:val="00B25F2A"/>
    <w:rsid w:val="00B326AF"/>
    <w:rsid w:val="00B363D2"/>
    <w:rsid w:val="00B419BE"/>
    <w:rsid w:val="00B45249"/>
    <w:rsid w:val="00B47077"/>
    <w:rsid w:val="00B51CC4"/>
    <w:rsid w:val="00B549C2"/>
    <w:rsid w:val="00B6134D"/>
    <w:rsid w:val="00B62D55"/>
    <w:rsid w:val="00B946EF"/>
    <w:rsid w:val="00B97779"/>
    <w:rsid w:val="00BA1E1B"/>
    <w:rsid w:val="00BA49D3"/>
    <w:rsid w:val="00BA54CD"/>
    <w:rsid w:val="00BA5B24"/>
    <w:rsid w:val="00BB0A26"/>
    <w:rsid w:val="00BB0C55"/>
    <w:rsid w:val="00BB332D"/>
    <w:rsid w:val="00BB3774"/>
    <w:rsid w:val="00BB388B"/>
    <w:rsid w:val="00BC7758"/>
    <w:rsid w:val="00BD5E68"/>
    <w:rsid w:val="00BE0BE1"/>
    <w:rsid w:val="00BE2500"/>
    <w:rsid w:val="00BE3841"/>
    <w:rsid w:val="00BE5841"/>
    <w:rsid w:val="00BE7845"/>
    <w:rsid w:val="00BF295E"/>
    <w:rsid w:val="00BF34A2"/>
    <w:rsid w:val="00C02613"/>
    <w:rsid w:val="00C218AB"/>
    <w:rsid w:val="00C22CAD"/>
    <w:rsid w:val="00C319D0"/>
    <w:rsid w:val="00C3353A"/>
    <w:rsid w:val="00C33BDD"/>
    <w:rsid w:val="00C371D1"/>
    <w:rsid w:val="00C37358"/>
    <w:rsid w:val="00C506CE"/>
    <w:rsid w:val="00C51F27"/>
    <w:rsid w:val="00C52474"/>
    <w:rsid w:val="00C54659"/>
    <w:rsid w:val="00C568DE"/>
    <w:rsid w:val="00C57B23"/>
    <w:rsid w:val="00C63E2F"/>
    <w:rsid w:val="00C66BDF"/>
    <w:rsid w:val="00C72728"/>
    <w:rsid w:val="00C76430"/>
    <w:rsid w:val="00C773FB"/>
    <w:rsid w:val="00C81C98"/>
    <w:rsid w:val="00C82CB1"/>
    <w:rsid w:val="00C90D46"/>
    <w:rsid w:val="00C9200C"/>
    <w:rsid w:val="00C959D9"/>
    <w:rsid w:val="00C96200"/>
    <w:rsid w:val="00CA15BE"/>
    <w:rsid w:val="00CA19EB"/>
    <w:rsid w:val="00CA2135"/>
    <w:rsid w:val="00CA4882"/>
    <w:rsid w:val="00CA53CD"/>
    <w:rsid w:val="00CA6A9D"/>
    <w:rsid w:val="00CB2259"/>
    <w:rsid w:val="00CB41D2"/>
    <w:rsid w:val="00CC20CA"/>
    <w:rsid w:val="00CC4148"/>
    <w:rsid w:val="00CC475F"/>
    <w:rsid w:val="00CC599A"/>
    <w:rsid w:val="00CD3942"/>
    <w:rsid w:val="00CD5272"/>
    <w:rsid w:val="00CD752A"/>
    <w:rsid w:val="00CE4270"/>
    <w:rsid w:val="00CE55C4"/>
    <w:rsid w:val="00CE653D"/>
    <w:rsid w:val="00CE7DE1"/>
    <w:rsid w:val="00CF3510"/>
    <w:rsid w:val="00CF563E"/>
    <w:rsid w:val="00CF6610"/>
    <w:rsid w:val="00D05F0C"/>
    <w:rsid w:val="00D07132"/>
    <w:rsid w:val="00D105D1"/>
    <w:rsid w:val="00D10B5B"/>
    <w:rsid w:val="00D11B4F"/>
    <w:rsid w:val="00D124EC"/>
    <w:rsid w:val="00D140CD"/>
    <w:rsid w:val="00D14FC7"/>
    <w:rsid w:val="00D16636"/>
    <w:rsid w:val="00D16D5B"/>
    <w:rsid w:val="00D26407"/>
    <w:rsid w:val="00D302DB"/>
    <w:rsid w:val="00D34148"/>
    <w:rsid w:val="00D3494B"/>
    <w:rsid w:val="00D368E8"/>
    <w:rsid w:val="00D40998"/>
    <w:rsid w:val="00D414BD"/>
    <w:rsid w:val="00D421F5"/>
    <w:rsid w:val="00D42213"/>
    <w:rsid w:val="00D44682"/>
    <w:rsid w:val="00D47BAF"/>
    <w:rsid w:val="00D600A8"/>
    <w:rsid w:val="00D60444"/>
    <w:rsid w:val="00D6159C"/>
    <w:rsid w:val="00D64482"/>
    <w:rsid w:val="00D70AC9"/>
    <w:rsid w:val="00D711D0"/>
    <w:rsid w:val="00D71D7E"/>
    <w:rsid w:val="00D72117"/>
    <w:rsid w:val="00D731A4"/>
    <w:rsid w:val="00D74F48"/>
    <w:rsid w:val="00D760F9"/>
    <w:rsid w:val="00D8088A"/>
    <w:rsid w:val="00D82D06"/>
    <w:rsid w:val="00D90832"/>
    <w:rsid w:val="00D9281C"/>
    <w:rsid w:val="00D92C47"/>
    <w:rsid w:val="00DA301E"/>
    <w:rsid w:val="00DA3F2E"/>
    <w:rsid w:val="00DA408D"/>
    <w:rsid w:val="00DA41B2"/>
    <w:rsid w:val="00DB0194"/>
    <w:rsid w:val="00DB0D06"/>
    <w:rsid w:val="00DC0F3C"/>
    <w:rsid w:val="00DC5EBF"/>
    <w:rsid w:val="00DC60FB"/>
    <w:rsid w:val="00DD5227"/>
    <w:rsid w:val="00DE08C0"/>
    <w:rsid w:val="00DE09DA"/>
    <w:rsid w:val="00DE4DC8"/>
    <w:rsid w:val="00DF192E"/>
    <w:rsid w:val="00DF56A0"/>
    <w:rsid w:val="00DF6DB6"/>
    <w:rsid w:val="00DF7016"/>
    <w:rsid w:val="00E02326"/>
    <w:rsid w:val="00E02CC9"/>
    <w:rsid w:val="00E03A31"/>
    <w:rsid w:val="00E04005"/>
    <w:rsid w:val="00E05506"/>
    <w:rsid w:val="00E06939"/>
    <w:rsid w:val="00E07C18"/>
    <w:rsid w:val="00E13FD8"/>
    <w:rsid w:val="00E15DE2"/>
    <w:rsid w:val="00E1685E"/>
    <w:rsid w:val="00E17F91"/>
    <w:rsid w:val="00E214BC"/>
    <w:rsid w:val="00E22175"/>
    <w:rsid w:val="00E2412E"/>
    <w:rsid w:val="00E24734"/>
    <w:rsid w:val="00E24850"/>
    <w:rsid w:val="00E33332"/>
    <w:rsid w:val="00E354F1"/>
    <w:rsid w:val="00E35B0A"/>
    <w:rsid w:val="00E3664C"/>
    <w:rsid w:val="00E42A89"/>
    <w:rsid w:val="00E43629"/>
    <w:rsid w:val="00E45AC2"/>
    <w:rsid w:val="00E47900"/>
    <w:rsid w:val="00E47A59"/>
    <w:rsid w:val="00E53D0E"/>
    <w:rsid w:val="00E56FAB"/>
    <w:rsid w:val="00E63C3C"/>
    <w:rsid w:val="00E71238"/>
    <w:rsid w:val="00E7216E"/>
    <w:rsid w:val="00E74188"/>
    <w:rsid w:val="00E746ED"/>
    <w:rsid w:val="00E805C3"/>
    <w:rsid w:val="00E80617"/>
    <w:rsid w:val="00E85946"/>
    <w:rsid w:val="00E9586A"/>
    <w:rsid w:val="00E97AA3"/>
    <w:rsid w:val="00EA2F59"/>
    <w:rsid w:val="00EA340A"/>
    <w:rsid w:val="00EA79A5"/>
    <w:rsid w:val="00EB0E2E"/>
    <w:rsid w:val="00EB1A65"/>
    <w:rsid w:val="00EB611C"/>
    <w:rsid w:val="00EB6F19"/>
    <w:rsid w:val="00EC6065"/>
    <w:rsid w:val="00EC62CF"/>
    <w:rsid w:val="00EC74C0"/>
    <w:rsid w:val="00ED3879"/>
    <w:rsid w:val="00ED6479"/>
    <w:rsid w:val="00ED791F"/>
    <w:rsid w:val="00ED7D48"/>
    <w:rsid w:val="00EE0FCA"/>
    <w:rsid w:val="00EE1141"/>
    <w:rsid w:val="00EE11B1"/>
    <w:rsid w:val="00EE386E"/>
    <w:rsid w:val="00EE3F53"/>
    <w:rsid w:val="00EE5A84"/>
    <w:rsid w:val="00EE700C"/>
    <w:rsid w:val="00EE77D6"/>
    <w:rsid w:val="00EE7BA4"/>
    <w:rsid w:val="00EE7E60"/>
    <w:rsid w:val="00EF18AF"/>
    <w:rsid w:val="00EF4367"/>
    <w:rsid w:val="00F02CCC"/>
    <w:rsid w:val="00F03F24"/>
    <w:rsid w:val="00F12F13"/>
    <w:rsid w:val="00F16E79"/>
    <w:rsid w:val="00F209D9"/>
    <w:rsid w:val="00F26D73"/>
    <w:rsid w:val="00F33EFF"/>
    <w:rsid w:val="00F3543A"/>
    <w:rsid w:val="00F36EB4"/>
    <w:rsid w:val="00F414B5"/>
    <w:rsid w:val="00F41904"/>
    <w:rsid w:val="00F423F0"/>
    <w:rsid w:val="00F43E72"/>
    <w:rsid w:val="00F44605"/>
    <w:rsid w:val="00F44AD7"/>
    <w:rsid w:val="00F53B79"/>
    <w:rsid w:val="00F54D5B"/>
    <w:rsid w:val="00F55EF4"/>
    <w:rsid w:val="00F61995"/>
    <w:rsid w:val="00F624A3"/>
    <w:rsid w:val="00F62805"/>
    <w:rsid w:val="00F641DD"/>
    <w:rsid w:val="00F7030D"/>
    <w:rsid w:val="00F735A0"/>
    <w:rsid w:val="00F75EF6"/>
    <w:rsid w:val="00F77868"/>
    <w:rsid w:val="00F81F72"/>
    <w:rsid w:val="00F8455B"/>
    <w:rsid w:val="00F8492C"/>
    <w:rsid w:val="00F85848"/>
    <w:rsid w:val="00F86D10"/>
    <w:rsid w:val="00F91369"/>
    <w:rsid w:val="00F96B57"/>
    <w:rsid w:val="00F96F95"/>
    <w:rsid w:val="00FA0DAA"/>
    <w:rsid w:val="00FA101D"/>
    <w:rsid w:val="00FA2D30"/>
    <w:rsid w:val="00FB3882"/>
    <w:rsid w:val="00FB5774"/>
    <w:rsid w:val="00FC01F2"/>
    <w:rsid w:val="00FC1E7B"/>
    <w:rsid w:val="00FC6A4C"/>
    <w:rsid w:val="00FC6FE8"/>
    <w:rsid w:val="00FD1D95"/>
    <w:rsid w:val="00FD3CFC"/>
    <w:rsid w:val="00FD5E8F"/>
    <w:rsid w:val="00FD76B0"/>
    <w:rsid w:val="00FE1474"/>
    <w:rsid w:val="00FE2157"/>
    <w:rsid w:val="00FE3707"/>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25F2A"/>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SimpleSearch/" TargetMode="External"/><Relationship Id="rId13" Type="http://schemas.openxmlformats.org/officeDocument/2006/relationships/hyperlink" Target="mailto:3gppcontact@etsi.org" TargetMode="External"/><Relationship Id="rId3" Type="http://schemas.openxmlformats.org/officeDocument/2006/relationships/webSettings" Target="webSettings.xml"/><Relationship Id="rId7" Type="http://schemas.openxmlformats.org/officeDocument/2006/relationships/hyperlink" Target="http://www.etsi.org/technologies-clusters/technologies/nfv"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imt-2020.org.cn/en/documents/listByQuery?currentPage=1&amp;content" TargetMode="External"/><Relationship Id="rId4" Type="http://schemas.openxmlformats.org/officeDocument/2006/relationships/footnotes" Target="footnotes.xml"/><Relationship Id="rId9" Type="http://schemas.openxmlformats.org/officeDocument/2006/relationships/hyperlink" Target="https://portal.etsi.org/tb.aspx?tbid=844&amp;SubTB=84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TotalTime>
  <Pages>386</Pages>
  <Words>131421</Words>
  <Characters>727631</Characters>
  <Application>Microsoft Office Word</Application>
  <DocSecurity>0</DocSecurity>
  <Lines>6063</Lines>
  <Paragraphs>1714</Paragraphs>
  <ScaleCrop>false</ScaleCrop>
  <HeadingPairs>
    <vt:vector size="2" baseType="variant">
      <vt:variant>
        <vt:lpstr>Title</vt:lpstr>
      </vt:variant>
      <vt:variant>
        <vt:i4>1</vt:i4>
      </vt:variant>
    </vt:vector>
  </HeadingPairs>
  <TitlesOfParts>
    <vt:vector size="1" baseType="lpstr">
      <vt:lpstr>Draft report of SA WG2 meeting #118</vt:lpstr>
    </vt:vector>
  </TitlesOfParts>
  <Company>ETSI</Company>
  <LinksUpToDate>false</LinksUpToDate>
  <CharactersWithSpaces>857338</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#118</dc:title>
  <dc:creator>Maurice Pope, MCC</dc:creator>
  <cp:lastModifiedBy>MCC Corrections</cp:lastModifiedBy>
  <cp:revision>2</cp:revision>
  <dcterms:created xsi:type="dcterms:W3CDTF">2017-01-09T07:44:00Z</dcterms:created>
  <dcterms:modified xsi:type="dcterms:W3CDTF">2017-01-09T07:44:00Z</dcterms:modified>
</cp:coreProperties>
</file>